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7414A" w14:textId="77777777" w:rsidR="000F3A16" w:rsidRDefault="000F3A16" w:rsidP="00E35559">
      <w:pPr>
        <w:pStyle w:val="3GPPHeader"/>
        <w:spacing w:after="60"/>
      </w:pPr>
    </w:p>
    <w:p w14:paraId="6F4388E5" w14:textId="517EC0E0" w:rsidR="00E90E49" w:rsidRPr="00AD75B1"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84505B">
        <w:t>1</w:t>
      </w:r>
      <w:r w:rsidR="00AD75B1">
        <w:t>4</w:t>
      </w:r>
      <w:r w:rsidR="009A2757">
        <w:t>bis</w:t>
      </w:r>
      <w:r w:rsidRPr="00CE0424">
        <w:tab/>
      </w:r>
      <w:r w:rsidR="009B64B7" w:rsidRPr="009B64B7">
        <w:t>R1-2310085</w:t>
      </w:r>
    </w:p>
    <w:p w14:paraId="4CC1437A" w14:textId="43A6595C" w:rsidR="003913F7" w:rsidRPr="00CE0424" w:rsidRDefault="009A2757" w:rsidP="003913F7">
      <w:pPr>
        <w:pStyle w:val="3GPPHeader"/>
      </w:pPr>
      <w:r>
        <w:t>Xiamen</w:t>
      </w:r>
      <w:r w:rsidR="003913F7" w:rsidRPr="00306B96">
        <w:t xml:space="preserve">, </w:t>
      </w:r>
      <w:r>
        <w:t>China</w:t>
      </w:r>
      <w:r w:rsidR="003913F7" w:rsidRPr="00306B96">
        <w:t xml:space="preserve">, </w:t>
      </w:r>
      <w:r w:rsidR="0097551B" w:rsidRPr="0097551B">
        <w:rPr>
          <w:rFonts w:eastAsia="MS Mincho" w:cs="Arial"/>
          <w:szCs w:val="24"/>
          <w:lang w:eastAsia="ja-JP"/>
        </w:rPr>
        <w:t>October 9</w:t>
      </w:r>
      <w:r w:rsidR="0097551B" w:rsidRPr="0097551B">
        <w:rPr>
          <w:rFonts w:eastAsia="Malgun Gothic" w:cs="Arial"/>
          <w:szCs w:val="24"/>
          <w:vertAlign w:val="superscript"/>
          <w:lang w:eastAsia="ko-KR"/>
        </w:rPr>
        <w:t>th</w:t>
      </w:r>
      <w:r w:rsidR="0097551B" w:rsidRPr="0097551B">
        <w:rPr>
          <w:rFonts w:eastAsia="MS Mincho" w:cs="Arial"/>
          <w:szCs w:val="24"/>
          <w:lang w:eastAsia="ja-JP"/>
        </w:rPr>
        <w:t xml:space="preserve"> </w:t>
      </w:r>
      <w:r w:rsidR="0097551B" w:rsidRPr="0097551B">
        <w:rPr>
          <w:rFonts w:cs="Arial"/>
          <w:szCs w:val="24"/>
        </w:rPr>
        <w:t>– October</w:t>
      </w:r>
      <w:r w:rsidR="0097551B" w:rsidRPr="0097551B">
        <w:rPr>
          <w:rFonts w:eastAsia="MS Mincho" w:cs="Arial"/>
          <w:szCs w:val="24"/>
          <w:lang w:eastAsia="ja-JP"/>
        </w:rPr>
        <w:t xml:space="preserve"> 13</w:t>
      </w:r>
      <w:r w:rsidR="0097551B" w:rsidRPr="0097551B">
        <w:rPr>
          <w:rFonts w:eastAsia="MS Mincho" w:cs="Arial"/>
          <w:szCs w:val="24"/>
          <w:vertAlign w:val="superscript"/>
          <w:lang w:eastAsia="ja-JP"/>
        </w:rPr>
        <w:t>th</w:t>
      </w:r>
      <w:r w:rsidR="0097551B" w:rsidRPr="0097551B">
        <w:rPr>
          <w:rFonts w:eastAsia="MS Mincho" w:cs="Arial"/>
          <w:szCs w:val="24"/>
          <w:lang w:eastAsia="ja-JP"/>
        </w:rPr>
        <w:t>, 2023</w:t>
      </w:r>
    </w:p>
    <w:p w14:paraId="3086AC07" w14:textId="77777777" w:rsidR="00E90E49" w:rsidRPr="0084505B" w:rsidRDefault="00E90E49" w:rsidP="00357380">
      <w:pPr>
        <w:pStyle w:val="3GPPHeader"/>
      </w:pPr>
    </w:p>
    <w:p w14:paraId="3982483C" w14:textId="3D87479F" w:rsidR="00E90E49" w:rsidRPr="003E3932" w:rsidRDefault="00E90E49" w:rsidP="00311702">
      <w:pPr>
        <w:pStyle w:val="3GPPHeader"/>
        <w:rPr>
          <w:sz w:val="22"/>
        </w:rPr>
      </w:pPr>
      <w:r w:rsidRPr="003E3932">
        <w:rPr>
          <w:sz w:val="22"/>
        </w:rPr>
        <w:t>Agenda Item:</w:t>
      </w:r>
      <w:r w:rsidRPr="003E3932">
        <w:rPr>
          <w:sz w:val="22"/>
        </w:rPr>
        <w:tab/>
      </w:r>
      <w:r w:rsidR="004101B4">
        <w:rPr>
          <w:sz w:val="22"/>
        </w:rPr>
        <w:t>8</w:t>
      </w:r>
      <w:r w:rsidR="00B437DE" w:rsidRPr="003E3932">
        <w:rPr>
          <w:sz w:val="22"/>
        </w:rPr>
        <w:t>.1.</w:t>
      </w:r>
      <w:r w:rsidR="00211F9B">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4513B24" w:rsidR="00E90E49" w:rsidRPr="00CE0424" w:rsidRDefault="003D3C45" w:rsidP="00311702">
      <w:pPr>
        <w:pStyle w:val="3GPPHeader"/>
        <w:rPr>
          <w:sz w:val="22"/>
        </w:rPr>
      </w:pPr>
      <w:r>
        <w:rPr>
          <w:sz w:val="22"/>
        </w:rPr>
        <w:t>Title:</w:t>
      </w:r>
      <w:r w:rsidR="00E90E49" w:rsidRPr="00CE0424">
        <w:rPr>
          <w:sz w:val="22"/>
        </w:rPr>
        <w:tab/>
      </w:r>
      <w:r w:rsidR="004101B4">
        <w:rPr>
          <w:sz w:val="22"/>
        </w:rPr>
        <w:t xml:space="preserve">Remaining issues </w:t>
      </w:r>
      <w:r w:rsidR="00E2799F">
        <w:rPr>
          <w:sz w:val="22"/>
        </w:rPr>
        <w:t>o</w:t>
      </w:r>
      <w:r w:rsidR="0013756C" w:rsidRPr="0013756C">
        <w:rPr>
          <w:sz w:val="22"/>
        </w:rPr>
        <w:t>n CSI enhancements for Rel-18 NR MIMO evolution</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6883CB62" w14:textId="76E1E718" w:rsidR="00E90E49" w:rsidRPr="00CE0424" w:rsidRDefault="00230D18" w:rsidP="00CE0424">
      <w:pPr>
        <w:pStyle w:val="Heading1"/>
      </w:pPr>
      <w:bookmarkStart w:id="0" w:name="_Ref111130008"/>
      <w:r>
        <w:t>1</w:t>
      </w:r>
      <w:r>
        <w:tab/>
      </w:r>
      <w:r w:rsidR="00E90E49" w:rsidRPr="00CE0424">
        <w:t>Introduction</w:t>
      </w:r>
      <w:bookmarkEnd w:id="0"/>
    </w:p>
    <w:p w14:paraId="039CF834" w14:textId="0AD732C3" w:rsidR="0035239F" w:rsidRDefault="003637F3" w:rsidP="00CE0424">
      <w:pPr>
        <w:pStyle w:val="BodyText"/>
      </w:pPr>
      <w:r>
        <w:t>In</w:t>
      </w:r>
      <w:r w:rsidR="0078603F">
        <w:t xml:space="preserve"> [1]</w:t>
      </w:r>
      <w:r>
        <w:t>,</w:t>
      </w:r>
      <w:r w:rsidR="0011069E">
        <w:t xml:space="preserve"> </w:t>
      </w:r>
      <w:r w:rsidR="00DC0B20">
        <w:t xml:space="preserve">the Rel-18 </w:t>
      </w:r>
      <w:r w:rsidR="0011069E">
        <w:t>work item</w:t>
      </w:r>
      <w:r w:rsidR="00347920">
        <w:t xml:space="preserve"> for</w:t>
      </w:r>
      <w:r w:rsidR="00DC69C9">
        <w:t xml:space="preserve"> NR MIMO evolution was agreed.</w:t>
      </w:r>
      <w:r w:rsidR="00347920">
        <w:t xml:space="preserve"> </w:t>
      </w:r>
      <w:r w:rsidR="00AA231F">
        <w:t>The following t</w:t>
      </w:r>
      <w:r w:rsidR="00DC69C9">
        <w:t xml:space="preserve">wo </w:t>
      </w:r>
      <w:r w:rsidR="008E43C7">
        <w:t xml:space="preserve">objectives of the work item </w:t>
      </w:r>
      <w:r w:rsidR="004D1D61">
        <w:t>concern</w:t>
      </w:r>
      <w:r w:rsidR="000054E0">
        <w:t xml:space="preserve"> </w:t>
      </w:r>
      <w:r w:rsidR="00752ED5">
        <w:t>CSI</w:t>
      </w:r>
      <w:r w:rsidR="000054E0">
        <w:t xml:space="preserve"> enhancements:</w:t>
      </w:r>
      <w:r w:rsidR="00D05E41">
        <w:t xml:space="preserve"> </w:t>
      </w:r>
      <w:r w:rsidR="0011069E">
        <w:t xml:space="preserve"> </w:t>
      </w:r>
    </w:p>
    <w:p w14:paraId="7EE2DD71" w14:textId="5BAB64A0" w:rsidR="002C4290" w:rsidRDefault="001F36E8" w:rsidP="00CE0424">
      <w:pPr>
        <w:pStyle w:val="BodyText"/>
      </w:pPr>
      <w:r>
        <w:rPr>
          <w:noProof/>
        </w:rPr>
        <mc:AlternateContent>
          <mc:Choice Requires="wps">
            <w:drawing>
              <wp:anchor distT="45720" distB="45720" distL="114300" distR="114300" simplePos="0" relativeHeight="251658240" behindDoc="0" locked="0" layoutInCell="1" allowOverlap="1" wp14:anchorId="5262D6FD" wp14:editId="31FFF0F6">
                <wp:simplePos x="0" y="0"/>
                <wp:positionH relativeFrom="margin">
                  <wp:posOffset>11430</wp:posOffset>
                </wp:positionH>
                <wp:positionV relativeFrom="paragraph">
                  <wp:posOffset>244475</wp:posOffset>
                </wp:positionV>
                <wp:extent cx="5820410" cy="3530600"/>
                <wp:effectExtent l="0" t="0" r="27940" b="127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0410" cy="3530600"/>
                        </a:xfrm>
                        <a:prstGeom prst="rect">
                          <a:avLst/>
                        </a:prstGeom>
                        <a:solidFill>
                          <a:srgbClr val="FFFFFF"/>
                        </a:solidFill>
                        <a:ln w="9525">
                          <a:solidFill>
                            <a:srgbClr val="000000"/>
                          </a:solidFill>
                          <a:miter lim="800000"/>
                          <a:headEnd/>
                          <a:tailEnd/>
                        </a:ln>
                      </wps:spPr>
                      <wps:txbx>
                        <w:txbxContent>
                          <w:p w14:paraId="1C420BAE" w14:textId="77777777" w:rsidR="00C662C0" w:rsidRPr="00C662C0" w:rsidRDefault="00C662C0" w:rsidP="00F5601E">
                            <w:pPr>
                              <w:numPr>
                                <w:ilvl w:val="0"/>
                                <w:numId w:val="11"/>
                              </w:numPr>
                              <w:spacing w:before="120" w:after="0" w:line="240" w:lineRule="auto"/>
                              <w:textAlignment w:val="center"/>
                              <w:rPr>
                                <w:rFonts w:ascii="Times New Roman" w:eastAsia="Times New Roman" w:hAnsi="Times New Roman" w:cs="Times New Roman"/>
                                <w:szCs w:val="20"/>
                                <w:lang w:eastAsia="zh-CN"/>
                              </w:rPr>
                            </w:pPr>
                            <w:r w:rsidRPr="00C662C0">
                              <w:rPr>
                                <w:rFonts w:ascii="Times New Roman" w:eastAsia="Times New Roman" w:hAnsi="Times New Roman" w:cs="Times New Roman"/>
                                <w:szCs w:val="20"/>
                                <w:lang w:eastAsia="zh-CN"/>
                              </w:rPr>
                              <w:t>Study, and if justified, specify CSI reporting enhancement for high/medium UE velocities by exploiting time-domain correlation/Doppler-domain information to assist DL precoding, targeting FR1, as follows:</w:t>
                            </w:r>
                          </w:p>
                          <w:p w14:paraId="2CC6CB15" w14:textId="77777777" w:rsidR="00C662C0" w:rsidRPr="00C662C0" w:rsidRDefault="00C662C0" w:rsidP="00F5601E">
                            <w:pPr>
                              <w:numPr>
                                <w:ilvl w:val="1"/>
                                <w:numId w:val="11"/>
                              </w:numPr>
                              <w:spacing w:before="120" w:after="0" w:line="240" w:lineRule="auto"/>
                              <w:textAlignment w:val="center"/>
                              <w:rPr>
                                <w:rFonts w:ascii="Times New Roman" w:eastAsia="Times New Roman" w:hAnsi="Times New Roman" w:cs="Times New Roman"/>
                                <w:szCs w:val="20"/>
                                <w:lang w:eastAsia="zh-CN"/>
                              </w:rPr>
                            </w:pPr>
                            <w:bookmarkStart w:id="1" w:name="_Hlk101857356"/>
                            <w:r w:rsidRPr="00C662C0">
                              <w:rPr>
                                <w:rFonts w:ascii="Times New Roman" w:eastAsia="Times New Roman" w:hAnsi="Times New Roman" w:cs="Times New Roman"/>
                                <w:szCs w:val="20"/>
                                <w:lang w:eastAsia="zh-CN"/>
                              </w:rPr>
                              <w:t>Rel-16/17 Type-II codebook refinement, without modification to the spatial and frequency domain basis</w:t>
                            </w:r>
                          </w:p>
                          <w:bookmarkEnd w:id="1"/>
                          <w:p w14:paraId="6169B94C" w14:textId="77777777" w:rsidR="00C662C0" w:rsidRPr="00C662C0" w:rsidRDefault="00C662C0" w:rsidP="00F5601E">
                            <w:pPr>
                              <w:numPr>
                                <w:ilvl w:val="1"/>
                                <w:numId w:val="11"/>
                              </w:numPr>
                              <w:spacing w:before="120" w:after="0" w:line="240" w:lineRule="auto"/>
                              <w:textAlignment w:val="center"/>
                              <w:rPr>
                                <w:rFonts w:ascii="Times New Roman" w:eastAsia="Times New Roman" w:hAnsi="Times New Roman" w:cs="Times New Roman"/>
                                <w:szCs w:val="20"/>
                                <w:lang w:eastAsia="zh-CN"/>
                              </w:rPr>
                            </w:pPr>
                            <w:r w:rsidRPr="00C662C0">
                              <w:rPr>
                                <w:rFonts w:ascii="Times New Roman" w:eastAsia="Times New Roman" w:hAnsi="Times New Roman" w:cs="Times New Roman"/>
                                <w:szCs w:val="20"/>
                                <w:lang w:eastAsia="zh-CN"/>
                              </w:rPr>
                              <w:t xml:space="preserve">UE reporting of time-domain channel properties measured via CSI-RS for </w:t>
                            </w:r>
                            <w:proofErr w:type="gramStart"/>
                            <w:r w:rsidRPr="00C662C0">
                              <w:rPr>
                                <w:rFonts w:ascii="Times New Roman" w:eastAsia="Times New Roman" w:hAnsi="Times New Roman" w:cs="Times New Roman"/>
                                <w:szCs w:val="20"/>
                                <w:lang w:eastAsia="zh-CN"/>
                              </w:rPr>
                              <w:t>tracking</w:t>
                            </w:r>
                            <w:proofErr w:type="gramEnd"/>
                          </w:p>
                          <w:p w14:paraId="1F09401C" w14:textId="2B1B9838" w:rsidR="000C17BC" w:rsidRDefault="004D119C" w:rsidP="001F36E8">
                            <w:r>
                              <w:t>…</w:t>
                            </w:r>
                          </w:p>
                          <w:p w14:paraId="3A327C27" w14:textId="60205DCC" w:rsidR="000E16E5" w:rsidRPr="000E16E5" w:rsidRDefault="00C20390" w:rsidP="000E16E5">
                            <w:pPr>
                              <w:spacing w:before="120" w:after="0" w:line="240" w:lineRule="auto"/>
                              <w:textAlignment w:val="center"/>
                              <w:rPr>
                                <w:rFonts w:ascii="Times New Roman" w:eastAsia="Times New Roman" w:hAnsi="Times New Roman" w:cs="Times New Roman"/>
                                <w:szCs w:val="20"/>
                                <w:lang w:eastAsia="zh-CN"/>
                              </w:rPr>
                            </w:pPr>
                            <w:r>
                              <w:t>4.</w:t>
                            </w:r>
                            <w:r w:rsidR="000E16E5" w:rsidRPr="000E16E5">
                              <w:rPr>
                                <w:szCs w:val="20"/>
                              </w:rPr>
                              <w:t xml:space="preserve"> </w:t>
                            </w:r>
                            <w:r w:rsidR="000E16E5" w:rsidRPr="000E16E5">
                              <w:rPr>
                                <w:rFonts w:ascii="Times New Roman" w:eastAsia="Times New Roman" w:hAnsi="Times New Roman" w:cs="Times New Roman"/>
                                <w:szCs w:val="20"/>
                                <w:lang w:eastAsia="zh-CN"/>
                              </w:rPr>
                              <w:t>Study, and if justified, specify enhancements of CSI acquisition for Coherent-JT targeting FR1 and up to 4 TRPs, assuming ideal backhaul and synchronization as well as the same number of antenna ports across TRPs, as follows:</w:t>
                            </w:r>
                          </w:p>
                          <w:p w14:paraId="3DD1BEC2" w14:textId="77777777" w:rsidR="000E16E5" w:rsidRPr="000E16E5" w:rsidRDefault="000E16E5" w:rsidP="00F5601E">
                            <w:pPr>
                              <w:numPr>
                                <w:ilvl w:val="1"/>
                                <w:numId w:val="12"/>
                              </w:numPr>
                              <w:spacing w:before="120" w:after="0" w:line="240" w:lineRule="auto"/>
                              <w:textAlignment w:val="center"/>
                              <w:rPr>
                                <w:rFonts w:ascii="Times New Roman" w:eastAsia="Times New Roman" w:hAnsi="Times New Roman" w:cs="Times New Roman"/>
                                <w:szCs w:val="20"/>
                                <w:lang w:eastAsia="zh-CN"/>
                              </w:rPr>
                            </w:pPr>
                            <w:r w:rsidRPr="000E16E5">
                              <w:rPr>
                                <w:rFonts w:ascii="Times New Roman" w:eastAsia="Times New Roman" w:hAnsi="Times New Roman" w:cs="Times New Roman"/>
                                <w:szCs w:val="20"/>
                                <w:lang w:eastAsia="zh-CN"/>
                              </w:rPr>
                              <w:t xml:space="preserve">Rel-16/17 Type-II codebook refinement for CJT </w:t>
                            </w:r>
                            <w:proofErr w:type="spellStart"/>
                            <w:r w:rsidRPr="000E16E5">
                              <w:rPr>
                                <w:rFonts w:ascii="Times New Roman" w:eastAsia="Times New Roman" w:hAnsi="Times New Roman" w:cs="Times New Roman"/>
                                <w:szCs w:val="20"/>
                                <w:lang w:eastAsia="zh-CN"/>
                              </w:rPr>
                              <w:t>mTRP</w:t>
                            </w:r>
                            <w:proofErr w:type="spellEnd"/>
                            <w:r w:rsidRPr="000E16E5">
                              <w:rPr>
                                <w:rFonts w:ascii="Times New Roman" w:eastAsia="Times New Roman" w:hAnsi="Times New Roman" w:cs="Times New Roman"/>
                                <w:szCs w:val="20"/>
                                <w:lang w:eastAsia="zh-CN"/>
                              </w:rPr>
                              <w:t xml:space="preserve"> targeting FDD and its associated CSI reporting, taking into account throughput-overhead </w:t>
                            </w:r>
                            <w:proofErr w:type="gramStart"/>
                            <w:r w:rsidRPr="000E16E5">
                              <w:rPr>
                                <w:rFonts w:ascii="Times New Roman" w:eastAsia="Times New Roman" w:hAnsi="Times New Roman" w:cs="Times New Roman"/>
                                <w:szCs w:val="20"/>
                                <w:lang w:eastAsia="zh-CN"/>
                              </w:rPr>
                              <w:t>trade-off</w:t>
                            </w:r>
                            <w:proofErr w:type="gramEnd"/>
                          </w:p>
                          <w:p w14:paraId="328FE31B" w14:textId="77777777" w:rsidR="000E16E5" w:rsidRPr="000E16E5" w:rsidRDefault="000E16E5" w:rsidP="00F5601E">
                            <w:pPr>
                              <w:numPr>
                                <w:ilvl w:val="1"/>
                                <w:numId w:val="12"/>
                              </w:numPr>
                              <w:spacing w:before="120" w:after="0" w:line="240" w:lineRule="auto"/>
                              <w:textAlignment w:val="center"/>
                              <w:rPr>
                                <w:rFonts w:ascii="Times New Roman" w:eastAsia="Times New Roman" w:hAnsi="Times New Roman" w:cs="Times New Roman"/>
                                <w:szCs w:val="20"/>
                                <w:lang w:eastAsia="zh-CN"/>
                              </w:rPr>
                            </w:pPr>
                            <w:r w:rsidRPr="000E16E5">
                              <w:rPr>
                                <w:rFonts w:ascii="Times New Roman" w:eastAsia="Times New Roman" w:hAnsi="Times New Roman" w:cs="Times New Roman"/>
                                <w:szCs w:val="20"/>
                                <w:lang w:eastAsia="zh-CN"/>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sidRPr="000E16E5">
                              <w:rPr>
                                <w:rFonts w:ascii="Times New Roman" w:eastAsia="Times New Roman" w:hAnsi="Times New Roman" w:cs="Times New Roman"/>
                                <w:szCs w:val="20"/>
                                <w:lang w:eastAsia="zh-CN"/>
                              </w:rPr>
                              <w:t>sequences</w:t>
                            </w:r>
                            <w:proofErr w:type="gramEnd"/>
                          </w:p>
                          <w:p w14:paraId="5508595A" w14:textId="77777777" w:rsidR="000E16E5" w:rsidRPr="000E16E5" w:rsidRDefault="000E16E5" w:rsidP="00F5601E">
                            <w:pPr>
                              <w:numPr>
                                <w:ilvl w:val="1"/>
                                <w:numId w:val="12"/>
                              </w:numPr>
                              <w:spacing w:before="120" w:after="0" w:line="240" w:lineRule="auto"/>
                              <w:textAlignment w:val="center"/>
                              <w:rPr>
                                <w:rFonts w:ascii="Times New Roman" w:eastAsia="Times New Roman" w:hAnsi="Times New Roman" w:cs="Times New Roman"/>
                                <w:szCs w:val="20"/>
                                <w:lang w:eastAsia="zh-CN"/>
                              </w:rPr>
                            </w:pPr>
                            <w:r w:rsidRPr="000E16E5">
                              <w:rPr>
                                <w:rFonts w:ascii="Times New Roman" w:eastAsia="Times New Roman" w:hAnsi="Times New Roman" w:cs="Times New Roman"/>
                                <w:szCs w:val="20"/>
                                <w:lang w:eastAsia="zh-CN"/>
                              </w:rPr>
                              <w:t xml:space="preserve">Note: the maximum number of CSI-RS ports per resource remains the same as in Rel-17, </w:t>
                            </w:r>
                            <w:proofErr w:type="gramStart"/>
                            <w:r w:rsidRPr="000E16E5">
                              <w:rPr>
                                <w:rFonts w:ascii="Times New Roman" w:eastAsia="Times New Roman" w:hAnsi="Times New Roman" w:cs="Times New Roman"/>
                                <w:szCs w:val="20"/>
                                <w:lang w:eastAsia="zh-CN"/>
                              </w:rPr>
                              <w:t>i.e.</w:t>
                            </w:r>
                            <w:proofErr w:type="gramEnd"/>
                            <w:r w:rsidRPr="000E16E5">
                              <w:rPr>
                                <w:rFonts w:ascii="Times New Roman" w:eastAsia="Times New Roman" w:hAnsi="Times New Roman" w:cs="Times New Roman"/>
                                <w:szCs w:val="20"/>
                                <w:lang w:eastAsia="zh-CN"/>
                              </w:rPr>
                              <w:t xml:space="preserve"> 32</w:t>
                            </w:r>
                          </w:p>
                          <w:p w14:paraId="5CAB6D57" w14:textId="3C58A3AB" w:rsidR="004D119C" w:rsidRDefault="004D119C" w:rsidP="000E16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62D6FD" id="_x0000_t202" coordsize="21600,21600" o:spt="202" path="m,l,21600r21600,l21600,xe">
                <v:stroke joinstyle="miter"/>
                <v:path gradientshapeok="t" o:connecttype="rect"/>
              </v:shapetype>
              <v:shape id="Text Box 217" o:spid="_x0000_s1026" type="#_x0000_t202" style="position:absolute;left:0;text-align:left;margin-left:.9pt;margin-top:19.25pt;width:458.3pt;height:278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">
                <v:textbox>
                  <w:txbxContent>
                    <w:p w14:paraId="1C420BAE" w14:textId="77777777" w:rsidR="00C662C0" w:rsidRPr="00C662C0" w:rsidRDefault="00C662C0" w:rsidP="00F5601E">
                      <w:pPr>
                        <w:numPr>
                          <w:ilvl w:val="0"/>
                          <w:numId w:val="11"/>
                        </w:numPr>
                        <w:spacing w:before="120" w:after="0" w:line="240" w:lineRule="auto"/>
                        <w:textAlignment w:val="center"/>
                        <w:rPr>
                          <w:rFonts w:ascii="Times New Roman" w:eastAsia="Times New Roman" w:hAnsi="Times New Roman" w:cs="Times New Roman"/>
                          <w:szCs w:val="20"/>
                          <w:lang w:eastAsia="zh-CN"/>
                        </w:rPr>
                      </w:pPr>
                      <w:r w:rsidRPr="00C662C0">
                        <w:rPr>
                          <w:rFonts w:ascii="Times New Roman" w:eastAsia="Times New Roman" w:hAnsi="Times New Roman" w:cs="Times New Roman"/>
                          <w:szCs w:val="20"/>
                          <w:lang w:eastAsia="zh-CN"/>
                        </w:rPr>
                        <w:t>Study, and if justified, specify CSI reporting enhancement for high/medium UE velocities by exploiting time-domain correlation/Doppler-domain information to assist DL precoding, targeting FR1, as follows:</w:t>
                      </w:r>
                    </w:p>
                    <w:p w14:paraId="2CC6CB15" w14:textId="77777777" w:rsidR="00C662C0" w:rsidRPr="00C662C0" w:rsidRDefault="00C662C0" w:rsidP="00F5601E">
                      <w:pPr>
                        <w:numPr>
                          <w:ilvl w:val="1"/>
                          <w:numId w:val="11"/>
                        </w:numPr>
                        <w:spacing w:before="120" w:after="0" w:line="240" w:lineRule="auto"/>
                        <w:textAlignment w:val="center"/>
                        <w:rPr>
                          <w:rFonts w:ascii="Times New Roman" w:eastAsia="Times New Roman" w:hAnsi="Times New Roman" w:cs="Times New Roman"/>
                          <w:szCs w:val="20"/>
                          <w:lang w:eastAsia="zh-CN"/>
                        </w:rPr>
                      </w:pPr>
                      <w:bookmarkStart w:id="2" w:name="_Hlk101857356"/>
                      <w:r w:rsidRPr="00C662C0">
                        <w:rPr>
                          <w:rFonts w:ascii="Times New Roman" w:eastAsia="Times New Roman" w:hAnsi="Times New Roman" w:cs="Times New Roman"/>
                          <w:szCs w:val="20"/>
                          <w:lang w:eastAsia="zh-CN"/>
                        </w:rPr>
                        <w:t>Rel-16/17 Type-II codebook refinement, without modification to the spatial and frequency domain basis</w:t>
                      </w:r>
                    </w:p>
                    <w:bookmarkEnd w:id="2"/>
                    <w:p w14:paraId="6169B94C" w14:textId="77777777" w:rsidR="00C662C0" w:rsidRPr="00C662C0" w:rsidRDefault="00C662C0" w:rsidP="00F5601E">
                      <w:pPr>
                        <w:numPr>
                          <w:ilvl w:val="1"/>
                          <w:numId w:val="11"/>
                        </w:numPr>
                        <w:spacing w:before="120" w:after="0" w:line="240" w:lineRule="auto"/>
                        <w:textAlignment w:val="center"/>
                        <w:rPr>
                          <w:rFonts w:ascii="Times New Roman" w:eastAsia="Times New Roman" w:hAnsi="Times New Roman" w:cs="Times New Roman"/>
                          <w:szCs w:val="20"/>
                          <w:lang w:eastAsia="zh-CN"/>
                        </w:rPr>
                      </w:pPr>
                      <w:r w:rsidRPr="00C662C0">
                        <w:rPr>
                          <w:rFonts w:ascii="Times New Roman" w:eastAsia="Times New Roman" w:hAnsi="Times New Roman" w:cs="Times New Roman"/>
                          <w:szCs w:val="20"/>
                          <w:lang w:eastAsia="zh-CN"/>
                        </w:rPr>
                        <w:t xml:space="preserve">UE reporting of time-domain channel properties measured via CSI-RS for </w:t>
                      </w:r>
                      <w:proofErr w:type="gramStart"/>
                      <w:r w:rsidRPr="00C662C0">
                        <w:rPr>
                          <w:rFonts w:ascii="Times New Roman" w:eastAsia="Times New Roman" w:hAnsi="Times New Roman" w:cs="Times New Roman"/>
                          <w:szCs w:val="20"/>
                          <w:lang w:eastAsia="zh-CN"/>
                        </w:rPr>
                        <w:t>tracking</w:t>
                      </w:r>
                      <w:proofErr w:type="gramEnd"/>
                    </w:p>
                    <w:p w14:paraId="1F09401C" w14:textId="2B1B9838" w:rsidR="000C17BC" w:rsidRDefault="004D119C" w:rsidP="001F36E8">
                      <w:r>
                        <w:t>…</w:t>
                      </w:r>
                    </w:p>
                    <w:p w14:paraId="3A327C27" w14:textId="60205DCC" w:rsidR="000E16E5" w:rsidRPr="000E16E5" w:rsidRDefault="00C20390" w:rsidP="000E16E5">
                      <w:pPr>
                        <w:spacing w:before="120" w:after="0" w:line="240" w:lineRule="auto"/>
                        <w:textAlignment w:val="center"/>
                        <w:rPr>
                          <w:rFonts w:ascii="Times New Roman" w:eastAsia="Times New Roman" w:hAnsi="Times New Roman" w:cs="Times New Roman"/>
                          <w:szCs w:val="20"/>
                          <w:lang w:eastAsia="zh-CN"/>
                        </w:rPr>
                      </w:pPr>
                      <w:r>
                        <w:t>4.</w:t>
                      </w:r>
                      <w:r w:rsidR="000E16E5" w:rsidRPr="000E16E5">
                        <w:rPr>
                          <w:szCs w:val="20"/>
                        </w:rPr>
                        <w:t xml:space="preserve"> </w:t>
                      </w:r>
                      <w:r w:rsidR="000E16E5" w:rsidRPr="000E16E5">
                        <w:rPr>
                          <w:rFonts w:ascii="Times New Roman" w:eastAsia="Times New Roman" w:hAnsi="Times New Roman" w:cs="Times New Roman"/>
                          <w:szCs w:val="20"/>
                          <w:lang w:eastAsia="zh-CN"/>
                        </w:rPr>
                        <w:t>Study, and if justified, specify enhancements of CSI acquisition for Coherent-JT targeting FR1 and up to 4 TRPs, assuming ideal backhaul and synchronization as well as the same number of antenna ports across TRPs, as follows:</w:t>
                      </w:r>
                    </w:p>
                    <w:p w14:paraId="3DD1BEC2" w14:textId="77777777" w:rsidR="000E16E5" w:rsidRPr="000E16E5" w:rsidRDefault="000E16E5" w:rsidP="00F5601E">
                      <w:pPr>
                        <w:numPr>
                          <w:ilvl w:val="1"/>
                          <w:numId w:val="12"/>
                        </w:numPr>
                        <w:spacing w:before="120" w:after="0" w:line="240" w:lineRule="auto"/>
                        <w:textAlignment w:val="center"/>
                        <w:rPr>
                          <w:rFonts w:ascii="Times New Roman" w:eastAsia="Times New Roman" w:hAnsi="Times New Roman" w:cs="Times New Roman"/>
                          <w:szCs w:val="20"/>
                          <w:lang w:eastAsia="zh-CN"/>
                        </w:rPr>
                      </w:pPr>
                      <w:r w:rsidRPr="000E16E5">
                        <w:rPr>
                          <w:rFonts w:ascii="Times New Roman" w:eastAsia="Times New Roman" w:hAnsi="Times New Roman" w:cs="Times New Roman"/>
                          <w:szCs w:val="20"/>
                          <w:lang w:eastAsia="zh-CN"/>
                        </w:rPr>
                        <w:t xml:space="preserve">Rel-16/17 Type-II codebook refinement for CJT </w:t>
                      </w:r>
                      <w:proofErr w:type="spellStart"/>
                      <w:r w:rsidRPr="000E16E5">
                        <w:rPr>
                          <w:rFonts w:ascii="Times New Roman" w:eastAsia="Times New Roman" w:hAnsi="Times New Roman" w:cs="Times New Roman"/>
                          <w:szCs w:val="20"/>
                          <w:lang w:eastAsia="zh-CN"/>
                        </w:rPr>
                        <w:t>mTRP</w:t>
                      </w:r>
                      <w:proofErr w:type="spellEnd"/>
                      <w:r w:rsidRPr="000E16E5">
                        <w:rPr>
                          <w:rFonts w:ascii="Times New Roman" w:eastAsia="Times New Roman" w:hAnsi="Times New Roman" w:cs="Times New Roman"/>
                          <w:szCs w:val="20"/>
                          <w:lang w:eastAsia="zh-CN"/>
                        </w:rPr>
                        <w:t xml:space="preserve"> targeting FDD and its associated CSI reporting, taking into account throughput-overhead </w:t>
                      </w:r>
                      <w:proofErr w:type="gramStart"/>
                      <w:r w:rsidRPr="000E16E5">
                        <w:rPr>
                          <w:rFonts w:ascii="Times New Roman" w:eastAsia="Times New Roman" w:hAnsi="Times New Roman" w:cs="Times New Roman"/>
                          <w:szCs w:val="20"/>
                          <w:lang w:eastAsia="zh-CN"/>
                        </w:rPr>
                        <w:t>trade-off</w:t>
                      </w:r>
                      <w:proofErr w:type="gramEnd"/>
                    </w:p>
                    <w:p w14:paraId="328FE31B" w14:textId="77777777" w:rsidR="000E16E5" w:rsidRPr="000E16E5" w:rsidRDefault="000E16E5" w:rsidP="00F5601E">
                      <w:pPr>
                        <w:numPr>
                          <w:ilvl w:val="1"/>
                          <w:numId w:val="12"/>
                        </w:numPr>
                        <w:spacing w:before="120" w:after="0" w:line="240" w:lineRule="auto"/>
                        <w:textAlignment w:val="center"/>
                        <w:rPr>
                          <w:rFonts w:ascii="Times New Roman" w:eastAsia="Times New Roman" w:hAnsi="Times New Roman" w:cs="Times New Roman"/>
                          <w:szCs w:val="20"/>
                          <w:lang w:eastAsia="zh-CN"/>
                        </w:rPr>
                      </w:pPr>
                      <w:r w:rsidRPr="000E16E5">
                        <w:rPr>
                          <w:rFonts w:ascii="Times New Roman" w:eastAsia="Times New Roman" w:hAnsi="Times New Roman" w:cs="Times New Roman"/>
                          <w:szCs w:val="20"/>
                          <w:lang w:eastAsia="zh-CN"/>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sidRPr="000E16E5">
                        <w:rPr>
                          <w:rFonts w:ascii="Times New Roman" w:eastAsia="Times New Roman" w:hAnsi="Times New Roman" w:cs="Times New Roman"/>
                          <w:szCs w:val="20"/>
                          <w:lang w:eastAsia="zh-CN"/>
                        </w:rPr>
                        <w:t>sequences</w:t>
                      </w:r>
                      <w:proofErr w:type="gramEnd"/>
                    </w:p>
                    <w:p w14:paraId="5508595A" w14:textId="77777777" w:rsidR="000E16E5" w:rsidRPr="000E16E5" w:rsidRDefault="000E16E5" w:rsidP="00F5601E">
                      <w:pPr>
                        <w:numPr>
                          <w:ilvl w:val="1"/>
                          <w:numId w:val="12"/>
                        </w:numPr>
                        <w:spacing w:before="120" w:after="0" w:line="240" w:lineRule="auto"/>
                        <w:textAlignment w:val="center"/>
                        <w:rPr>
                          <w:rFonts w:ascii="Times New Roman" w:eastAsia="Times New Roman" w:hAnsi="Times New Roman" w:cs="Times New Roman"/>
                          <w:szCs w:val="20"/>
                          <w:lang w:eastAsia="zh-CN"/>
                        </w:rPr>
                      </w:pPr>
                      <w:r w:rsidRPr="000E16E5">
                        <w:rPr>
                          <w:rFonts w:ascii="Times New Roman" w:eastAsia="Times New Roman" w:hAnsi="Times New Roman" w:cs="Times New Roman"/>
                          <w:szCs w:val="20"/>
                          <w:lang w:eastAsia="zh-CN"/>
                        </w:rPr>
                        <w:t xml:space="preserve">Note: the maximum number of CSI-RS ports per resource remains the same as in Rel-17, </w:t>
                      </w:r>
                      <w:proofErr w:type="gramStart"/>
                      <w:r w:rsidRPr="000E16E5">
                        <w:rPr>
                          <w:rFonts w:ascii="Times New Roman" w:eastAsia="Times New Roman" w:hAnsi="Times New Roman" w:cs="Times New Roman"/>
                          <w:szCs w:val="20"/>
                          <w:lang w:eastAsia="zh-CN"/>
                        </w:rPr>
                        <w:t>i.e.</w:t>
                      </w:r>
                      <w:proofErr w:type="gramEnd"/>
                      <w:r w:rsidRPr="000E16E5">
                        <w:rPr>
                          <w:rFonts w:ascii="Times New Roman" w:eastAsia="Times New Roman" w:hAnsi="Times New Roman" w:cs="Times New Roman"/>
                          <w:szCs w:val="20"/>
                          <w:lang w:eastAsia="zh-CN"/>
                        </w:rPr>
                        <w:t xml:space="preserve"> 32</w:t>
                      </w:r>
                    </w:p>
                    <w:p w14:paraId="5CAB6D57" w14:textId="3C58A3AB" w:rsidR="004D119C" w:rsidRDefault="004D119C" w:rsidP="000E16E5"/>
                  </w:txbxContent>
                </v:textbox>
                <w10:wrap type="square" anchorx="margin"/>
              </v:shape>
            </w:pict>
          </mc:Fallback>
        </mc:AlternateContent>
      </w:r>
    </w:p>
    <w:p w14:paraId="0314B0B1" w14:textId="05D8F4D0" w:rsidR="00591A2C" w:rsidRDefault="00591A2C" w:rsidP="00CE0424">
      <w:pPr>
        <w:pStyle w:val="BodyText"/>
      </w:pPr>
    </w:p>
    <w:p w14:paraId="20C5B056" w14:textId="77777777" w:rsidR="002F3379" w:rsidRDefault="002F3379" w:rsidP="00CE0424">
      <w:pPr>
        <w:pStyle w:val="BodyText"/>
      </w:pPr>
    </w:p>
    <w:p w14:paraId="74E8D4BD" w14:textId="7227DB68" w:rsidR="002C4290" w:rsidRDefault="005315B1" w:rsidP="00CE0424">
      <w:pPr>
        <w:pStyle w:val="BodyText"/>
      </w:pPr>
      <w:r>
        <w:t>In t</w:t>
      </w:r>
      <w:r w:rsidR="00EF584C">
        <w:t>his contribution</w:t>
      </w:r>
      <w:r>
        <w:t>,</w:t>
      </w:r>
      <w:r w:rsidR="00EF584C">
        <w:t xml:space="preserve"> </w:t>
      </w:r>
      <w:r w:rsidR="001C2E35">
        <w:t xml:space="preserve">we discuss </w:t>
      </w:r>
      <w:r w:rsidR="009D14D6">
        <w:t>some remaining issues</w:t>
      </w:r>
      <w:r w:rsidR="000D3719">
        <w:t xml:space="preserve"> on TRS based TDCP reporting, </w:t>
      </w:r>
      <w:r w:rsidR="00997A91">
        <w:t>CSI</w:t>
      </w:r>
      <w:r w:rsidR="003A77DB">
        <w:t xml:space="preserve"> enhancement for high</w:t>
      </w:r>
      <w:r w:rsidR="000D3719">
        <w:t>/</w:t>
      </w:r>
      <w:r w:rsidR="003A77DB">
        <w:t xml:space="preserve"> medium UE velocities</w:t>
      </w:r>
      <w:r w:rsidR="000D3719">
        <w:t>,</w:t>
      </w:r>
      <w:r w:rsidR="003A77DB">
        <w:t xml:space="preserve"> and </w:t>
      </w:r>
      <w:r w:rsidR="005839D4">
        <w:t xml:space="preserve">CSI enhancement for </w:t>
      </w:r>
      <w:r w:rsidR="003A77DB">
        <w:t>coherent JT</w:t>
      </w:r>
      <w:r w:rsidR="004A5E2F">
        <w:t>.</w:t>
      </w:r>
    </w:p>
    <w:p w14:paraId="7422AB50" w14:textId="77777777" w:rsidR="002C4290" w:rsidRDefault="002C4290" w:rsidP="00CE0424">
      <w:pPr>
        <w:pStyle w:val="BodyText"/>
      </w:pPr>
    </w:p>
    <w:p w14:paraId="0195780B" w14:textId="29B3B948" w:rsidR="002C4290" w:rsidRDefault="002C4290" w:rsidP="00CE0424">
      <w:pPr>
        <w:pStyle w:val="BodyText"/>
      </w:pPr>
    </w:p>
    <w:p w14:paraId="2F8D0B7F" w14:textId="07EE8BBC" w:rsidR="002C4290" w:rsidRDefault="002C4290" w:rsidP="00CE0424">
      <w:pPr>
        <w:pStyle w:val="BodyText"/>
      </w:pPr>
    </w:p>
    <w:p w14:paraId="231E64EA" w14:textId="4B350624" w:rsidR="00477768" w:rsidRPr="00CE0424" w:rsidRDefault="00477768" w:rsidP="00CE0424">
      <w:pPr>
        <w:pStyle w:val="BodyText"/>
      </w:pPr>
    </w:p>
    <w:p w14:paraId="38A91F83" w14:textId="32315D09" w:rsidR="009D5BDE" w:rsidRDefault="00230D18" w:rsidP="00F52E58">
      <w:pPr>
        <w:pStyle w:val="Heading1"/>
      </w:pPr>
      <w:bookmarkStart w:id="3" w:name="_Ref178064866"/>
      <w:r>
        <w:lastRenderedPageBreak/>
        <w:t>2</w:t>
      </w:r>
      <w:r>
        <w:tab/>
      </w:r>
      <w:bookmarkEnd w:id="3"/>
      <w:r w:rsidR="00F3232F">
        <w:t xml:space="preserve">TRS-based </w:t>
      </w:r>
      <w:r w:rsidR="00D81942">
        <w:t>time-domain channel property</w:t>
      </w:r>
      <w:r w:rsidR="003454B4">
        <w:t xml:space="preserve"> reporting</w:t>
      </w:r>
      <w:r w:rsidR="006322D4">
        <w:t xml:space="preserve"> </w:t>
      </w:r>
    </w:p>
    <w:p w14:paraId="25396C81" w14:textId="5ABC69CA" w:rsidR="00576BC1" w:rsidRDefault="009D14D6" w:rsidP="00576BC1">
      <w:pPr>
        <w:rPr>
          <w:lang w:val="en-GB" w:eastAsia="ja-JP"/>
        </w:rPr>
      </w:pPr>
      <w:r>
        <w:rPr>
          <w:lang w:val="en-GB" w:eastAsia="ja-JP"/>
        </w:rPr>
        <w:t xml:space="preserve">In the RAN4 LS </w:t>
      </w:r>
      <w:hyperlink r:id="rId11" w:history="1">
        <w:r w:rsidRPr="009D14D6">
          <w:rPr>
            <w:rStyle w:val="Hyperlink"/>
            <w:lang w:val="en-GB" w:eastAsia="ja-JP"/>
          </w:rPr>
          <w:t>R1-2308807</w:t>
        </w:r>
      </w:hyperlink>
      <w:r w:rsidR="00576BC1">
        <w:rPr>
          <w:lang w:val="en-GB" w:eastAsia="ja-JP"/>
        </w:rPr>
        <w:t xml:space="preserve">, </w:t>
      </w:r>
      <w:r>
        <w:rPr>
          <w:lang w:val="en-GB" w:eastAsia="ja-JP"/>
        </w:rPr>
        <w:t>RAN4 mentions the following RAN4 agreements:</w:t>
      </w:r>
    </w:p>
    <w:p w14:paraId="69F98A3E" w14:textId="06F4B084" w:rsidR="00576BC1" w:rsidRDefault="00576BC1" w:rsidP="00DD769E">
      <w:pPr>
        <w:rPr>
          <w:lang w:val="en-GB" w:eastAsia="ja-JP"/>
        </w:rPr>
      </w:pPr>
    </w:p>
    <w:p w14:paraId="2AA20338" w14:textId="77777777" w:rsidR="009D14D6" w:rsidRPr="009D14D6" w:rsidRDefault="009D14D6" w:rsidP="009D14D6">
      <w:pPr>
        <w:pStyle w:val="CH"/>
        <w:numPr>
          <w:ilvl w:val="0"/>
          <w:numId w:val="43"/>
        </w:numPr>
        <w:spacing w:before="240"/>
        <w:rPr>
          <w:b w:val="0"/>
          <w:bCs/>
          <w:sz w:val="20"/>
        </w:rPr>
      </w:pPr>
      <w:r w:rsidRPr="009D14D6">
        <w:rPr>
          <w:b w:val="0"/>
          <w:bCs/>
          <w:sz w:val="20"/>
        </w:rPr>
        <w:t xml:space="preserve">If receiver diversity is used, the method to combine TDCP measurement across RX branches shall be left to UE implementation. </w:t>
      </w:r>
      <w:r w:rsidRPr="00323F69">
        <w:rPr>
          <w:b w:val="0"/>
          <w:bCs/>
          <w:sz w:val="20"/>
          <w:highlight w:val="yellow"/>
        </w:rPr>
        <w:t>The reported TDCP amplitude is expected to be no lower than the minimum and no higher than the maximum measured values across the Rx branches if receiver diversity is used.</w:t>
      </w:r>
      <w:r w:rsidRPr="009D14D6">
        <w:rPr>
          <w:b w:val="0"/>
          <w:bCs/>
          <w:sz w:val="20"/>
        </w:rPr>
        <w:t xml:space="preserve"> </w:t>
      </w:r>
    </w:p>
    <w:p w14:paraId="24623BA2" w14:textId="77777777" w:rsidR="009D14D6" w:rsidRPr="009D14D6" w:rsidRDefault="009D14D6" w:rsidP="009D14D6">
      <w:pPr>
        <w:pStyle w:val="CH"/>
        <w:numPr>
          <w:ilvl w:val="0"/>
          <w:numId w:val="43"/>
        </w:numPr>
        <w:spacing w:before="240"/>
        <w:rPr>
          <w:b w:val="0"/>
          <w:bCs/>
          <w:sz w:val="20"/>
        </w:rPr>
      </w:pPr>
      <w:r w:rsidRPr="009D14D6">
        <w:rPr>
          <w:b w:val="0"/>
          <w:bCs/>
          <w:sz w:val="20"/>
        </w:rPr>
        <w:t xml:space="preserve">RAN4 is discussing the feasibility of introducing accuracy requirements for TDCP amplitude measurement. Based on the conclusion of the feasibility study, if further update is needed on the definition, RAN4 shall inform RAN1 in future meetings. </w:t>
      </w:r>
    </w:p>
    <w:p w14:paraId="7424752B" w14:textId="35AFDBD2" w:rsidR="009D14D6" w:rsidRDefault="009D14D6" w:rsidP="00DD769E">
      <w:pPr>
        <w:rPr>
          <w:lang w:val="en-GB" w:eastAsia="ja-JP"/>
        </w:rPr>
      </w:pPr>
    </w:p>
    <w:p w14:paraId="3690E207" w14:textId="6279A120" w:rsidR="009D14D6" w:rsidRDefault="009D14D6" w:rsidP="00DD769E">
      <w:pPr>
        <w:rPr>
          <w:lang w:val="en-GB" w:eastAsia="ja-JP"/>
        </w:rPr>
      </w:pPr>
      <w:r>
        <w:rPr>
          <w:lang w:val="en-GB" w:eastAsia="ja-JP"/>
        </w:rPr>
        <w:t>The second sentence of the first bullet defines the expected behaviour for TDCP amplitude reporting if receiver diversity is used.  We propose that this expected behaviour be captured as part of the TDCP measurement definition in TS 38.215.</w:t>
      </w:r>
    </w:p>
    <w:p w14:paraId="64E37823" w14:textId="1BD1D86B" w:rsidR="009D14D6" w:rsidRDefault="009D14D6" w:rsidP="00DD769E">
      <w:pPr>
        <w:rPr>
          <w:lang w:val="en-GB" w:eastAsia="ja-JP"/>
        </w:rPr>
      </w:pPr>
    </w:p>
    <w:p w14:paraId="5C682EA7" w14:textId="7CBDAF71" w:rsidR="0010734E" w:rsidRPr="0010734E" w:rsidRDefault="0010734E" w:rsidP="00DD769E">
      <w:pPr>
        <w:rPr>
          <w:color w:val="FF0000"/>
          <w:sz w:val="28"/>
          <w:szCs w:val="32"/>
          <w:lang w:val="en-GB" w:eastAsia="ja-JP"/>
        </w:rPr>
      </w:pPr>
      <w:r w:rsidRPr="0010734E">
        <w:rPr>
          <w:color w:val="FF0000"/>
          <w:sz w:val="28"/>
          <w:szCs w:val="32"/>
          <w:lang w:val="en-GB" w:eastAsia="ja-JP"/>
        </w:rPr>
        <w:t>##############</w:t>
      </w:r>
      <w:proofErr w:type="gramStart"/>
      <w:r w:rsidRPr="0010734E">
        <w:rPr>
          <w:color w:val="FF0000"/>
          <w:sz w:val="28"/>
          <w:szCs w:val="32"/>
          <w:lang w:val="en-GB" w:eastAsia="ja-JP"/>
        </w:rPr>
        <w:t>#  Start</w:t>
      </w:r>
      <w:proofErr w:type="gramEnd"/>
      <w:r w:rsidRPr="0010734E">
        <w:rPr>
          <w:color w:val="FF0000"/>
          <w:sz w:val="28"/>
          <w:szCs w:val="32"/>
          <w:lang w:val="en-GB" w:eastAsia="ja-JP"/>
        </w:rPr>
        <w:t xml:space="preserve"> of TP1</w:t>
      </w:r>
      <w:r>
        <w:rPr>
          <w:color w:val="FF0000"/>
          <w:sz w:val="28"/>
          <w:szCs w:val="32"/>
          <w:lang w:val="en-GB" w:eastAsia="ja-JP"/>
        </w:rPr>
        <w:t xml:space="preserve"> for TS 38.215 V18.0.0 </w:t>
      </w:r>
      <w:r w:rsidRPr="0010734E">
        <w:rPr>
          <w:color w:val="FF0000"/>
          <w:sz w:val="28"/>
          <w:szCs w:val="32"/>
          <w:lang w:val="en-GB" w:eastAsia="ja-JP"/>
        </w:rPr>
        <w:t>#################</w:t>
      </w:r>
    </w:p>
    <w:p w14:paraId="729A8176" w14:textId="77777777" w:rsidR="0010734E" w:rsidRPr="00E47656" w:rsidRDefault="0010734E" w:rsidP="0010734E">
      <w:pPr>
        <w:pStyle w:val="Heading3"/>
      </w:pPr>
      <w:bookmarkStart w:id="4" w:name="_Toc146730319"/>
      <w:r w:rsidRPr="00E47656">
        <w:t>5.1.45</w:t>
      </w:r>
      <w:r w:rsidRPr="00E47656">
        <w:tab/>
        <w:t>Time domain channel property (TDCP)</w:t>
      </w:r>
      <w:bookmarkEnd w:id="4"/>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0734E" w:rsidRPr="00E47656" w14:paraId="38379E79" w14:textId="77777777" w:rsidTr="00097846">
        <w:trPr>
          <w:cantSplit/>
          <w:jc w:val="center"/>
        </w:trPr>
        <w:tc>
          <w:tcPr>
            <w:tcW w:w="1951" w:type="dxa"/>
          </w:tcPr>
          <w:p w14:paraId="4F22DBA1" w14:textId="77777777" w:rsidR="0010734E" w:rsidRPr="00E47656" w:rsidRDefault="0010734E" w:rsidP="00097846">
            <w:pPr>
              <w:keepNext/>
              <w:keepLines/>
              <w:spacing w:after="0"/>
              <w:rPr>
                <w:b/>
                <w:sz w:val="18"/>
              </w:rPr>
            </w:pPr>
            <w:r w:rsidRPr="00E47656">
              <w:rPr>
                <w:b/>
                <w:sz w:val="18"/>
              </w:rPr>
              <w:t>Definition</w:t>
            </w:r>
          </w:p>
        </w:tc>
        <w:tc>
          <w:tcPr>
            <w:tcW w:w="7787" w:type="dxa"/>
          </w:tcPr>
          <w:p w14:paraId="075094F2" w14:textId="77777777" w:rsidR="0010734E" w:rsidRPr="00E47656" w:rsidRDefault="0010734E" w:rsidP="00097846">
            <w:pPr>
              <w:spacing w:after="0"/>
              <w:rPr>
                <w:rFonts w:cs="Arial"/>
                <w:sz w:val="18"/>
                <w:lang w:eastAsia="x-none"/>
              </w:rPr>
            </w:pPr>
            <w:r w:rsidRPr="00E47656">
              <w:rPr>
                <w:rFonts w:cs="Arial"/>
                <w:sz w:val="18"/>
                <w:lang w:eastAsia="x-none"/>
              </w:rPr>
              <w:t xml:space="preserve">Time domain channel property (TDCP) is defined as wideband normalized correlation between two CSI-RS transmission occasions, corresponding to CSI-RS </w:t>
            </w:r>
            <w:proofErr w:type="spellStart"/>
            <w:r w:rsidRPr="00E47656">
              <w:rPr>
                <w:rFonts w:cs="Arial"/>
                <w:sz w:val="18"/>
                <w:lang w:eastAsia="x-none"/>
              </w:rPr>
              <w:t>resourece</w:t>
            </w:r>
            <w:proofErr w:type="spellEnd"/>
            <w:r w:rsidRPr="00E47656">
              <w:rPr>
                <w:rFonts w:cs="Arial"/>
                <w:sz w:val="18"/>
                <w:lang w:eastAsia="x-none"/>
              </w:rPr>
              <w:t xml:space="preserve">(s) from </w:t>
            </w:r>
            <w:r w:rsidRPr="00E47656">
              <w:rPr>
                <w:rFonts w:cs="Arial"/>
                <w:i/>
                <w:iCs/>
                <w:sz w:val="18"/>
                <w:lang w:eastAsia="x-none"/>
              </w:rPr>
              <w:t>NZP-CSI-RS-ResourceSet(s)</w:t>
            </w:r>
            <w:r w:rsidRPr="00E47656">
              <w:rPr>
                <w:rFonts w:cs="Arial"/>
                <w:sz w:val="18"/>
                <w:lang w:eastAsia="x-none"/>
              </w:rPr>
              <w:t xml:space="preserve"> configured with higher layer parameter </w:t>
            </w:r>
            <w:proofErr w:type="spellStart"/>
            <w:r w:rsidRPr="00E47656">
              <w:rPr>
                <w:rFonts w:cs="Arial"/>
                <w:i/>
                <w:iCs/>
                <w:sz w:val="18"/>
                <w:lang w:eastAsia="x-none"/>
              </w:rPr>
              <w:t>trs</w:t>
            </w:r>
            <w:proofErr w:type="spellEnd"/>
            <w:r w:rsidRPr="00E47656">
              <w:rPr>
                <w:rFonts w:cs="Arial"/>
                <w:i/>
                <w:iCs/>
                <w:sz w:val="18"/>
                <w:lang w:eastAsia="x-none"/>
              </w:rPr>
              <w:t>-info</w:t>
            </w:r>
            <w:r w:rsidRPr="00E47656">
              <w:rPr>
                <w:rFonts w:cs="Arial"/>
                <w:sz w:val="18"/>
                <w:lang w:eastAsia="x-none"/>
              </w:rPr>
              <w:t xml:space="preserve">, that are separated by </w:t>
            </w:r>
            <w:proofErr w:type="spellStart"/>
            <w:r w:rsidRPr="00E47656">
              <w:rPr>
                <w:rFonts w:cs="Arial"/>
                <w:i/>
                <w:iCs/>
                <w:sz w:val="18"/>
                <w:lang w:eastAsia="x-none"/>
              </w:rPr>
              <w:t>D</w:t>
            </w:r>
            <w:r w:rsidRPr="00E47656">
              <w:rPr>
                <w:rFonts w:cs="Arial"/>
                <w:i/>
                <w:iCs/>
                <w:sz w:val="18"/>
                <w:vertAlign w:val="subscript"/>
                <w:lang w:eastAsia="x-none"/>
              </w:rPr>
              <w:t>n</w:t>
            </w:r>
            <w:proofErr w:type="spellEnd"/>
            <w:r w:rsidRPr="00E47656">
              <w:rPr>
                <w:rFonts w:cs="Arial"/>
                <w:sz w:val="18"/>
                <w:lang w:eastAsia="x-none"/>
              </w:rPr>
              <w:t xml:space="preserve"> symbols or slots, depending on the configuration, where </w:t>
            </w:r>
            <w:proofErr w:type="spellStart"/>
            <w:r w:rsidRPr="00E47656">
              <w:rPr>
                <w:rFonts w:cs="Arial"/>
                <w:i/>
                <w:iCs/>
                <w:sz w:val="18"/>
                <w:lang w:eastAsia="x-none"/>
              </w:rPr>
              <w:t>D</w:t>
            </w:r>
            <w:r w:rsidRPr="00E47656">
              <w:rPr>
                <w:rFonts w:cs="Arial"/>
                <w:i/>
                <w:iCs/>
                <w:sz w:val="18"/>
                <w:vertAlign w:val="subscript"/>
                <w:lang w:eastAsia="x-none"/>
              </w:rPr>
              <w:t>n</w:t>
            </w:r>
            <w:proofErr w:type="spellEnd"/>
            <w:r w:rsidRPr="00E47656">
              <w:rPr>
                <w:rFonts w:cs="Arial"/>
                <w:sz w:val="18"/>
                <w:lang w:eastAsia="x-none"/>
              </w:rPr>
              <w:t xml:space="preserve"> is the n-</w:t>
            </w:r>
            <w:proofErr w:type="spellStart"/>
            <w:r w:rsidRPr="00E47656">
              <w:rPr>
                <w:rFonts w:cs="Arial"/>
                <w:sz w:val="18"/>
                <w:lang w:eastAsia="x-none"/>
              </w:rPr>
              <w:t>th</w:t>
            </w:r>
            <w:proofErr w:type="spellEnd"/>
            <w:r w:rsidRPr="00E47656">
              <w:rPr>
                <w:rFonts w:cs="Arial"/>
                <w:sz w:val="18"/>
                <w:lang w:eastAsia="x-none"/>
              </w:rPr>
              <w:t xml:space="preserve"> delay configured value among [</w:t>
            </w:r>
            <w:proofErr w:type="spellStart"/>
            <w:r w:rsidRPr="00E47656">
              <w:rPr>
                <w:rFonts w:cs="Arial"/>
                <w:i/>
                <w:iCs/>
                <w:sz w:val="18"/>
                <w:lang w:eastAsia="x-none"/>
              </w:rPr>
              <w:t>placeHolderForRrcParameter</w:t>
            </w:r>
            <w:proofErr w:type="spellEnd"/>
            <w:r w:rsidRPr="00E47656">
              <w:rPr>
                <w:rFonts w:cs="Arial"/>
                <w:i/>
                <w:iCs/>
                <w:sz w:val="18"/>
                <w:lang w:eastAsia="x-none"/>
              </w:rPr>
              <w:t>-D</w:t>
            </w:r>
            <w:r w:rsidRPr="00E47656">
              <w:rPr>
                <w:rFonts w:cs="Arial"/>
                <w:sz w:val="18"/>
                <w:lang w:eastAsia="x-none"/>
              </w:rPr>
              <w:t>] configured delay values {</w:t>
            </w:r>
            <w:r w:rsidRPr="00E47656">
              <w:rPr>
                <w:rFonts w:cs="Arial"/>
                <w:i/>
                <w:iCs/>
                <w:sz w:val="18"/>
                <w:lang w:eastAsia="x-none"/>
              </w:rPr>
              <w:t>D</w:t>
            </w:r>
            <w:r w:rsidRPr="00E47656">
              <w:rPr>
                <w:rFonts w:cs="Arial"/>
                <w:sz w:val="18"/>
                <w:vertAlign w:val="subscript"/>
                <w:lang w:eastAsia="x-none"/>
              </w:rPr>
              <w:t>1</w:t>
            </w:r>
            <w:r w:rsidRPr="00E47656">
              <w:rPr>
                <w:rFonts w:cs="Arial"/>
                <w:sz w:val="18"/>
                <w:lang w:eastAsia="x-none"/>
              </w:rPr>
              <w:t xml:space="preserve">, …, </w:t>
            </w:r>
            <w:r w:rsidRPr="00E47656">
              <w:rPr>
                <w:rFonts w:cs="Arial"/>
                <w:i/>
                <w:iCs/>
                <w:sz w:val="18"/>
                <w:lang w:eastAsia="x-none"/>
              </w:rPr>
              <w:t>D</w:t>
            </w:r>
            <w:r w:rsidRPr="00E47656">
              <w:rPr>
                <w:rFonts w:cs="Arial"/>
                <w:sz w:val="18"/>
                <w:vertAlign w:val="subscript"/>
                <w:lang w:eastAsia="x-none"/>
              </w:rPr>
              <w:t>Y</w:t>
            </w:r>
            <w:r w:rsidRPr="00E47656">
              <w:rPr>
                <w:rFonts w:cs="Arial"/>
                <w:sz w:val="18"/>
                <w:lang w:eastAsia="x-none"/>
              </w:rPr>
              <w:t>} and Y is number of configured delay values.</w:t>
            </w:r>
          </w:p>
          <w:p w14:paraId="396EB925" w14:textId="77777777" w:rsidR="0010734E" w:rsidRPr="00E47656" w:rsidRDefault="0010734E" w:rsidP="00097846">
            <w:pPr>
              <w:spacing w:after="0"/>
              <w:rPr>
                <w:rFonts w:cs="Arial"/>
                <w:sz w:val="18"/>
                <w:lang w:eastAsia="x-none"/>
              </w:rPr>
            </w:pPr>
          </w:p>
          <w:p w14:paraId="67C180E1" w14:textId="77777777" w:rsidR="0010734E" w:rsidRPr="00E47656" w:rsidRDefault="0010734E" w:rsidP="00097846">
            <w:pPr>
              <w:spacing w:after="0"/>
              <w:rPr>
                <w:rFonts w:cs="Arial"/>
                <w:sz w:val="18"/>
                <w:lang w:eastAsia="x-none"/>
              </w:rPr>
            </w:pPr>
            <w:r w:rsidRPr="00E47656">
              <w:rPr>
                <w:rFonts w:cs="Arial"/>
                <w:sz w:val="18"/>
                <w:lang w:eastAsia="x-none"/>
              </w:rPr>
              <w:t>The wideband normalized correlation value in TDCP is quantized in amplitude and if configured by [</w:t>
            </w:r>
            <w:proofErr w:type="spellStart"/>
            <w:r w:rsidRPr="00E47656">
              <w:rPr>
                <w:rFonts w:cs="Arial"/>
                <w:i/>
                <w:iCs/>
                <w:sz w:val="18"/>
                <w:lang w:eastAsia="x-none"/>
              </w:rPr>
              <w:t>placeHolderForRrcParameter-phaseQuanOn</w:t>
            </w:r>
            <w:proofErr w:type="spellEnd"/>
            <w:r w:rsidRPr="00E47656">
              <w:rPr>
                <w:rFonts w:cs="Arial"/>
                <w:sz w:val="18"/>
                <w:lang w:eastAsia="x-none"/>
              </w:rPr>
              <w:t>], in phase, as described in Clause 5.2.1.4.5 of [6, TS38.214].</w:t>
            </w:r>
          </w:p>
          <w:p w14:paraId="7535D3F9" w14:textId="77777777" w:rsidR="0010734E" w:rsidRDefault="0010734E" w:rsidP="00097846">
            <w:pPr>
              <w:keepNext/>
              <w:keepLines/>
              <w:spacing w:after="0"/>
              <w:rPr>
                <w:rFonts w:cs="Arial"/>
                <w:sz w:val="18"/>
                <w:lang w:eastAsia="x-none"/>
              </w:rPr>
            </w:pPr>
            <w:r w:rsidRPr="00E47656">
              <w:rPr>
                <w:rFonts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p w14:paraId="21299041" w14:textId="528FC61C" w:rsidR="0010734E" w:rsidRDefault="0010734E" w:rsidP="00097846">
            <w:pPr>
              <w:keepNext/>
              <w:keepLines/>
              <w:spacing w:after="0"/>
              <w:rPr>
                <w:rFonts w:cs="Arial"/>
                <w:sz w:val="18"/>
                <w:lang w:eastAsia="x-none"/>
              </w:rPr>
            </w:pPr>
          </w:p>
          <w:p w14:paraId="70AFF85C" w14:textId="47665AF4" w:rsidR="0010734E" w:rsidRPr="0010734E" w:rsidRDefault="0010734E" w:rsidP="00097846">
            <w:pPr>
              <w:keepNext/>
              <w:keepLines/>
              <w:spacing w:after="0"/>
              <w:rPr>
                <w:rFonts w:cs="Arial"/>
                <w:b/>
                <w:bCs/>
                <w:color w:val="FF0000"/>
                <w:sz w:val="18"/>
                <w:lang w:eastAsia="x-none"/>
              </w:rPr>
            </w:pPr>
            <w:r w:rsidRPr="0010734E">
              <w:rPr>
                <w:rFonts w:cs="Arial"/>
                <w:b/>
                <w:bCs/>
                <w:color w:val="FF0000"/>
                <w:sz w:val="18"/>
                <w:lang w:eastAsia="x-none"/>
              </w:rPr>
              <w:t>The reported TDCP amplitude is expected to be no lower than the minimum and no higher than the maximum measured values across the Rx branches if receiver diversity is used.</w:t>
            </w:r>
          </w:p>
          <w:p w14:paraId="057A19AC" w14:textId="2D11DBCA" w:rsidR="0010734E" w:rsidRPr="00E47656" w:rsidRDefault="0010734E" w:rsidP="00097846">
            <w:pPr>
              <w:keepNext/>
              <w:keepLines/>
              <w:spacing w:after="0"/>
              <w:rPr>
                <w:rFonts w:cs="Arial"/>
                <w:sz w:val="18"/>
                <w:lang w:eastAsia="x-none"/>
              </w:rPr>
            </w:pPr>
          </w:p>
        </w:tc>
      </w:tr>
      <w:tr w:rsidR="0010734E" w:rsidRPr="00E47656" w14:paraId="5E6A1060" w14:textId="77777777" w:rsidTr="00097846">
        <w:trPr>
          <w:cantSplit/>
          <w:jc w:val="center"/>
        </w:trPr>
        <w:tc>
          <w:tcPr>
            <w:tcW w:w="1951" w:type="dxa"/>
          </w:tcPr>
          <w:p w14:paraId="48C74A45" w14:textId="77777777" w:rsidR="0010734E" w:rsidRPr="00E47656" w:rsidRDefault="0010734E" w:rsidP="00097846">
            <w:pPr>
              <w:keepNext/>
              <w:keepLines/>
              <w:spacing w:after="0"/>
              <w:rPr>
                <w:b/>
                <w:sz w:val="18"/>
              </w:rPr>
            </w:pPr>
            <w:r w:rsidRPr="00E47656">
              <w:rPr>
                <w:b/>
                <w:sz w:val="18"/>
                <w:lang w:eastAsia="en-GB"/>
              </w:rPr>
              <w:t>Applicable for</w:t>
            </w:r>
          </w:p>
        </w:tc>
        <w:tc>
          <w:tcPr>
            <w:tcW w:w="7787" w:type="dxa"/>
          </w:tcPr>
          <w:p w14:paraId="20790964" w14:textId="77777777" w:rsidR="0010734E" w:rsidRPr="00E47656" w:rsidRDefault="0010734E" w:rsidP="00097846">
            <w:pPr>
              <w:keepNext/>
              <w:keepLines/>
              <w:spacing w:after="0"/>
              <w:rPr>
                <w:sz w:val="18"/>
                <w:szCs w:val="18"/>
                <w:lang w:eastAsia="en-GB"/>
              </w:rPr>
            </w:pPr>
            <w:r w:rsidRPr="00E47656">
              <w:rPr>
                <w:sz w:val="18"/>
                <w:szCs w:val="18"/>
                <w:lang w:eastAsia="en-GB"/>
              </w:rPr>
              <w:t>RRC_CONNECTED</w:t>
            </w:r>
          </w:p>
        </w:tc>
      </w:tr>
    </w:tbl>
    <w:p w14:paraId="72D1A8FA" w14:textId="2CD204A3" w:rsidR="00DD769E" w:rsidRDefault="00DD769E" w:rsidP="00DD769E">
      <w:pPr>
        <w:rPr>
          <w:lang w:val="en-GB" w:eastAsia="ja-JP"/>
        </w:rPr>
      </w:pPr>
    </w:p>
    <w:p w14:paraId="36D7FDF8" w14:textId="759EE0D6" w:rsidR="0010734E" w:rsidRPr="0010734E" w:rsidRDefault="0010734E" w:rsidP="0010734E">
      <w:pPr>
        <w:rPr>
          <w:color w:val="FF0000"/>
          <w:sz w:val="28"/>
          <w:szCs w:val="32"/>
          <w:lang w:val="en-GB" w:eastAsia="ja-JP"/>
        </w:rPr>
      </w:pPr>
      <w:r w:rsidRPr="0010734E">
        <w:rPr>
          <w:color w:val="FF0000"/>
          <w:sz w:val="28"/>
          <w:szCs w:val="32"/>
          <w:lang w:val="en-GB" w:eastAsia="ja-JP"/>
        </w:rPr>
        <w:t>##############</w:t>
      </w:r>
      <w:r>
        <w:rPr>
          <w:color w:val="FF0000"/>
          <w:sz w:val="28"/>
          <w:szCs w:val="32"/>
          <w:lang w:val="en-GB" w:eastAsia="ja-JP"/>
        </w:rPr>
        <w:t>#</w:t>
      </w:r>
      <w:proofErr w:type="gramStart"/>
      <w:r w:rsidRPr="0010734E">
        <w:rPr>
          <w:color w:val="FF0000"/>
          <w:sz w:val="28"/>
          <w:szCs w:val="32"/>
          <w:lang w:val="en-GB" w:eastAsia="ja-JP"/>
        </w:rPr>
        <w:t xml:space="preserve">#  </w:t>
      </w:r>
      <w:r>
        <w:rPr>
          <w:color w:val="FF0000"/>
          <w:sz w:val="28"/>
          <w:szCs w:val="32"/>
          <w:lang w:val="en-GB" w:eastAsia="ja-JP"/>
        </w:rPr>
        <w:t>End</w:t>
      </w:r>
      <w:proofErr w:type="gramEnd"/>
      <w:r w:rsidRPr="0010734E">
        <w:rPr>
          <w:color w:val="FF0000"/>
          <w:sz w:val="28"/>
          <w:szCs w:val="32"/>
          <w:lang w:val="en-GB" w:eastAsia="ja-JP"/>
        </w:rPr>
        <w:t xml:space="preserve"> of TP1</w:t>
      </w:r>
      <w:r>
        <w:rPr>
          <w:color w:val="FF0000"/>
          <w:sz w:val="28"/>
          <w:szCs w:val="32"/>
          <w:lang w:val="en-GB" w:eastAsia="ja-JP"/>
        </w:rPr>
        <w:t xml:space="preserve"> for TS 38.215 V18.0.0 </w:t>
      </w:r>
      <w:r w:rsidRPr="0010734E">
        <w:rPr>
          <w:color w:val="FF0000"/>
          <w:sz w:val="28"/>
          <w:szCs w:val="32"/>
          <w:lang w:val="en-GB" w:eastAsia="ja-JP"/>
        </w:rPr>
        <w:t>#################</w:t>
      </w:r>
    </w:p>
    <w:p w14:paraId="1008A614" w14:textId="77777777" w:rsidR="0010734E" w:rsidRDefault="0010734E" w:rsidP="00DD769E">
      <w:pPr>
        <w:rPr>
          <w:lang w:val="en-GB" w:eastAsia="ja-JP"/>
        </w:rPr>
      </w:pPr>
    </w:p>
    <w:p w14:paraId="18A91C2B" w14:textId="77777777" w:rsidR="0010734E" w:rsidRDefault="0010734E" w:rsidP="00DD769E">
      <w:pPr>
        <w:rPr>
          <w:lang w:val="en-GB" w:eastAsia="ja-JP"/>
        </w:rPr>
      </w:pPr>
    </w:p>
    <w:p w14:paraId="0F86DBA0" w14:textId="42AC6297" w:rsidR="00025828" w:rsidRPr="0034507F" w:rsidRDefault="0010734E" w:rsidP="00FB1E07">
      <w:pPr>
        <w:pStyle w:val="Proposal"/>
      </w:pPr>
      <w:bookmarkStart w:id="5" w:name="_Toc146907158"/>
      <w:r>
        <w:rPr>
          <w:lang w:val="en-GB" w:eastAsia="ja-JP"/>
        </w:rPr>
        <w:t>Adopt TP1 for TS 38.215 V18.0.0</w:t>
      </w:r>
      <w:r w:rsidR="001932AD">
        <w:rPr>
          <w:lang w:val="en-GB" w:eastAsia="ja-JP"/>
        </w:rPr>
        <w:t>.</w:t>
      </w:r>
      <w:bookmarkEnd w:id="5"/>
    </w:p>
    <w:p w14:paraId="04FE4CAF" w14:textId="77777777" w:rsidR="00066299" w:rsidRDefault="00066299" w:rsidP="00BD7359">
      <w:pPr>
        <w:rPr>
          <w:lang w:val="en-GB" w:eastAsia="ja-JP"/>
        </w:rPr>
      </w:pPr>
    </w:p>
    <w:p w14:paraId="0235CAC3" w14:textId="2D2DD455" w:rsidR="00E909E0" w:rsidRPr="004142BA" w:rsidRDefault="00E909E0" w:rsidP="00272AC7">
      <w:pPr>
        <w:pStyle w:val="Heading1"/>
        <w:jc w:val="both"/>
      </w:pPr>
      <w:bookmarkStart w:id="6" w:name="_Ref189046994"/>
      <w:r w:rsidRPr="004142BA">
        <w:lastRenderedPageBreak/>
        <w:t>4</w:t>
      </w:r>
      <w:r w:rsidRPr="004142BA">
        <w:tab/>
        <w:t xml:space="preserve">Type II </w:t>
      </w:r>
      <w:r w:rsidR="005B77A8" w:rsidRPr="004142BA">
        <w:t>C</w:t>
      </w:r>
      <w:r w:rsidRPr="004142BA">
        <w:t xml:space="preserve">odebook </w:t>
      </w:r>
      <w:r w:rsidR="005B77A8" w:rsidRPr="004142BA">
        <w:t>R</w:t>
      </w:r>
      <w:r w:rsidRPr="004142BA">
        <w:t xml:space="preserve">efinement for </w:t>
      </w:r>
      <w:r w:rsidR="001F5CFC" w:rsidRPr="004142BA">
        <w:t xml:space="preserve">CJT </w:t>
      </w:r>
    </w:p>
    <w:p w14:paraId="6D49D225" w14:textId="683A38EE" w:rsidR="00F53E33" w:rsidRPr="00261F1A" w:rsidRDefault="00F53E33" w:rsidP="00F53E33">
      <w:pPr>
        <w:jc w:val="both"/>
        <w:rPr>
          <w:lang w:val="en-GB" w:eastAsia="ja-JP"/>
        </w:rPr>
      </w:pPr>
      <w:r>
        <w:rPr>
          <w:lang w:val="en-GB" w:eastAsia="ja-JP"/>
        </w:rPr>
        <w:t xml:space="preserve">In this section, we discuss our views on some remaining issues related to Type II codebook refinement for CJT. </w:t>
      </w:r>
    </w:p>
    <w:p w14:paraId="30B947AA" w14:textId="77777777" w:rsidR="00D478D5" w:rsidRDefault="00D478D5" w:rsidP="00D478D5">
      <w:pPr>
        <w:contextualSpacing/>
        <w:rPr>
          <w:ins w:id="7" w:author="Author"/>
          <w:rFonts w:ascii="Times" w:eastAsia="Batang" w:hAnsi="Times" w:cs="Times"/>
          <w:lang w:eastAsia="x-none"/>
        </w:rPr>
      </w:pPr>
    </w:p>
    <w:p w14:paraId="6EC5F196" w14:textId="1A940B6B" w:rsidR="000E46A3" w:rsidRDefault="000E46A3" w:rsidP="004D1757">
      <w:pPr>
        <w:pStyle w:val="Heading2"/>
        <w:rPr>
          <w:rFonts w:eastAsia="Batang"/>
        </w:rPr>
      </w:pPr>
      <w:r>
        <w:rPr>
          <w:rFonts w:eastAsia="Batang"/>
        </w:rPr>
        <w:t xml:space="preserve">4.1 </w:t>
      </w:r>
      <w:r w:rsidR="00B464EF">
        <w:rPr>
          <w:rFonts w:eastAsia="Batang"/>
        </w:rPr>
        <w:t xml:space="preserve">Inconsistency </w:t>
      </w:r>
      <w:r w:rsidR="000D02A8">
        <w:rPr>
          <w:rFonts w:eastAsia="Batang"/>
        </w:rPr>
        <w:t>notation</w:t>
      </w:r>
      <w:r w:rsidR="00836C61">
        <w:rPr>
          <w:rFonts w:eastAsia="Batang"/>
        </w:rPr>
        <w:t xml:space="preserve"> on number of selected TRPs</w:t>
      </w:r>
      <w:r w:rsidR="000D02A8">
        <w:rPr>
          <w:rFonts w:eastAsia="Batang"/>
        </w:rPr>
        <w:t xml:space="preserve"> </w:t>
      </w:r>
      <w:r w:rsidR="00836C61">
        <w:rPr>
          <w:rFonts w:eastAsia="Batang"/>
        </w:rPr>
        <w:t xml:space="preserve">in </w:t>
      </w:r>
      <w:r w:rsidR="00B464EF">
        <w:rPr>
          <w:rFonts w:eastAsia="Batang"/>
        </w:rPr>
        <w:t xml:space="preserve">38.212 and 38.214 </w:t>
      </w:r>
    </w:p>
    <w:p w14:paraId="61CCC1A6" w14:textId="77777777" w:rsidR="000D02A8" w:rsidRDefault="000D02A8" w:rsidP="00D478D5">
      <w:pPr>
        <w:contextualSpacing/>
        <w:rPr>
          <w:rFonts w:ascii="Times" w:eastAsia="Batang" w:hAnsi="Times" w:cs="Times"/>
          <w:lang w:eastAsia="x-none"/>
        </w:rPr>
      </w:pPr>
    </w:p>
    <w:p w14:paraId="50FB9C4C" w14:textId="31F325D3" w:rsidR="00245981" w:rsidRDefault="000D02A8" w:rsidP="00D478D5">
      <w:pPr>
        <w:contextualSpacing/>
        <w:rPr>
          <w:rFonts w:ascii="Times" w:eastAsia="Batang" w:hAnsi="Times" w:cs="Times"/>
          <w:lang w:eastAsia="x-none"/>
        </w:rPr>
      </w:pPr>
      <w:r>
        <w:rPr>
          <w:rFonts w:ascii="Times" w:eastAsia="Batang" w:hAnsi="Times" w:cs="Times"/>
          <w:lang w:eastAsia="x-none"/>
        </w:rPr>
        <w:t>In 38.212, “</w:t>
      </w:r>
      <m:oMath>
        <m:sSub>
          <m:sSubPr>
            <m:ctrlPr>
              <w:rPr>
                <w:rFonts w:ascii="Cambria Math" w:eastAsia="Batang" w:hAnsi="Cambria Math" w:cs="Times"/>
                <w:i/>
                <w:lang w:eastAsia="x-none"/>
              </w:rPr>
            </m:ctrlPr>
          </m:sSubPr>
          <m:e>
            <m:r>
              <w:rPr>
                <w:rFonts w:ascii="Cambria Math" w:eastAsia="Batang" w:hAnsi="Cambria Math" w:cs="Times"/>
                <w:lang w:eastAsia="x-none"/>
              </w:rPr>
              <m:t>N</m:t>
            </m:r>
          </m:e>
          <m:sub>
            <m:r>
              <w:rPr>
                <w:rFonts w:ascii="Cambria Math" w:eastAsia="Batang" w:hAnsi="Cambria Math" w:cs="Times"/>
                <w:lang w:eastAsia="x-none"/>
              </w:rPr>
              <m:t>0</m:t>
            </m:r>
          </m:sub>
        </m:sSub>
      </m:oMath>
      <w:r w:rsidR="00997018">
        <w:rPr>
          <w:rFonts w:ascii="Times" w:eastAsia="Batang" w:hAnsi="Times" w:cs="Times"/>
          <w:lang w:eastAsia="x-none"/>
        </w:rPr>
        <w:t xml:space="preserve">”  is used to indicate the number of selected NZP CSI-RS resources for </w:t>
      </w:r>
      <w:r w:rsidR="00245981">
        <w:rPr>
          <w:rFonts w:ascii="Times" w:eastAsia="Batang" w:hAnsi="Times" w:cs="Times"/>
          <w:lang w:eastAsia="x-none"/>
        </w:rPr>
        <w:t xml:space="preserve">type II </w:t>
      </w:r>
      <w:r w:rsidR="0091405F">
        <w:rPr>
          <w:rFonts w:ascii="Times" w:eastAsia="Batang" w:hAnsi="Times" w:cs="Times"/>
          <w:lang w:eastAsia="x-none"/>
        </w:rPr>
        <w:t>CSI while</w:t>
      </w:r>
      <w:r w:rsidR="00245981">
        <w:rPr>
          <w:rFonts w:ascii="Times" w:eastAsia="Batang" w:hAnsi="Times" w:cs="Times"/>
          <w:lang w:eastAsia="x-none"/>
        </w:rPr>
        <w:t xml:space="preserve"> </w:t>
      </w:r>
      <w:r w:rsidR="0010734E">
        <w:rPr>
          <w:rFonts w:ascii="Times" w:eastAsia="Batang" w:hAnsi="Times" w:cs="Times"/>
          <w:lang w:eastAsia="x-none"/>
        </w:rPr>
        <w:t>“</w:t>
      </w:r>
      <w:r w:rsidR="00245981" w:rsidRPr="004D1757">
        <w:rPr>
          <w:rFonts w:ascii="Times" w:eastAsia="Batang" w:hAnsi="Times" w:cs="Times"/>
          <w:i/>
          <w:iCs/>
          <w:lang w:eastAsia="x-none"/>
        </w:rPr>
        <w:t>N</w:t>
      </w:r>
      <w:r w:rsidR="0010734E">
        <w:rPr>
          <w:rFonts w:ascii="Times" w:eastAsia="Batang" w:hAnsi="Times" w:cs="Times"/>
          <w:i/>
          <w:iCs/>
          <w:lang w:eastAsia="x-none"/>
        </w:rPr>
        <w:t>”</w:t>
      </w:r>
      <w:r w:rsidR="00245981">
        <w:rPr>
          <w:rFonts w:ascii="Times" w:eastAsia="Batang" w:hAnsi="Times" w:cs="Times"/>
          <w:lang w:eastAsia="x-none"/>
        </w:rPr>
        <w:t xml:space="preserve"> is used in 38.214</w:t>
      </w:r>
      <w:r w:rsidR="00E62F6F">
        <w:rPr>
          <w:rFonts w:ascii="Times" w:eastAsia="Batang" w:hAnsi="Times" w:cs="Times"/>
          <w:lang w:eastAsia="x-none"/>
        </w:rPr>
        <w:t xml:space="preserve"> as </w:t>
      </w:r>
      <w:r w:rsidR="0091405F">
        <w:rPr>
          <w:rFonts w:ascii="Times" w:eastAsia="Batang" w:hAnsi="Times" w:cs="Times"/>
          <w:lang w:eastAsia="x-none"/>
        </w:rPr>
        <w:t>shown</w:t>
      </w:r>
      <w:r w:rsidR="004D1757">
        <w:rPr>
          <w:rFonts w:ascii="Times" w:eastAsia="Batang" w:hAnsi="Times" w:cs="Times"/>
          <w:lang w:eastAsia="x-none"/>
        </w:rPr>
        <w:t xml:space="preserve"> below. </w:t>
      </w:r>
    </w:p>
    <w:p w14:paraId="7A1D0221" w14:textId="77777777" w:rsidR="00245981" w:rsidRDefault="00245981" w:rsidP="00D478D5">
      <w:pPr>
        <w:contextualSpacing/>
        <w:rPr>
          <w:ins w:id="8" w:author="Author"/>
          <w:rFonts w:ascii="Times" w:eastAsia="Batang" w:hAnsi="Times" w:cs="Times"/>
          <w:lang w:eastAsia="x-none"/>
        </w:rPr>
      </w:pPr>
    </w:p>
    <w:p w14:paraId="57A25842" w14:textId="1AB028E1" w:rsidR="004056FD" w:rsidRDefault="004D1757" w:rsidP="009B23C8">
      <w:pPr>
        <w:ind w:left="567"/>
        <w:contextualSpacing/>
        <w:rPr>
          <w:rFonts w:ascii="Times" w:eastAsia="Batang" w:hAnsi="Times" w:cs="Times"/>
          <w:lang w:eastAsia="x-none"/>
        </w:rPr>
      </w:pPr>
      <w:r>
        <w:rPr>
          <w:rFonts w:ascii="Times" w:eastAsia="Batang" w:hAnsi="Times" w:cs="Times"/>
          <w:lang w:eastAsia="x-none"/>
        </w:rPr>
        <w:t>---</w:t>
      </w:r>
      <w:r w:rsidR="00CE2305">
        <w:rPr>
          <w:rFonts w:ascii="Times" w:eastAsia="Batang" w:hAnsi="Times" w:cs="Times"/>
          <w:lang w:eastAsia="x-none"/>
        </w:rPr>
        <w:t>----------------------------------------------</w:t>
      </w:r>
      <w:r>
        <w:rPr>
          <w:rFonts w:ascii="Times" w:eastAsia="Batang" w:hAnsi="Times" w:cs="Times"/>
          <w:lang w:eastAsia="x-none"/>
        </w:rPr>
        <w:t>-</w:t>
      </w:r>
      <w:r w:rsidR="0030209E">
        <w:rPr>
          <w:rFonts w:ascii="Times" w:eastAsia="Batang" w:hAnsi="Times" w:cs="Times"/>
          <w:lang w:eastAsia="x-none"/>
        </w:rPr>
        <w:t xml:space="preserve">38.212 </w:t>
      </w:r>
      <w:r w:rsidR="008C036A">
        <w:rPr>
          <w:rFonts w:ascii="Times" w:eastAsia="Batang" w:hAnsi="Times" w:cs="Times"/>
          <w:lang w:eastAsia="x-none"/>
        </w:rPr>
        <w:t>v18.0.0 section 6.3.2.1.2</w:t>
      </w:r>
      <w:r>
        <w:rPr>
          <w:rFonts w:ascii="Times" w:eastAsia="Batang" w:hAnsi="Times" w:cs="Times"/>
          <w:lang w:eastAsia="x-none"/>
        </w:rPr>
        <w:t xml:space="preserve"> --</w:t>
      </w:r>
      <w:r w:rsidR="00CE2305">
        <w:rPr>
          <w:rFonts w:ascii="Times" w:eastAsia="Batang" w:hAnsi="Times" w:cs="Times"/>
          <w:lang w:eastAsia="x-none"/>
        </w:rPr>
        <w:t>----------------------------------------</w:t>
      </w:r>
      <w:r>
        <w:rPr>
          <w:rFonts w:ascii="Times" w:eastAsia="Batang" w:hAnsi="Times" w:cs="Times"/>
          <w:lang w:eastAsia="x-none"/>
        </w:rPr>
        <w:t>--</w:t>
      </w:r>
    </w:p>
    <w:p w14:paraId="7ADC878C" w14:textId="77777777" w:rsidR="00420656" w:rsidRPr="009B23C8" w:rsidRDefault="00420656" w:rsidP="004D1757">
      <w:pPr>
        <w:pStyle w:val="NormalWeb"/>
        <w:ind w:left="567"/>
        <w:rPr>
          <w:rFonts w:ascii="Times New Roman" w:hAnsi="Times New Roman" w:cs="Times New Roman"/>
          <w:color w:val="0070C0"/>
        </w:rPr>
      </w:pPr>
      <w:bookmarkStart w:id="9" w:name="_Toc19798739"/>
      <w:bookmarkStart w:id="10" w:name="_Toc26467210"/>
      <w:bookmarkStart w:id="11" w:name="_Toc29326565"/>
      <w:bookmarkStart w:id="12" w:name="_Toc29327715"/>
      <w:bookmarkStart w:id="13" w:name="_Toc36045905"/>
      <w:bookmarkStart w:id="14" w:name="_Toc36046165"/>
      <w:bookmarkStart w:id="15" w:name="_Toc36046311"/>
      <w:bookmarkStart w:id="16" w:name="_Toc45209228"/>
      <w:bookmarkStart w:id="17" w:name="_Toc51852401"/>
      <w:bookmarkStart w:id="18" w:name="_Toc129874479"/>
      <w:r w:rsidRPr="009B23C8">
        <w:rPr>
          <w:rFonts w:ascii="Times New Roman" w:hAnsi="Times New Roman" w:cs="Times New Roman"/>
          <w:color w:val="0070C0"/>
        </w:rPr>
        <w:t>6.3.2.1.2</w:t>
      </w:r>
      <w:r w:rsidRPr="009B23C8">
        <w:rPr>
          <w:rFonts w:ascii="Times New Roman" w:hAnsi="Times New Roman" w:cs="Times New Roman"/>
          <w:color w:val="0070C0"/>
        </w:rPr>
        <w:tab/>
        <w:t>CSI</w:t>
      </w:r>
      <w:bookmarkEnd w:id="9"/>
      <w:bookmarkEnd w:id="10"/>
      <w:bookmarkEnd w:id="11"/>
      <w:bookmarkEnd w:id="12"/>
      <w:bookmarkEnd w:id="13"/>
      <w:bookmarkEnd w:id="14"/>
      <w:bookmarkEnd w:id="15"/>
      <w:bookmarkEnd w:id="16"/>
      <w:bookmarkEnd w:id="17"/>
      <w:bookmarkEnd w:id="18"/>
    </w:p>
    <w:p w14:paraId="79491113" w14:textId="77777777" w:rsidR="00420656" w:rsidRPr="009B23C8" w:rsidRDefault="00420656" w:rsidP="004D1757">
      <w:pPr>
        <w:ind w:left="567"/>
        <w:rPr>
          <w:rFonts w:ascii="Times New Roman" w:hAnsi="Times New Roman" w:cs="Times New Roman"/>
          <w:color w:val="0070C0"/>
          <w:lang w:eastAsia="zh-CN"/>
        </w:rPr>
      </w:pPr>
      <w:r w:rsidRPr="009B23C8">
        <w:rPr>
          <w:rFonts w:ascii="Times New Roman" w:hAnsi="Times New Roman" w:cs="Times New Roman"/>
          <w:color w:val="0070C0"/>
          <w:lang w:eastAsia="zh-CN"/>
        </w:rPr>
        <w:t xml:space="preserve">If </w:t>
      </w:r>
      <w:proofErr w:type="spellStart"/>
      <w:r w:rsidRPr="009B23C8">
        <w:rPr>
          <w:rFonts w:ascii="Times New Roman" w:hAnsi="Times New Roman" w:cs="Times New Roman"/>
          <w:i/>
          <w:color w:val="0070C0"/>
          <w:lang w:eastAsia="zh-CN"/>
        </w:rPr>
        <w:t>cqi-BitsPerSubband</w:t>
      </w:r>
      <w:proofErr w:type="spellEnd"/>
      <w:r w:rsidRPr="009B23C8">
        <w:rPr>
          <w:rFonts w:ascii="Times New Roman" w:hAnsi="Times New Roman" w:cs="Times New Roman"/>
          <w:color w:val="0070C0"/>
          <w:lang w:eastAsia="zh-CN"/>
        </w:rPr>
        <w:t xml:space="preserve"> is configured, this Clause 6.3.2.1.2 applies by taking Subband CQI as Subband differential CQI and replacing the corresponding number of bits 2 by 4.</w:t>
      </w:r>
    </w:p>
    <w:p w14:paraId="0ABA5196" w14:textId="5E604C96" w:rsidR="00420656" w:rsidRPr="00C77124" w:rsidRDefault="00420656" w:rsidP="004D1757">
      <w:pPr>
        <w:ind w:left="567"/>
        <w:rPr>
          <w:rFonts w:ascii="Times New Roman" w:hAnsi="Times New Roman" w:cs="Times New Roman"/>
          <w:i/>
          <w:iCs/>
          <w:color w:val="FF0000"/>
          <w:lang w:eastAsia="zh-CN"/>
        </w:rPr>
      </w:pPr>
      <w:r w:rsidRPr="00C77124">
        <w:rPr>
          <w:rFonts w:ascii="Times New Roman" w:hAnsi="Times New Roman" w:cs="Times New Roman"/>
          <w:i/>
          <w:iCs/>
          <w:color w:val="FF0000"/>
          <w:lang w:eastAsia="zh-CN"/>
        </w:rPr>
        <w:t>---</w:t>
      </w:r>
      <w:r w:rsidR="004D1757" w:rsidRPr="00C77124">
        <w:rPr>
          <w:rFonts w:ascii="Times New Roman" w:hAnsi="Times New Roman" w:cs="Times New Roman"/>
          <w:i/>
          <w:iCs/>
          <w:color w:val="FF0000"/>
          <w:lang w:eastAsia="zh-CN"/>
        </w:rPr>
        <w:t xml:space="preserve"> </w:t>
      </w:r>
      <w:r w:rsidRPr="00C77124">
        <w:rPr>
          <w:rFonts w:ascii="Times New Roman" w:hAnsi="Times New Roman" w:cs="Times New Roman"/>
          <w:i/>
          <w:iCs/>
          <w:color w:val="FF0000"/>
          <w:lang w:eastAsia="zh-CN"/>
        </w:rPr>
        <w:t>unrelated text omitted ---</w:t>
      </w:r>
    </w:p>
    <w:p w14:paraId="1818DFD2" w14:textId="77777777" w:rsidR="00CD701E" w:rsidRDefault="00577C1D" w:rsidP="00CD701E">
      <w:pPr>
        <w:pBdr>
          <w:bottom w:val="single" w:sz="6" w:space="1" w:color="auto"/>
        </w:pBdr>
        <w:ind w:left="567"/>
        <w:rPr>
          <w:rFonts w:ascii="Times New Roman" w:hAnsi="Times New Roman" w:cs="Times New Roman"/>
          <w:color w:val="0070C0"/>
          <w:lang w:eastAsia="zh-CN"/>
        </w:rPr>
      </w:pPr>
      <w:r w:rsidRPr="009B23C8">
        <w:rPr>
          <w:rFonts w:ascii="Times New Roman" w:hAnsi="Times New Roman" w:cs="Times New Roman"/>
          <w:color w:val="0070C0"/>
          <w:lang w:eastAsia="zh-CN"/>
        </w:rPr>
        <w:t xml:space="preserve">The bitwidth for PMI of </w:t>
      </w:r>
      <w:proofErr w:type="spellStart"/>
      <w:r w:rsidRPr="009B23C8">
        <w:rPr>
          <w:rFonts w:ascii="Times New Roman" w:hAnsi="Times New Roman" w:cs="Times New Roman"/>
          <w:i/>
          <w:color w:val="0070C0"/>
        </w:rPr>
        <w:t>codebookType</w:t>
      </w:r>
      <w:proofErr w:type="spellEnd"/>
      <w:r w:rsidRPr="009B23C8">
        <w:rPr>
          <w:rFonts w:ascii="Times New Roman" w:hAnsi="Times New Roman" w:cs="Times New Roman"/>
          <w:i/>
          <w:color w:val="0070C0"/>
          <w:lang w:eastAsia="zh-CN"/>
        </w:rPr>
        <w:t>=</w:t>
      </w:r>
      <w:proofErr w:type="spellStart"/>
      <w:r w:rsidRPr="009B23C8">
        <w:rPr>
          <w:rFonts w:ascii="Times New Roman" w:hAnsi="Times New Roman" w:cs="Times New Roman"/>
          <w:i/>
          <w:color w:val="0070C0"/>
          <w:lang w:eastAsia="zh-CN"/>
        </w:rPr>
        <w:t>typeII</w:t>
      </w:r>
      <w:proofErr w:type="spellEnd"/>
      <w:r w:rsidRPr="009B23C8">
        <w:rPr>
          <w:rFonts w:ascii="Times New Roman" w:hAnsi="Times New Roman" w:cs="Times New Roman"/>
          <w:i/>
          <w:color w:val="0070C0"/>
          <w:lang w:eastAsia="zh-CN"/>
        </w:rPr>
        <w:t>-CJT</w:t>
      </w:r>
      <w:r w:rsidRPr="009B23C8">
        <w:rPr>
          <w:rFonts w:ascii="Times New Roman" w:hAnsi="Times New Roman" w:cs="Times New Roman"/>
          <w:color w:val="0070C0"/>
          <w:lang w:eastAsia="zh-CN"/>
        </w:rPr>
        <w:t xml:space="preserve"> is provided in Tables 6.3.2.1.2-1B, where the values of </w:t>
      </w:r>
      <m:oMath>
        <m:r>
          <w:rPr>
            <w:rFonts w:ascii="Cambria Math" w:eastAsia="Calibri" w:hAnsi="Cambria Math" w:cs="Times New Roman"/>
            <w:color w:val="0070C0"/>
          </w:rPr>
          <m:t>(</m:t>
        </m:r>
        <m:sSub>
          <m:sSubPr>
            <m:ctrlPr>
              <w:rPr>
                <w:rFonts w:ascii="Cambria Math" w:eastAsia="Calibri" w:hAnsi="Cambria Math" w:cs="Times New Roman"/>
                <w:i/>
                <w:color w:val="0070C0"/>
              </w:rPr>
            </m:ctrlPr>
          </m:sSubPr>
          <m:e>
            <m:r>
              <w:rPr>
                <w:rFonts w:ascii="Cambria Math" w:eastAsia="Calibri" w:hAnsi="Cambria Math" w:cs="Times New Roman"/>
                <w:color w:val="0070C0"/>
              </w:rPr>
              <m:t>N</m:t>
            </m:r>
          </m:e>
          <m:sub>
            <m:r>
              <w:rPr>
                <w:rFonts w:ascii="Cambria Math" w:eastAsia="Calibri" w:hAnsi="Cambria Math" w:cs="Times New Roman"/>
                <w:color w:val="0070C0"/>
              </w:rPr>
              <m:t>1</m:t>
            </m:r>
          </m:sub>
        </m:sSub>
        <m:r>
          <w:rPr>
            <w:rFonts w:ascii="Cambria Math" w:eastAsia="Calibri" w:hAnsi="Cambria Math" w:cs="Times New Roman"/>
            <w:color w:val="0070C0"/>
          </w:rPr>
          <m:t xml:space="preserve">, </m:t>
        </m:r>
        <m:sSub>
          <m:sSubPr>
            <m:ctrlPr>
              <w:rPr>
                <w:rFonts w:ascii="Cambria Math" w:eastAsia="Calibri" w:hAnsi="Cambria Math" w:cs="Times New Roman"/>
                <w:i/>
                <w:color w:val="0070C0"/>
              </w:rPr>
            </m:ctrlPr>
          </m:sSubPr>
          <m:e>
            <m:r>
              <w:rPr>
                <w:rFonts w:ascii="Cambria Math" w:eastAsia="Calibri" w:hAnsi="Cambria Math" w:cs="Times New Roman"/>
                <w:color w:val="0070C0"/>
              </w:rPr>
              <m:t>N</m:t>
            </m:r>
          </m:e>
          <m:sub>
            <m:r>
              <w:rPr>
                <w:rFonts w:ascii="Cambria Math" w:eastAsia="Calibri" w:hAnsi="Cambria Math" w:cs="Times New Roman"/>
                <w:color w:val="0070C0"/>
              </w:rPr>
              <m:t>2</m:t>
            </m:r>
          </m:sub>
        </m:sSub>
        <m:r>
          <w:rPr>
            <w:rFonts w:ascii="Cambria Math" w:eastAsia="Calibri" w:hAnsi="Cambria Math" w:cs="Times New Roman"/>
            <w:color w:val="0070C0"/>
          </w:rPr>
          <m:t>)</m:t>
        </m:r>
      </m:oMath>
      <w:r w:rsidRPr="009B23C8">
        <w:rPr>
          <w:rFonts w:ascii="Times New Roman" w:hAnsi="Times New Roman" w:cs="Times New Roman"/>
          <w:color w:val="0070C0"/>
          <w:lang w:eastAsia="zh-CN"/>
        </w:rPr>
        <w:t>,</w:t>
      </w:r>
      <w:r w:rsidRPr="009B23C8">
        <w:rPr>
          <w:rFonts w:ascii="Times New Roman" w:eastAsia="Calibri" w:hAnsi="Times New Roman" w:cs="Times New Roman"/>
          <w:color w:val="0070C0"/>
        </w:rPr>
        <w:t xml:space="preserve"> </w:t>
      </w:r>
      <m:oMath>
        <m:r>
          <w:rPr>
            <w:rFonts w:ascii="Cambria Math" w:eastAsia="Calibri" w:hAnsi="Cambria Math" w:cs="Times New Roman"/>
            <w:color w:val="0070C0"/>
          </w:rPr>
          <m:t>(</m:t>
        </m:r>
        <m:sSub>
          <m:sSubPr>
            <m:ctrlPr>
              <w:rPr>
                <w:rFonts w:ascii="Cambria Math" w:eastAsia="Calibri" w:hAnsi="Cambria Math" w:cs="Times New Roman"/>
                <w:i/>
                <w:color w:val="0070C0"/>
              </w:rPr>
            </m:ctrlPr>
          </m:sSubPr>
          <m:e>
            <m:r>
              <w:rPr>
                <w:rFonts w:ascii="Cambria Math" w:eastAsia="Calibri" w:hAnsi="Cambria Math" w:cs="Times New Roman"/>
                <w:color w:val="0070C0"/>
              </w:rPr>
              <m:t>O</m:t>
            </m:r>
          </m:e>
          <m:sub>
            <m:r>
              <w:rPr>
                <w:rFonts w:ascii="Cambria Math" w:eastAsia="Calibri" w:hAnsi="Cambria Math" w:cs="Times New Roman"/>
                <w:color w:val="0070C0"/>
              </w:rPr>
              <m:t>1</m:t>
            </m:r>
          </m:sub>
        </m:sSub>
        <m:r>
          <w:rPr>
            <w:rFonts w:ascii="Cambria Math" w:eastAsia="Calibri" w:hAnsi="Cambria Math" w:cs="Times New Roman"/>
            <w:color w:val="0070C0"/>
          </w:rPr>
          <m:t xml:space="preserve">, </m:t>
        </m:r>
        <m:sSub>
          <m:sSubPr>
            <m:ctrlPr>
              <w:rPr>
                <w:rFonts w:ascii="Cambria Math" w:eastAsia="Calibri" w:hAnsi="Cambria Math" w:cs="Times New Roman"/>
                <w:i/>
                <w:color w:val="0070C0"/>
              </w:rPr>
            </m:ctrlPr>
          </m:sSubPr>
          <m:e>
            <m:r>
              <w:rPr>
                <w:rFonts w:ascii="Cambria Math" w:eastAsia="Calibri" w:hAnsi="Cambria Math" w:cs="Times New Roman"/>
                <w:color w:val="0070C0"/>
              </w:rPr>
              <m:t>O</m:t>
            </m:r>
          </m:e>
          <m:sub>
            <m:r>
              <w:rPr>
                <w:rFonts w:ascii="Cambria Math" w:eastAsia="Calibri" w:hAnsi="Cambria Math" w:cs="Times New Roman"/>
                <w:color w:val="0070C0"/>
              </w:rPr>
              <m:t>2</m:t>
            </m:r>
          </m:sub>
        </m:sSub>
        <m:r>
          <w:rPr>
            <w:rFonts w:ascii="Cambria Math" w:eastAsia="Calibri" w:hAnsi="Cambria Math" w:cs="Times New Roman"/>
            <w:color w:val="0070C0"/>
          </w:rPr>
          <m:t>)</m:t>
        </m:r>
      </m:oMath>
      <w:r w:rsidRPr="009B23C8">
        <w:rPr>
          <w:rFonts w:ascii="Times New Roman" w:hAnsi="Times New Roman" w:cs="Times New Roman"/>
          <w:color w:val="0070C0"/>
          <w:lang w:eastAsia="zh-CN"/>
        </w:rPr>
        <w:t xml:space="preserve">, </w:t>
      </w:r>
      <m:oMath>
        <m:sSub>
          <m:sSubPr>
            <m:ctrlPr>
              <w:rPr>
                <w:rFonts w:ascii="Cambria Math" w:eastAsia="Calibri" w:hAnsi="Cambria Math" w:cs="Times New Roman"/>
                <w:i/>
                <w:color w:val="0070C0"/>
              </w:rPr>
            </m:ctrlPr>
          </m:sSubPr>
          <m:e>
            <m:r>
              <w:rPr>
                <w:rFonts w:ascii="Cambria Math" w:eastAsia="Calibri" w:hAnsi="Cambria Math" w:cs="Times New Roman"/>
                <w:color w:val="0070C0"/>
              </w:rPr>
              <m:t>O</m:t>
            </m:r>
          </m:e>
          <m:sub>
            <m:r>
              <w:rPr>
                <w:rFonts w:ascii="Cambria Math" w:eastAsia="Calibri" w:hAnsi="Cambria Math" w:cs="Times New Roman"/>
                <w:color w:val="0070C0"/>
              </w:rPr>
              <m:t>3</m:t>
            </m:r>
          </m:sub>
        </m:sSub>
      </m:oMath>
      <w:r w:rsidRPr="009B23C8">
        <w:rPr>
          <w:rFonts w:ascii="Times New Roman" w:hAnsi="Times New Roman" w:cs="Times New Roman"/>
          <w:color w:val="0070C0"/>
          <w:lang w:eastAsia="zh-CN"/>
        </w:rPr>
        <w:t xml:space="preserve">, </w:t>
      </w:r>
      <m:oMath>
        <m:sSup>
          <m:sSupPr>
            <m:ctrlPr>
              <w:rPr>
                <w:rFonts w:ascii="Cambria Math" w:hAnsi="Cambria Math" w:cs="Times New Roman"/>
                <w:i/>
                <w:color w:val="0070C0"/>
              </w:rPr>
            </m:ctrlPr>
          </m:sSupPr>
          <m:e>
            <m:r>
              <w:rPr>
                <w:rFonts w:ascii="Cambria Math" w:hAnsi="Cambria Math" w:cs="Times New Roman"/>
                <w:color w:val="0070C0"/>
              </w:rPr>
              <m:t>K</m:t>
            </m:r>
          </m:e>
          <m:sup>
            <m:r>
              <w:rPr>
                <w:rFonts w:ascii="Cambria Math" w:hAnsi="Cambria Math" w:cs="Times New Roman"/>
                <w:color w:val="0070C0"/>
              </w:rPr>
              <m:t>NZ</m:t>
            </m:r>
          </m:sup>
        </m:sSup>
      </m:oMath>
      <w:r w:rsidRPr="009B23C8">
        <w:rPr>
          <w:rFonts w:ascii="Times New Roman" w:hAnsi="Times New Roman" w:cs="Times New Roman"/>
          <w:color w:val="0070C0"/>
          <w:lang w:eastAsia="zh-CN"/>
        </w:rPr>
        <w:t xml:space="preserve">, </w:t>
      </w:r>
      <m:oMath>
        <m:sSub>
          <m:sSubPr>
            <m:ctrlPr>
              <w:rPr>
                <w:rFonts w:ascii="Cambria Math" w:hAnsi="Cambria Math" w:cs="Times New Roman"/>
                <w:i/>
                <w:color w:val="0070C0"/>
              </w:rPr>
            </m:ctrlPr>
          </m:sSubPr>
          <m:e>
            <m:r>
              <w:rPr>
                <w:rFonts w:ascii="Cambria Math" w:hAnsi="Cambria Math" w:cs="Times New Roman"/>
                <w:color w:val="0070C0"/>
              </w:rPr>
              <m:t>N</m:t>
            </m:r>
          </m:e>
          <m:sub>
            <m:r>
              <w:rPr>
                <w:rFonts w:ascii="Cambria Math" w:hAnsi="Cambria Math" w:cs="Times New Roman"/>
                <w:color w:val="0070C0"/>
              </w:rPr>
              <m:t>3</m:t>
            </m:r>
          </m:sub>
        </m:sSub>
      </m:oMath>
      <w:r w:rsidRPr="009B23C8">
        <w:rPr>
          <w:rFonts w:ascii="Times New Roman" w:eastAsia="Calibri" w:hAnsi="Times New Roman" w:cs="Times New Roman"/>
          <w:color w:val="0070C0"/>
        </w:rPr>
        <w:t xml:space="preserve">, </w:t>
      </w:r>
      <m:oMath>
        <m:sSub>
          <m:sSubPr>
            <m:ctrlPr>
              <w:rPr>
                <w:rFonts w:ascii="Cambria Math" w:eastAsia="Cambria Math" w:hAnsi="Cambria Math" w:cs="Times New Roman"/>
                <w:i/>
                <w:color w:val="FF0000"/>
              </w:rPr>
            </m:ctrlPr>
          </m:sSubPr>
          <m:e>
            <m:r>
              <w:rPr>
                <w:rFonts w:ascii="Cambria Math" w:eastAsia="Cambria Math" w:hAnsi="Cambria Math" w:cs="Times New Roman"/>
                <w:color w:val="FF0000"/>
              </w:rPr>
              <m:t>N</m:t>
            </m:r>
          </m:e>
          <m:sub>
            <m:r>
              <w:rPr>
                <w:rFonts w:ascii="Cambria Math" w:eastAsia="Cambria Math" w:hAnsi="Cambria Math" w:cs="Times New Roman"/>
                <w:color w:val="FF0000"/>
              </w:rPr>
              <m:t>0</m:t>
            </m:r>
          </m:sub>
        </m:sSub>
      </m:oMath>
      <w:r w:rsidRPr="009B23C8">
        <w:rPr>
          <w:rFonts w:ascii="Times New Roman" w:eastAsia="Calibri" w:hAnsi="Times New Roman" w:cs="Times New Roman"/>
          <w:color w:val="0070C0"/>
        </w:rPr>
        <w:t xml:space="preserve">, </w:t>
      </w:r>
      <m:oMath>
        <m:sSub>
          <m:sSubPr>
            <m:ctrlPr>
              <w:rPr>
                <w:rFonts w:ascii="Cambria Math" w:hAnsi="Cambria Math" w:cs="Times New Roman"/>
                <w:i/>
                <w:color w:val="0070C0"/>
                <w:sz w:val="18"/>
                <w:lang w:eastAsia="zh-CN"/>
              </w:rPr>
            </m:ctrlPr>
          </m:sSubPr>
          <m:e>
            <m:r>
              <w:rPr>
                <w:rFonts w:ascii="Cambria Math" w:hAnsi="Cambria Math" w:cs="Times New Roman"/>
                <w:color w:val="0070C0"/>
                <w:sz w:val="18"/>
                <w:lang w:eastAsia="zh-CN"/>
              </w:rPr>
              <m:t>L</m:t>
            </m:r>
          </m:e>
          <m:sub>
            <m:r>
              <w:rPr>
                <w:rFonts w:ascii="Cambria Math" w:hAnsi="Cambria Math" w:cs="Times New Roman"/>
                <w:color w:val="0070C0"/>
                <w:sz w:val="18"/>
                <w:lang w:eastAsia="zh-CN"/>
              </w:rPr>
              <m:t>n</m:t>
            </m:r>
          </m:sub>
        </m:sSub>
      </m:oMath>
      <w:r w:rsidRPr="009B23C8">
        <w:rPr>
          <w:rFonts w:ascii="Times New Roman" w:hAnsi="Times New Roman" w:cs="Times New Roman"/>
          <w:color w:val="0070C0"/>
          <w:sz w:val="18"/>
          <w:lang w:eastAsia="zh-CN"/>
        </w:rPr>
        <w:t xml:space="preserve">, </w:t>
      </w:r>
      <m:oMath>
        <m:r>
          <w:rPr>
            <w:rFonts w:ascii="Cambria Math" w:eastAsia="SimSun" w:hAnsi="Cambria Math" w:cs="Times New Roman"/>
            <w:color w:val="0070C0"/>
          </w:rPr>
          <m:t>σ(n)</m:t>
        </m:r>
      </m:oMath>
      <w:r w:rsidRPr="009B23C8">
        <w:rPr>
          <w:rFonts w:ascii="Times New Roman" w:hAnsi="Times New Roman" w:cs="Times New Roman"/>
          <w:color w:val="0070C0"/>
          <w:sz w:val="18"/>
          <w:lang w:eastAsia="zh-CN"/>
        </w:rPr>
        <w:t xml:space="preserve"> </w:t>
      </w:r>
      <w:r w:rsidRPr="009B23C8">
        <w:rPr>
          <w:rFonts w:ascii="Times New Roman" w:eastAsia="Calibri" w:hAnsi="Times New Roman" w:cs="Times New Roman"/>
          <w:color w:val="0070C0"/>
        </w:rPr>
        <w:t xml:space="preserve">and </w:t>
      </w:r>
      <m:oMath>
        <m:sSub>
          <m:sSubPr>
            <m:ctrlPr>
              <w:rPr>
                <w:rFonts w:ascii="Cambria Math" w:hAnsi="Cambria Math" w:cs="Times New Roman"/>
                <w:i/>
                <w:color w:val="0070C0"/>
              </w:rPr>
            </m:ctrlPr>
          </m:sSubPr>
          <m:e>
            <m:d>
              <m:dPr>
                <m:begChr m:val="{"/>
                <m:endChr m:val="}"/>
                <m:ctrlPr>
                  <w:rPr>
                    <w:rFonts w:ascii="Cambria Math" w:hAnsi="Cambria Math" w:cs="Times New Roman"/>
                    <w:i/>
                    <w:color w:val="0070C0"/>
                  </w:rPr>
                </m:ctrlPr>
              </m:dPr>
              <m:e>
                <m:sSub>
                  <m:sSubPr>
                    <m:ctrlPr>
                      <w:rPr>
                        <w:rFonts w:ascii="Cambria Math" w:hAnsi="Cambria Math" w:cs="Times New Roman"/>
                        <w:i/>
                        <w:color w:val="0070C0"/>
                      </w:rPr>
                    </m:ctrlPr>
                  </m:sSubPr>
                  <m:e>
                    <m:r>
                      <w:rPr>
                        <w:rFonts w:ascii="Cambria Math" w:hAnsi="Cambria Math" w:cs="Times New Roman"/>
                        <w:color w:val="0070C0"/>
                      </w:rPr>
                      <m:t>M</m:t>
                    </m:r>
                  </m:e>
                  <m:sub>
                    <m:r>
                      <w:rPr>
                        <w:rFonts w:ascii="Cambria Math" w:hAnsi="Cambria Math" w:cs="Times New Roman"/>
                        <w:color w:val="0070C0"/>
                      </w:rPr>
                      <m:t>l</m:t>
                    </m:r>
                  </m:sub>
                </m:sSub>
              </m:e>
            </m:d>
          </m:e>
          <m:sub>
            <m:r>
              <w:rPr>
                <w:rFonts w:ascii="Cambria Math" w:hAnsi="Cambria Math" w:cs="Times New Roman"/>
                <w:color w:val="0070C0"/>
              </w:rPr>
              <m:t>l=1,…, υ</m:t>
            </m:r>
          </m:sub>
        </m:sSub>
      </m:oMath>
      <w:r w:rsidRPr="009B23C8">
        <w:rPr>
          <w:rFonts w:ascii="Times New Roman" w:eastAsia="Calibri" w:hAnsi="Times New Roman" w:cs="Times New Roman"/>
          <w:color w:val="0070C0"/>
        </w:rPr>
        <w:t xml:space="preserve"> </w:t>
      </w:r>
      <w:r w:rsidRPr="009B23C8">
        <w:rPr>
          <w:rFonts w:ascii="Times New Roman" w:hAnsi="Times New Roman" w:cs="Times New Roman"/>
          <w:color w:val="0070C0"/>
          <w:lang w:eastAsia="zh-CN"/>
        </w:rPr>
        <w:t>are given by Clause 5.2.2.2.8 in [6, TS 38.214].</w:t>
      </w:r>
    </w:p>
    <w:p w14:paraId="1FC3B520" w14:textId="77777777" w:rsidR="006A1EEA" w:rsidRPr="00C77124" w:rsidRDefault="00CD701E" w:rsidP="006A1EEA">
      <w:pPr>
        <w:pBdr>
          <w:bottom w:val="single" w:sz="6" w:space="1" w:color="auto"/>
        </w:pBdr>
        <w:ind w:left="567"/>
        <w:jc w:val="center"/>
        <w:rPr>
          <w:rFonts w:ascii="Times New Roman" w:hAnsi="Times New Roman" w:cs="Times New Roman"/>
          <w:i/>
          <w:color w:val="0070C0"/>
          <w:lang w:eastAsia="zh-CN"/>
        </w:rPr>
      </w:pPr>
      <w:r w:rsidRPr="00C77124">
        <w:rPr>
          <w:rFonts w:ascii="Times New Roman" w:hAnsi="Times New Roman" w:cs="Times New Roman"/>
          <w:color w:val="0070C0"/>
        </w:rPr>
        <w:t xml:space="preserve">Table </w:t>
      </w:r>
      <w:r w:rsidRPr="00C77124">
        <w:rPr>
          <w:rFonts w:ascii="Times New Roman" w:hAnsi="Times New Roman" w:cs="Times New Roman"/>
          <w:color w:val="0070C0"/>
          <w:lang w:eastAsia="zh-CN"/>
        </w:rPr>
        <w:t>6.3.2.1.2-1B</w:t>
      </w:r>
      <w:r w:rsidRPr="00C77124">
        <w:rPr>
          <w:rFonts w:ascii="Times New Roman" w:hAnsi="Times New Roman" w:cs="Times New Roman"/>
          <w:color w:val="0070C0"/>
        </w:rPr>
        <w:t>:</w:t>
      </w:r>
      <w:r w:rsidRPr="00C77124">
        <w:rPr>
          <w:rFonts w:ascii="Times New Roman" w:hAnsi="Times New Roman" w:cs="Times New Roman"/>
          <w:color w:val="0070C0"/>
          <w:lang w:eastAsia="zh-CN"/>
        </w:rPr>
        <w:t xml:space="preserve"> PMI of </w:t>
      </w:r>
      <w:proofErr w:type="spellStart"/>
      <w:r w:rsidRPr="00C77124">
        <w:rPr>
          <w:rFonts w:ascii="Times New Roman" w:hAnsi="Times New Roman" w:cs="Times New Roman"/>
          <w:i/>
          <w:color w:val="0070C0"/>
        </w:rPr>
        <w:t>codebookType</w:t>
      </w:r>
      <w:proofErr w:type="spellEnd"/>
      <w:r w:rsidRPr="00C77124">
        <w:rPr>
          <w:rFonts w:ascii="Times New Roman" w:hAnsi="Times New Roman" w:cs="Times New Roman"/>
          <w:i/>
          <w:color w:val="0070C0"/>
          <w:lang w:eastAsia="zh-CN"/>
        </w:rPr>
        <w:t>=</w:t>
      </w:r>
      <w:r w:rsidRPr="00C77124">
        <w:rPr>
          <w:rFonts w:ascii="Times New Roman" w:hAnsi="Times New Roman" w:cs="Times New Roman"/>
          <w:color w:val="0070C0"/>
        </w:rPr>
        <w:t xml:space="preserve"> </w:t>
      </w:r>
      <w:proofErr w:type="spellStart"/>
      <w:r w:rsidRPr="00C77124">
        <w:rPr>
          <w:rFonts w:ascii="Times New Roman" w:hAnsi="Times New Roman" w:cs="Times New Roman"/>
          <w:i/>
          <w:color w:val="0070C0"/>
          <w:lang w:eastAsia="zh-CN"/>
        </w:rPr>
        <w:t>typeII</w:t>
      </w:r>
      <w:proofErr w:type="spellEnd"/>
      <w:r w:rsidRPr="00C77124">
        <w:rPr>
          <w:rFonts w:ascii="Times New Roman" w:hAnsi="Times New Roman" w:cs="Times New Roman"/>
          <w:i/>
          <w:color w:val="0070C0"/>
          <w:lang w:eastAsia="zh-CN"/>
        </w:rPr>
        <w:t>-CJT</w:t>
      </w:r>
    </w:p>
    <w:p w14:paraId="51766F7D" w14:textId="77777777" w:rsidR="00C77124" w:rsidRPr="00C77124" w:rsidRDefault="00434C34" w:rsidP="00C77124">
      <w:pPr>
        <w:pBdr>
          <w:bottom w:val="single" w:sz="6" w:space="1" w:color="auto"/>
        </w:pBdr>
        <w:ind w:left="567"/>
        <w:rPr>
          <w:rFonts w:ascii="Times New Roman" w:hAnsi="Times New Roman" w:cs="Times New Roman"/>
          <w:i/>
          <w:iCs/>
          <w:color w:val="FF0000"/>
          <w:lang w:eastAsia="zh-CN"/>
        </w:rPr>
      </w:pPr>
      <w:r w:rsidRPr="00C77124">
        <w:rPr>
          <w:rFonts w:ascii="Times New Roman" w:hAnsi="Times New Roman" w:cs="Times New Roman"/>
          <w:i/>
          <w:iCs/>
          <w:color w:val="FF0000"/>
          <w:lang w:eastAsia="zh-CN"/>
        </w:rPr>
        <w:t>--- unrelated text omitted ---</w:t>
      </w:r>
    </w:p>
    <w:p w14:paraId="4845B268" w14:textId="462A75F7" w:rsidR="00C77124" w:rsidRDefault="008C63B3" w:rsidP="00C77124">
      <w:pPr>
        <w:pBdr>
          <w:bottom w:val="single" w:sz="6" w:space="1" w:color="auto"/>
        </w:pBdr>
        <w:ind w:left="567"/>
        <w:rPr>
          <w:rFonts w:ascii="Times New Roman" w:hAnsi="Times New Roman" w:cs="Times New Roman"/>
          <w:color w:val="0070C0"/>
          <w:lang w:eastAsia="zh-CN"/>
        </w:rPr>
      </w:pPr>
      <w:r w:rsidRPr="008C63B3">
        <w:rPr>
          <w:rFonts w:ascii="Times New Roman" w:hAnsi="Times New Roman" w:cs="Times New Roman"/>
          <w:color w:val="0070C0"/>
          <w:lang w:eastAsia="zh-CN"/>
        </w:rPr>
        <w:t xml:space="preserve">The bitwidth for PMI of </w:t>
      </w:r>
      <w:proofErr w:type="spellStart"/>
      <w:r w:rsidRPr="008C63B3">
        <w:rPr>
          <w:rFonts w:ascii="Times New Roman" w:hAnsi="Times New Roman" w:cs="Times New Roman"/>
          <w:i/>
          <w:color w:val="0070C0"/>
        </w:rPr>
        <w:t>codebookType</w:t>
      </w:r>
      <w:proofErr w:type="spellEnd"/>
      <w:r w:rsidRPr="008C63B3">
        <w:rPr>
          <w:rFonts w:ascii="Times New Roman" w:hAnsi="Times New Roman" w:cs="Times New Roman"/>
          <w:i/>
          <w:color w:val="0070C0"/>
          <w:lang w:eastAsia="zh-CN"/>
        </w:rPr>
        <w:t>=</w:t>
      </w:r>
      <w:proofErr w:type="spellStart"/>
      <w:r w:rsidRPr="008C63B3">
        <w:rPr>
          <w:rFonts w:ascii="Times New Roman" w:hAnsi="Times New Roman" w:cs="Times New Roman"/>
          <w:i/>
          <w:color w:val="0070C0"/>
          <w:lang w:eastAsia="zh-CN"/>
        </w:rPr>
        <w:t>typeII</w:t>
      </w:r>
      <w:proofErr w:type="spellEnd"/>
      <w:r w:rsidRPr="008C63B3">
        <w:rPr>
          <w:rFonts w:ascii="Times New Roman" w:hAnsi="Times New Roman" w:cs="Times New Roman"/>
          <w:i/>
          <w:color w:val="0070C0"/>
          <w:lang w:eastAsia="zh-CN"/>
        </w:rPr>
        <w:t>-CJT-</w:t>
      </w:r>
      <w:proofErr w:type="spellStart"/>
      <w:r w:rsidRPr="008C63B3">
        <w:rPr>
          <w:rFonts w:ascii="Times New Roman" w:hAnsi="Times New Roman" w:cs="Times New Roman"/>
          <w:i/>
          <w:color w:val="0070C0"/>
          <w:lang w:eastAsia="zh-CN"/>
        </w:rPr>
        <w:t>PortSelection</w:t>
      </w:r>
      <w:proofErr w:type="spellEnd"/>
      <w:r w:rsidRPr="008C63B3">
        <w:rPr>
          <w:rFonts w:ascii="Times New Roman" w:hAnsi="Times New Roman" w:cs="Times New Roman"/>
          <w:color w:val="0070C0"/>
          <w:lang w:eastAsia="zh-CN"/>
        </w:rPr>
        <w:t xml:space="preserve"> is provided in Tables 6.3.2.1.2-2C, where the values of </w:t>
      </w:r>
      <m:oMath>
        <m:sSub>
          <m:sSubPr>
            <m:ctrlPr>
              <w:rPr>
                <w:rFonts w:ascii="Cambria Math" w:eastAsia="Calibri" w:hAnsi="Cambria Math" w:cs="Times New Roman"/>
                <w:i/>
                <w:color w:val="0070C0"/>
              </w:rPr>
            </m:ctrlPr>
          </m:sSubPr>
          <m:e>
            <m:r>
              <w:rPr>
                <w:rFonts w:ascii="Cambria Math" w:eastAsia="Calibri" w:hAnsi="Cambria Math" w:cs="Times New Roman"/>
                <w:color w:val="0070C0"/>
              </w:rPr>
              <m:t>P</m:t>
            </m:r>
          </m:e>
          <m:sub>
            <m:r>
              <w:rPr>
                <w:rFonts w:ascii="Cambria Math" w:eastAsia="Calibri" w:hAnsi="Cambria Math" w:cs="Times New Roman"/>
                <w:color w:val="0070C0"/>
              </w:rPr>
              <m:t>CSI-RS</m:t>
            </m:r>
          </m:sub>
        </m:sSub>
      </m:oMath>
      <w:r w:rsidRPr="008C63B3">
        <w:rPr>
          <w:rFonts w:ascii="Times New Roman" w:hAnsi="Times New Roman" w:cs="Times New Roman"/>
          <w:color w:val="0070C0"/>
          <w:lang w:eastAsia="zh-CN"/>
        </w:rPr>
        <w:t>,</w:t>
      </w:r>
      <m:oMath>
        <m:r>
          <w:rPr>
            <w:rFonts w:ascii="Cambria Math" w:hAnsi="Cambria Math" w:cs="Times New Roman"/>
            <w:color w:val="0070C0"/>
          </w:rPr>
          <m:t xml:space="preserve"> </m:t>
        </m:r>
        <m:d>
          <m:dPr>
            <m:begChr m:val="{"/>
            <m:endChr m:val="}"/>
            <m:ctrlPr>
              <w:rPr>
                <w:rFonts w:ascii="Cambria Math" w:hAnsi="Cambria Math" w:cs="Times New Roman"/>
                <w:i/>
                <w:color w:val="0070C0"/>
              </w:rPr>
            </m:ctrlPr>
          </m:dPr>
          <m:e>
            <m:sSub>
              <m:sSubPr>
                <m:ctrlPr>
                  <w:rPr>
                    <w:rFonts w:ascii="Cambria Math" w:hAnsi="Cambria Math" w:cs="Times New Roman"/>
                    <w:i/>
                    <w:color w:val="0070C0"/>
                  </w:rPr>
                </m:ctrlPr>
              </m:sSubPr>
              <m:e>
                <m:r>
                  <w:rPr>
                    <w:rFonts w:ascii="Cambria Math" w:hAnsi="Cambria Math" w:cs="Times New Roman"/>
                    <w:color w:val="0070C0"/>
                  </w:rPr>
                  <m:t>K</m:t>
                </m:r>
              </m:e>
              <m:sub>
                <m:r>
                  <w:rPr>
                    <w:rFonts w:ascii="Cambria Math" w:hAnsi="Cambria Math" w:cs="Times New Roman"/>
                    <w:color w:val="0070C0"/>
                  </w:rPr>
                  <m:t>1,n</m:t>
                </m:r>
              </m:sub>
            </m:sSub>
          </m:e>
        </m:d>
      </m:oMath>
      <w:r w:rsidRPr="008C63B3">
        <w:rPr>
          <w:rFonts w:ascii="Times New Roman" w:hAnsi="Times New Roman" w:cs="Times New Roman"/>
          <w:color w:val="0070C0"/>
          <w:lang w:eastAsia="zh-CN"/>
        </w:rPr>
        <w:t>,</w:t>
      </w:r>
      <m:oMath>
        <m:r>
          <m:rPr>
            <m:sty m:val="p"/>
          </m:rPr>
          <w:rPr>
            <w:rFonts w:ascii="Cambria Math" w:eastAsia="Calibri" w:hAnsi="Cambria Math" w:cs="Times New Roman"/>
            <w:color w:val="0070C0"/>
          </w:rPr>
          <m:t xml:space="preserve"> </m:t>
        </m:r>
        <m:sSup>
          <m:sSupPr>
            <m:ctrlPr>
              <w:rPr>
                <w:rFonts w:ascii="Cambria Math" w:eastAsia="Calibri" w:hAnsi="Cambria Math" w:cs="Times New Roman"/>
                <w:color w:val="0070C0"/>
              </w:rPr>
            </m:ctrlPr>
          </m:sSupPr>
          <m:e>
            <m:r>
              <w:rPr>
                <w:rFonts w:ascii="Cambria Math" w:eastAsia="Calibri" w:hAnsi="Cambria Math" w:cs="Times New Roman"/>
                <w:color w:val="0070C0"/>
              </w:rPr>
              <m:t>K</m:t>
            </m:r>
          </m:e>
          <m:sup>
            <m:r>
              <w:rPr>
                <w:rFonts w:ascii="Cambria Math" w:eastAsia="Calibri" w:hAnsi="Cambria Math" w:cs="Times New Roman"/>
                <w:color w:val="0070C0"/>
              </w:rPr>
              <m:t>NZ</m:t>
            </m:r>
          </m:sup>
        </m:sSup>
      </m:oMath>
      <w:r w:rsidRPr="008C63B3">
        <w:rPr>
          <w:rFonts w:ascii="Times New Roman" w:hAnsi="Times New Roman" w:cs="Times New Roman"/>
          <w:color w:val="0070C0"/>
        </w:rPr>
        <w:t>,</w:t>
      </w:r>
      <w:r w:rsidRPr="008C63B3">
        <w:rPr>
          <w:rFonts w:ascii="Times New Roman" w:eastAsia="Calibri" w:hAnsi="Times New Roman" w:cs="Times New Roman"/>
          <w:color w:val="0070C0"/>
        </w:rPr>
        <w:t xml:space="preserve"> </w:t>
      </w:r>
      <m:oMath>
        <m:sSub>
          <m:sSubPr>
            <m:ctrlPr>
              <w:rPr>
                <w:rFonts w:ascii="Cambria Math" w:hAnsi="Cambria Math" w:cs="Times New Roman"/>
                <w:i/>
                <w:color w:val="0070C0"/>
              </w:rPr>
            </m:ctrlPr>
          </m:sSubPr>
          <m:e>
            <m:r>
              <w:rPr>
                <w:rFonts w:ascii="Cambria Math" w:hAnsi="Cambria Math" w:cs="Times New Roman"/>
                <w:color w:val="0070C0"/>
              </w:rPr>
              <m:t>N</m:t>
            </m:r>
          </m:e>
          <m:sub>
            <m:r>
              <w:rPr>
                <w:rFonts w:ascii="Cambria Math" w:hAnsi="Cambria Math" w:cs="Times New Roman"/>
                <w:color w:val="0070C0"/>
              </w:rPr>
              <m:t>3</m:t>
            </m:r>
          </m:sub>
        </m:sSub>
      </m:oMath>
      <w:r w:rsidRPr="008C63B3">
        <w:rPr>
          <w:rFonts w:ascii="Times New Roman" w:eastAsia="Calibri" w:hAnsi="Times New Roman" w:cs="Times New Roman"/>
          <w:color w:val="0070C0"/>
        </w:rPr>
        <w:t xml:space="preserve">, </w:t>
      </w:r>
      <m:oMath>
        <m:r>
          <w:rPr>
            <w:rFonts w:ascii="Cambria Math" w:eastAsia="Calibri" w:hAnsi="Cambria Math" w:cs="Times New Roman"/>
            <w:color w:val="0070C0"/>
          </w:rPr>
          <m:t>N</m:t>
        </m:r>
      </m:oMath>
      <w:r w:rsidRPr="008C63B3">
        <w:rPr>
          <w:rFonts w:ascii="Times New Roman" w:eastAsia="Calibri" w:hAnsi="Times New Roman" w:cs="Times New Roman"/>
          <w:color w:val="0070C0"/>
        </w:rPr>
        <w:t xml:space="preserve">, </w:t>
      </w:r>
      <m:oMath>
        <m:sSub>
          <m:sSubPr>
            <m:ctrlPr>
              <w:rPr>
                <w:rFonts w:ascii="Cambria Math" w:eastAsia="Calibri" w:hAnsi="Cambria Math" w:cs="Times New Roman"/>
                <w:i/>
                <w:color w:val="FF0000"/>
              </w:rPr>
            </m:ctrlPr>
          </m:sSubPr>
          <m:e>
            <m:r>
              <w:rPr>
                <w:rFonts w:ascii="Cambria Math" w:eastAsia="Calibri" w:hAnsi="Cambria Math" w:cs="Times New Roman"/>
                <w:color w:val="FF0000"/>
              </w:rPr>
              <m:t>N</m:t>
            </m:r>
          </m:e>
          <m:sub>
            <m:r>
              <w:rPr>
                <w:rFonts w:ascii="Cambria Math" w:eastAsia="Calibri" w:hAnsi="Cambria Math" w:cs="Times New Roman"/>
                <w:color w:val="FF0000"/>
              </w:rPr>
              <m:t>0</m:t>
            </m:r>
          </m:sub>
        </m:sSub>
      </m:oMath>
      <w:r w:rsidR="00E65E98">
        <w:rPr>
          <w:rFonts w:ascii="Times New Roman" w:eastAsia="Calibri" w:hAnsi="Times New Roman" w:cs="Times New Roman"/>
          <w:color w:val="0070C0"/>
        </w:rPr>
        <w:t xml:space="preserve">, </w:t>
      </w:r>
      <m:oMath>
        <m:r>
          <w:rPr>
            <w:rFonts w:ascii="Cambria Math" w:hAnsi="Cambria Math" w:cs="Times New Roman"/>
            <w:color w:val="0070C0"/>
          </w:rPr>
          <m:t>M</m:t>
        </m:r>
      </m:oMath>
      <w:r w:rsidRPr="008C63B3">
        <w:rPr>
          <w:rFonts w:ascii="Times New Roman" w:eastAsia="Calibri" w:hAnsi="Times New Roman" w:cs="Times New Roman"/>
          <w:color w:val="0070C0"/>
        </w:rPr>
        <w:t xml:space="preserve"> and </w:t>
      </w:r>
      <m:oMath>
        <m:r>
          <w:rPr>
            <w:rFonts w:ascii="Cambria Math" w:eastAsia="SimSun" w:hAnsi="Cambria Math" w:cs="Times New Roman"/>
            <w:color w:val="0070C0"/>
          </w:rPr>
          <m:t>σ</m:t>
        </m:r>
        <m:d>
          <m:dPr>
            <m:ctrlPr>
              <w:rPr>
                <w:rFonts w:ascii="Cambria Math" w:eastAsia="SimSun" w:hAnsi="Cambria Math" w:cs="Times New Roman"/>
                <w:i/>
                <w:color w:val="0070C0"/>
              </w:rPr>
            </m:ctrlPr>
          </m:dPr>
          <m:e>
            <m:r>
              <w:rPr>
                <w:rFonts w:ascii="Cambria Math" w:eastAsia="SimSun" w:hAnsi="Cambria Math" w:cs="Times New Roman"/>
                <w:color w:val="0070C0"/>
              </w:rPr>
              <m:t>n</m:t>
            </m:r>
          </m:e>
        </m:d>
      </m:oMath>
      <w:r w:rsidRPr="008C63B3">
        <w:rPr>
          <w:rFonts w:ascii="Times New Roman" w:hAnsi="Times New Roman" w:cs="Times New Roman"/>
          <w:color w:val="0070C0"/>
          <w:lang w:eastAsia="zh-CN"/>
        </w:rPr>
        <w:t xml:space="preserve"> are given by Clause 5.2.2.2.9 in [6, TS 38.214].</w:t>
      </w:r>
    </w:p>
    <w:p w14:paraId="3A0CA915" w14:textId="6A39D8F9" w:rsidR="008C63B3" w:rsidRDefault="008C63B3" w:rsidP="00C77124">
      <w:pPr>
        <w:pBdr>
          <w:bottom w:val="single" w:sz="6" w:space="1" w:color="auto"/>
        </w:pBdr>
        <w:ind w:left="567"/>
        <w:jc w:val="center"/>
        <w:rPr>
          <w:rFonts w:ascii="Times New Roman" w:hAnsi="Times New Roman" w:cs="Times New Roman"/>
          <w:i/>
          <w:color w:val="0070C0"/>
        </w:rPr>
      </w:pPr>
      <w:r w:rsidRPr="008C63B3">
        <w:rPr>
          <w:rFonts w:ascii="Times New Roman" w:hAnsi="Times New Roman" w:cs="Times New Roman"/>
          <w:color w:val="0070C0"/>
        </w:rPr>
        <w:t xml:space="preserve">Table </w:t>
      </w:r>
      <w:r w:rsidRPr="008C63B3">
        <w:rPr>
          <w:rFonts w:ascii="Times New Roman" w:hAnsi="Times New Roman" w:cs="Times New Roman"/>
          <w:color w:val="0070C0"/>
          <w:lang w:eastAsia="zh-CN"/>
        </w:rPr>
        <w:t>6.3.2.1.2-2C</w:t>
      </w:r>
      <w:r w:rsidRPr="008C63B3">
        <w:rPr>
          <w:rFonts w:ascii="Times New Roman" w:hAnsi="Times New Roman" w:cs="Times New Roman"/>
          <w:color w:val="0070C0"/>
        </w:rPr>
        <w:t>:</w:t>
      </w:r>
      <w:r w:rsidRPr="008C63B3">
        <w:rPr>
          <w:rFonts w:ascii="Times New Roman" w:hAnsi="Times New Roman" w:cs="Times New Roman"/>
          <w:color w:val="0070C0"/>
          <w:lang w:eastAsia="zh-CN"/>
        </w:rPr>
        <w:t xml:space="preserve"> PMI of </w:t>
      </w:r>
      <w:proofErr w:type="spellStart"/>
      <w:r w:rsidRPr="008C63B3">
        <w:rPr>
          <w:rFonts w:ascii="Times New Roman" w:hAnsi="Times New Roman" w:cs="Times New Roman"/>
          <w:i/>
          <w:color w:val="0070C0"/>
        </w:rPr>
        <w:t>codebookType</w:t>
      </w:r>
      <w:proofErr w:type="spellEnd"/>
      <w:r w:rsidRPr="008C63B3">
        <w:rPr>
          <w:rFonts w:ascii="Times New Roman" w:hAnsi="Times New Roman" w:cs="Times New Roman"/>
          <w:i/>
          <w:color w:val="0070C0"/>
          <w:lang w:eastAsia="zh-CN"/>
        </w:rPr>
        <w:t>=</w:t>
      </w:r>
      <w:r w:rsidRPr="008C63B3">
        <w:rPr>
          <w:rFonts w:ascii="Times New Roman" w:hAnsi="Times New Roman" w:cs="Times New Roman"/>
          <w:color w:val="0070C0"/>
        </w:rPr>
        <w:t xml:space="preserve"> </w:t>
      </w:r>
      <w:proofErr w:type="spellStart"/>
      <w:r w:rsidRPr="008C63B3">
        <w:rPr>
          <w:rFonts w:ascii="Times New Roman" w:hAnsi="Times New Roman" w:cs="Times New Roman"/>
          <w:i/>
          <w:color w:val="0070C0"/>
          <w:lang w:eastAsia="zh-CN"/>
        </w:rPr>
        <w:t>typeII</w:t>
      </w:r>
      <w:proofErr w:type="spellEnd"/>
      <w:r w:rsidRPr="008C63B3">
        <w:rPr>
          <w:rFonts w:ascii="Times New Roman" w:hAnsi="Times New Roman" w:cs="Times New Roman"/>
          <w:i/>
          <w:color w:val="0070C0"/>
        </w:rPr>
        <w:t>-CJT-</w:t>
      </w:r>
      <w:proofErr w:type="spellStart"/>
      <w:r w:rsidRPr="008C63B3">
        <w:rPr>
          <w:rFonts w:ascii="Times New Roman" w:hAnsi="Times New Roman" w:cs="Times New Roman"/>
          <w:i/>
          <w:color w:val="0070C0"/>
        </w:rPr>
        <w:t>PortSelection</w:t>
      </w:r>
      <w:proofErr w:type="spellEnd"/>
    </w:p>
    <w:p w14:paraId="0100AB11" w14:textId="77777777" w:rsidR="00C77124" w:rsidRPr="00C77124" w:rsidRDefault="00C77124" w:rsidP="00C77124">
      <w:pPr>
        <w:pBdr>
          <w:bottom w:val="single" w:sz="6" w:space="1" w:color="auto"/>
        </w:pBdr>
        <w:ind w:left="567"/>
        <w:rPr>
          <w:rFonts w:ascii="Times New Roman" w:hAnsi="Times New Roman" w:cs="Times New Roman"/>
          <w:i/>
          <w:iCs/>
          <w:color w:val="FF0000"/>
          <w:lang w:eastAsia="zh-CN"/>
        </w:rPr>
      </w:pPr>
      <w:r w:rsidRPr="00C77124">
        <w:rPr>
          <w:rFonts w:ascii="Times New Roman" w:hAnsi="Times New Roman" w:cs="Times New Roman"/>
          <w:i/>
          <w:iCs/>
          <w:color w:val="FF0000"/>
          <w:lang w:eastAsia="zh-CN"/>
        </w:rPr>
        <w:t>--- unrelated text omitted ---</w:t>
      </w:r>
    </w:p>
    <w:p w14:paraId="693C90D0" w14:textId="77777777" w:rsidR="00C77124" w:rsidRPr="008C63B3" w:rsidRDefault="00C77124" w:rsidP="00C77124">
      <w:pPr>
        <w:pBdr>
          <w:bottom w:val="single" w:sz="6" w:space="1" w:color="auto"/>
        </w:pBdr>
        <w:ind w:left="567"/>
        <w:jc w:val="center"/>
        <w:rPr>
          <w:rFonts w:ascii="Times New Roman" w:hAnsi="Times New Roman" w:cs="Times New Roman"/>
          <w:i/>
          <w:color w:val="0070C0"/>
        </w:rPr>
      </w:pPr>
    </w:p>
    <w:p w14:paraId="7788516C" w14:textId="22FD7E47" w:rsidR="009B23C8" w:rsidRDefault="000A1DD3" w:rsidP="00522E21">
      <w:pPr>
        <w:ind w:left="567"/>
        <w:jc w:val="both"/>
        <w:rPr>
          <w:rFonts w:ascii="Times New Roman" w:hAnsi="Times New Roman" w:cs="Times New Roman"/>
          <w:color w:val="0070C0"/>
        </w:rPr>
      </w:pPr>
      <w:r w:rsidRPr="009B23C8">
        <w:rPr>
          <w:rFonts w:ascii="Times New Roman" w:hAnsi="Times New Roman" w:cs="Times New Roman"/>
          <w:lang w:eastAsia="zh-CN"/>
        </w:rPr>
        <w:t>-----</w:t>
      </w:r>
      <w:r w:rsidR="00397B87">
        <w:rPr>
          <w:rFonts w:ascii="Times New Roman" w:hAnsi="Times New Roman" w:cs="Times New Roman"/>
          <w:lang w:eastAsia="zh-CN"/>
        </w:rPr>
        <w:t>---------------------------</w:t>
      </w:r>
      <w:r w:rsidRPr="009B23C8">
        <w:rPr>
          <w:rFonts w:ascii="Times New Roman" w:hAnsi="Times New Roman" w:cs="Times New Roman"/>
          <w:lang w:eastAsia="zh-CN"/>
        </w:rPr>
        <w:t>38.214</w:t>
      </w:r>
      <w:r w:rsidR="007161E0" w:rsidRPr="009B23C8">
        <w:rPr>
          <w:rFonts w:ascii="Times New Roman" w:hAnsi="Times New Roman" w:cs="Times New Roman"/>
          <w:lang w:eastAsia="zh-CN"/>
        </w:rPr>
        <w:t xml:space="preserve"> v18.0.0 section </w:t>
      </w:r>
      <w:r w:rsidR="00013AC9" w:rsidRPr="009B23C8">
        <w:rPr>
          <w:rFonts w:ascii="Times New Roman" w:hAnsi="Times New Roman" w:cs="Times New Roman"/>
          <w:lang w:eastAsia="zh-CN"/>
        </w:rPr>
        <w:t>5.2.2.2.8</w:t>
      </w:r>
      <w:r w:rsidRPr="009B23C8">
        <w:rPr>
          <w:rFonts w:ascii="Times New Roman" w:hAnsi="Times New Roman" w:cs="Times New Roman"/>
          <w:lang w:eastAsia="zh-CN"/>
        </w:rPr>
        <w:t xml:space="preserve"> ---------------</w:t>
      </w:r>
      <w:r w:rsidR="00622B9D" w:rsidRPr="009B23C8">
        <w:rPr>
          <w:rFonts w:ascii="Times New Roman" w:hAnsi="Times New Roman" w:cs="Times New Roman"/>
          <w:lang w:eastAsia="zh-CN"/>
        </w:rPr>
        <w:t>-------------------------------------------</w:t>
      </w:r>
      <w:r w:rsidRPr="009B23C8">
        <w:rPr>
          <w:rFonts w:ascii="Times New Roman" w:hAnsi="Times New Roman" w:cs="Times New Roman"/>
          <w:lang w:eastAsia="zh-CN"/>
        </w:rPr>
        <w:t>---</w:t>
      </w:r>
      <w:r w:rsidR="00DE3378" w:rsidRPr="009B23C8">
        <w:rPr>
          <w:rFonts w:ascii="Times New Roman" w:hAnsi="Times New Roman" w:cs="Times New Roman"/>
          <w:color w:val="0070C0"/>
        </w:rPr>
        <w:tab/>
        <w:t xml:space="preserve">The UE may be configured with higher layer parameter </w:t>
      </w:r>
      <w:proofErr w:type="spellStart"/>
      <w:r w:rsidR="00DE3378" w:rsidRPr="009B23C8">
        <w:rPr>
          <w:rFonts w:ascii="Times New Roman" w:hAnsi="Times New Roman" w:cs="Times New Roman"/>
          <w:i/>
          <w:iCs/>
          <w:color w:val="0070C0"/>
        </w:rPr>
        <w:t>restrictedCMR</w:t>
      </w:r>
      <w:proofErr w:type="spellEnd"/>
      <w:r w:rsidR="00DE3378" w:rsidRPr="009B23C8">
        <w:rPr>
          <w:rFonts w:ascii="Times New Roman" w:hAnsi="Times New Roman" w:cs="Times New Roman"/>
          <w:i/>
          <w:iCs/>
          <w:color w:val="0070C0"/>
        </w:rPr>
        <w:t>-Selection</w:t>
      </w:r>
      <w:r w:rsidR="00DE3378" w:rsidRPr="009B23C8">
        <w:rPr>
          <w:rFonts w:ascii="Times New Roman" w:hAnsi="Times New Roman" w:cs="Times New Roman"/>
          <w:color w:val="0070C0"/>
        </w:rPr>
        <w:t xml:space="preserve">. If </w:t>
      </w:r>
      <w:proofErr w:type="spellStart"/>
      <w:r w:rsidR="00DE3378" w:rsidRPr="009B23C8">
        <w:rPr>
          <w:rFonts w:ascii="Times New Roman" w:hAnsi="Times New Roman" w:cs="Times New Roman"/>
          <w:i/>
          <w:iCs/>
          <w:color w:val="0070C0"/>
        </w:rPr>
        <w:t>restrictedCMR</w:t>
      </w:r>
      <w:proofErr w:type="spellEnd"/>
      <w:r w:rsidR="00DE3378" w:rsidRPr="009B23C8">
        <w:rPr>
          <w:rFonts w:ascii="Times New Roman" w:hAnsi="Times New Roman" w:cs="Times New Roman"/>
          <w:i/>
          <w:iCs/>
          <w:color w:val="0070C0"/>
        </w:rPr>
        <w:t>-Selection</w:t>
      </w:r>
      <w:r w:rsidR="00DE3378" w:rsidRPr="009B23C8">
        <w:rPr>
          <w:rFonts w:ascii="Times New Roman" w:hAnsi="Times New Roman" w:cs="Times New Roman"/>
          <w:color w:val="0070C0"/>
        </w:rPr>
        <w:t xml:space="preserve"> is configured, the number of selected CSI-RS </w:t>
      </w:r>
      <w:r w:rsidR="00DE3378" w:rsidRPr="00C41936">
        <w:rPr>
          <w:rFonts w:ascii="Times New Roman" w:hAnsi="Times New Roman" w:cs="Times New Roman"/>
          <w:color w:val="0070C0"/>
        </w:rPr>
        <w:t xml:space="preserve">resources is </w:t>
      </w:r>
      <m:oMath>
        <m:r>
          <w:rPr>
            <w:rFonts w:ascii="Cambria Math" w:hAnsi="Cambria Math" w:cs="Times New Roman"/>
            <w:color w:val="FF0000"/>
          </w:rPr>
          <m:t>N=</m:t>
        </m:r>
        <m:sSub>
          <m:sSubPr>
            <m:ctrlPr>
              <w:rPr>
                <w:rFonts w:ascii="Cambria Math" w:hAnsi="Cambria Math" w:cs="Times New Roman"/>
                <w:i/>
                <w:color w:val="FF0000"/>
              </w:rPr>
            </m:ctrlPr>
          </m:sSubPr>
          <m:e>
            <m:r>
              <w:rPr>
                <w:rFonts w:ascii="Cambria Math" w:hAnsi="Cambria Math" w:cs="Times New Roman"/>
                <w:color w:val="FF0000"/>
              </w:rPr>
              <m:t>N</m:t>
            </m:r>
          </m:e>
          <m:sub>
            <m:r>
              <w:rPr>
                <w:rFonts w:ascii="Cambria Math" w:hAnsi="Cambria Math" w:cs="Times New Roman"/>
                <w:color w:val="FF0000"/>
              </w:rPr>
              <m:t>TRP</m:t>
            </m:r>
          </m:sub>
        </m:sSub>
      </m:oMath>
      <w:r w:rsidR="00DE3378" w:rsidRPr="00C41936">
        <w:rPr>
          <w:rFonts w:ascii="Times New Roman" w:hAnsi="Times New Roman" w:cs="Times New Roman"/>
          <w:color w:val="0070C0"/>
        </w:rPr>
        <w:t>.</w:t>
      </w:r>
      <w:r w:rsidR="00DE3378" w:rsidRPr="009B23C8">
        <w:rPr>
          <w:rFonts w:ascii="Times New Roman" w:hAnsi="Times New Roman" w:cs="Times New Roman"/>
          <w:color w:val="0070C0"/>
        </w:rPr>
        <w:t xml:space="preserve"> Otherwise, the UE is expected to select </w:t>
      </w:r>
      <m:oMath>
        <m:r>
          <w:rPr>
            <w:rFonts w:ascii="Cambria Math" w:hAnsi="Cambria Math" w:cs="Times New Roman"/>
            <w:color w:val="FF0000"/>
          </w:rPr>
          <m:t>N</m:t>
        </m:r>
      </m:oMath>
      <w:r w:rsidR="00DE3378" w:rsidRPr="009B23C8">
        <w:rPr>
          <w:rFonts w:ascii="Times New Roman" w:hAnsi="Times New Roman" w:cs="Times New Roman"/>
          <w:color w:val="0070C0"/>
        </w:rPr>
        <w:t xml:space="preserve"> CSI-RS resources, </w:t>
      </w:r>
      <w:r w:rsidR="00DE3378" w:rsidRPr="00C41936">
        <w:rPr>
          <w:rFonts w:ascii="Times New Roman" w:hAnsi="Times New Roman" w:cs="Times New Roman"/>
          <w:color w:val="0070C0"/>
        </w:rPr>
        <w:t xml:space="preserve">with </w:t>
      </w:r>
      <m:oMath>
        <m:r>
          <w:rPr>
            <w:rFonts w:ascii="Cambria Math" w:hAnsi="Cambria Math" w:cs="Times New Roman"/>
            <w:color w:val="FF0000"/>
          </w:rPr>
          <m:t>1≤N≤</m:t>
        </m:r>
        <m:sSub>
          <m:sSubPr>
            <m:ctrlPr>
              <w:rPr>
                <w:rFonts w:ascii="Cambria Math" w:hAnsi="Cambria Math" w:cs="Times New Roman"/>
                <w:i/>
                <w:color w:val="FF0000"/>
              </w:rPr>
            </m:ctrlPr>
          </m:sSubPr>
          <m:e>
            <m:r>
              <w:rPr>
                <w:rFonts w:ascii="Cambria Math" w:hAnsi="Cambria Math" w:cs="Times New Roman"/>
                <w:color w:val="FF0000"/>
              </w:rPr>
              <m:t>N</m:t>
            </m:r>
          </m:e>
          <m:sub>
            <m:r>
              <w:rPr>
                <w:rFonts w:ascii="Cambria Math" w:hAnsi="Cambria Math" w:cs="Times New Roman"/>
                <w:color w:val="FF0000"/>
              </w:rPr>
              <m:t>TRP</m:t>
            </m:r>
          </m:sub>
        </m:sSub>
      </m:oMath>
      <w:r w:rsidR="00DE3378" w:rsidRPr="00C41936">
        <w:rPr>
          <w:rFonts w:ascii="Times New Roman" w:hAnsi="Times New Roman" w:cs="Times New Roman"/>
          <w:color w:val="0070C0"/>
        </w:rPr>
        <w:t>, and</w:t>
      </w:r>
      <w:r w:rsidR="00DE3378" w:rsidRPr="009B23C8">
        <w:rPr>
          <w:rFonts w:ascii="Times New Roman" w:hAnsi="Times New Roman" w:cs="Times New Roman"/>
          <w:color w:val="0070C0"/>
        </w:rPr>
        <w:t xml:space="preserve"> the selection is reported with an </w:t>
      </w:r>
      <m:oMath>
        <m:sSub>
          <m:sSubPr>
            <m:ctrlPr>
              <w:rPr>
                <w:rFonts w:ascii="Cambria Math" w:hAnsi="Cambria Math" w:cs="Times New Roman"/>
                <w:i/>
                <w:color w:val="0070C0"/>
              </w:rPr>
            </m:ctrlPr>
          </m:sSubPr>
          <m:e>
            <m:r>
              <w:rPr>
                <w:rFonts w:ascii="Cambria Math" w:hAnsi="Cambria Math" w:cs="Times New Roman"/>
                <w:color w:val="0070C0"/>
              </w:rPr>
              <m:t>N</m:t>
            </m:r>
          </m:e>
          <m:sub>
            <m:r>
              <w:rPr>
                <w:rFonts w:ascii="Cambria Math" w:hAnsi="Cambria Math" w:cs="Times New Roman"/>
                <w:color w:val="0070C0"/>
              </w:rPr>
              <m:t>TRP</m:t>
            </m:r>
          </m:sub>
        </m:sSub>
      </m:oMath>
      <w:r w:rsidR="00DE3378" w:rsidRPr="009B23C8">
        <w:rPr>
          <w:rFonts w:ascii="Times New Roman" w:hAnsi="Times New Roman" w:cs="Times New Roman"/>
          <w:color w:val="0070C0"/>
        </w:rPr>
        <w:t xml:space="preserve">-bit bitmap, </w:t>
      </w:r>
      <m:oMath>
        <m:sSub>
          <m:sSubPr>
            <m:ctrlPr>
              <w:rPr>
                <w:rFonts w:ascii="Cambria Math" w:hAnsi="Cambria Math" w:cs="Times New Roman"/>
                <w:i/>
                <w:color w:val="0070C0"/>
              </w:rPr>
            </m:ctrlPr>
          </m:sSubPr>
          <m:e>
            <m:r>
              <w:rPr>
                <w:rFonts w:ascii="Cambria Math" w:hAnsi="Cambria Math" w:cs="Times New Roman"/>
                <w:color w:val="0070C0"/>
              </w:rPr>
              <m:t>b</m:t>
            </m:r>
          </m:e>
          <m:sub>
            <m:sSub>
              <m:sSubPr>
                <m:ctrlPr>
                  <w:rPr>
                    <w:rFonts w:ascii="Cambria Math" w:hAnsi="Cambria Math" w:cs="Times New Roman"/>
                    <w:i/>
                    <w:color w:val="0070C0"/>
                  </w:rPr>
                </m:ctrlPr>
              </m:sSubPr>
              <m:e>
                <m:r>
                  <w:rPr>
                    <w:rFonts w:ascii="Cambria Math" w:hAnsi="Cambria Math" w:cs="Times New Roman"/>
                    <w:color w:val="0070C0"/>
                  </w:rPr>
                  <m:t>N</m:t>
                </m:r>
              </m:e>
              <m:sub>
                <m:r>
                  <w:rPr>
                    <w:rFonts w:ascii="Cambria Math" w:hAnsi="Cambria Math" w:cs="Times New Roman"/>
                    <w:color w:val="0070C0"/>
                  </w:rPr>
                  <m:t>TRP</m:t>
                </m:r>
              </m:sub>
            </m:sSub>
          </m:sub>
        </m:sSub>
        <m:r>
          <w:rPr>
            <w:rFonts w:ascii="Cambria Math" w:hAnsi="Cambria Math" w:cs="Times New Roman"/>
            <w:color w:val="0070C0"/>
          </w:rPr>
          <m:t>, …,</m:t>
        </m:r>
        <m:sSub>
          <m:sSubPr>
            <m:ctrlPr>
              <w:rPr>
                <w:rFonts w:ascii="Cambria Math" w:hAnsi="Cambria Math" w:cs="Times New Roman"/>
                <w:i/>
                <w:color w:val="0070C0"/>
              </w:rPr>
            </m:ctrlPr>
          </m:sSubPr>
          <m:e>
            <m:r>
              <w:rPr>
                <w:rFonts w:ascii="Cambria Math" w:hAnsi="Cambria Math" w:cs="Times New Roman"/>
                <w:color w:val="0070C0"/>
              </w:rPr>
              <m:t>b</m:t>
            </m:r>
          </m:e>
          <m:sub>
            <m:r>
              <w:rPr>
                <w:rFonts w:ascii="Cambria Math" w:hAnsi="Cambria Math" w:cs="Times New Roman"/>
                <w:color w:val="0070C0"/>
              </w:rPr>
              <m:t>1</m:t>
            </m:r>
          </m:sub>
        </m:sSub>
      </m:oMath>
      <w:r w:rsidR="00DE3378" w:rsidRPr="009B23C8">
        <w:rPr>
          <w:rFonts w:ascii="Times New Roman" w:hAnsi="Times New Roman" w:cs="Times New Roman"/>
          <w:color w:val="0070C0"/>
        </w:rPr>
        <w:t xml:space="preserve">, where the CSI-RS resources are mapped from bit </w:t>
      </w:r>
      <m:oMath>
        <m:sSub>
          <m:sSubPr>
            <m:ctrlPr>
              <w:rPr>
                <w:rFonts w:ascii="Cambria Math" w:hAnsi="Cambria Math" w:cs="Times New Roman"/>
                <w:i/>
                <w:color w:val="0070C0"/>
              </w:rPr>
            </m:ctrlPr>
          </m:sSubPr>
          <m:e>
            <m:r>
              <w:rPr>
                <w:rFonts w:ascii="Cambria Math" w:hAnsi="Cambria Math" w:cs="Times New Roman"/>
                <w:color w:val="0070C0"/>
              </w:rPr>
              <m:t>b</m:t>
            </m:r>
          </m:e>
          <m:sub>
            <m:r>
              <w:rPr>
                <w:rFonts w:ascii="Cambria Math" w:hAnsi="Cambria Math" w:cs="Times New Roman"/>
                <w:color w:val="0070C0"/>
              </w:rPr>
              <m:t>1</m:t>
            </m:r>
          </m:sub>
        </m:sSub>
      </m:oMath>
      <w:r w:rsidR="00DE3378" w:rsidRPr="009B23C8">
        <w:rPr>
          <w:rFonts w:ascii="Times New Roman" w:hAnsi="Times New Roman" w:cs="Times New Roman"/>
          <w:color w:val="0070C0"/>
        </w:rPr>
        <w:t xml:space="preserve"> to bit </w:t>
      </w:r>
      <m:oMath>
        <m:sSub>
          <m:sSubPr>
            <m:ctrlPr>
              <w:rPr>
                <w:rFonts w:ascii="Cambria Math" w:hAnsi="Cambria Math" w:cs="Times New Roman"/>
                <w:i/>
                <w:color w:val="0070C0"/>
              </w:rPr>
            </m:ctrlPr>
          </m:sSubPr>
          <m:e>
            <m:r>
              <w:rPr>
                <w:rFonts w:ascii="Cambria Math" w:hAnsi="Cambria Math" w:cs="Times New Roman"/>
                <w:color w:val="0070C0"/>
              </w:rPr>
              <m:t>b</m:t>
            </m:r>
          </m:e>
          <m:sub>
            <m:sSub>
              <m:sSubPr>
                <m:ctrlPr>
                  <w:rPr>
                    <w:rFonts w:ascii="Cambria Math" w:hAnsi="Cambria Math" w:cs="Times New Roman"/>
                    <w:i/>
                    <w:color w:val="0070C0"/>
                  </w:rPr>
                </m:ctrlPr>
              </m:sSubPr>
              <m:e>
                <m:r>
                  <w:rPr>
                    <w:rFonts w:ascii="Cambria Math" w:hAnsi="Cambria Math" w:cs="Times New Roman"/>
                    <w:color w:val="0070C0"/>
                  </w:rPr>
                  <m:t>N</m:t>
                </m:r>
              </m:e>
              <m:sub>
                <m:r>
                  <w:rPr>
                    <w:rFonts w:ascii="Cambria Math" w:hAnsi="Cambria Math" w:cs="Times New Roman"/>
                    <w:color w:val="0070C0"/>
                  </w:rPr>
                  <m:t>TRP</m:t>
                </m:r>
              </m:sub>
            </m:sSub>
          </m:sub>
        </m:sSub>
      </m:oMath>
      <w:r w:rsidR="00DE3378" w:rsidRPr="009B23C8">
        <w:rPr>
          <w:rFonts w:ascii="Times New Roman" w:hAnsi="Times New Roman" w:cs="Times New Roman"/>
          <w:color w:val="0070C0"/>
        </w:rPr>
        <w:t xml:space="preserve"> by their ordering in the resource set and the first of the </w:t>
      </w:r>
      <m:oMath>
        <m:r>
          <w:rPr>
            <w:rFonts w:ascii="Cambria Math" w:hAnsi="Cambria Math" w:cs="Times New Roman"/>
            <w:color w:val="0070C0"/>
          </w:rPr>
          <m:t>N</m:t>
        </m:r>
      </m:oMath>
      <w:r w:rsidR="00DE3378" w:rsidRPr="009B23C8">
        <w:rPr>
          <w:rFonts w:ascii="Times New Roman" w:hAnsi="Times New Roman" w:cs="Times New Roman"/>
          <w:color w:val="0070C0"/>
        </w:rPr>
        <w:t xml:space="preserve"> selected CSI-RS resources corresponds to the nonzero bit with lowest index.</w:t>
      </w:r>
    </w:p>
    <w:p w14:paraId="3157F2A8" w14:textId="04C9A51F" w:rsidR="00397B87" w:rsidRDefault="00397B87" w:rsidP="00397B87">
      <w:pPr>
        <w:ind w:left="567"/>
        <w:jc w:val="both"/>
        <w:rPr>
          <w:rFonts w:ascii="Times New Roman" w:hAnsi="Times New Roman" w:cs="Times New Roman"/>
          <w:lang w:eastAsia="zh-CN"/>
        </w:rPr>
      </w:pPr>
      <w:r w:rsidRPr="009B23C8">
        <w:rPr>
          <w:rFonts w:ascii="Times New Roman" w:hAnsi="Times New Roman" w:cs="Times New Roman"/>
          <w:lang w:eastAsia="zh-CN"/>
        </w:rPr>
        <w:t>-----</w:t>
      </w:r>
      <w:r>
        <w:rPr>
          <w:rFonts w:ascii="Times New Roman" w:hAnsi="Times New Roman" w:cs="Times New Roman"/>
          <w:lang w:eastAsia="zh-CN"/>
        </w:rPr>
        <w:t>---------------------------</w:t>
      </w:r>
      <w:r w:rsidRPr="009B23C8">
        <w:rPr>
          <w:rFonts w:ascii="Times New Roman" w:hAnsi="Times New Roman" w:cs="Times New Roman"/>
          <w:lang w:eastAsia="zh-CN"/>
        </w:rPr>
        <w:t>38.214 v18.0.0 section 5.2.2.2.</w:t>
      </w:r>
      <w:r>
        <w:rPr>
          <w:rFonts w:ascii="Times New Roman" w:hAnsi="Times New Roman" w:cs="Times New Roman"/>
          <w:lang w:eastAsia="zh-CN"/>
        </w:rPr>
        <w:t>9</w:t>
      </w:r>
      <w:r w:rsidRPr="009B23C8">
        <w:rPr>
          <w:rFonts w:ascii="Times New Roman" w:hAnsi="Times New Roman" w:cs="Times New Roman"/>
          <w:lang w:eastAsia="zh-CN"/>
        </w:rPr>
        <w:t xml:space="preserve"> -------------------------------------------------------------</w:t>
      </w:r>
    </w:p>
    <w:p w14:paraId="4872BF6D" w14:textId="77777777" w:rsidR="0033617B" w:rsidRPr="00522E21" w:rsidRDefault="0033617B" w:rsidP="0033617B">
      <w:pPr>
        <w:pBdr>
          <w:bottom w:val="single" w:sz="6" w:space="1" w:color="auto"/>
        </w:pBdr>
        <w:ind w:left="851" w:hanging="284"/>
        <w:rPr>
          <w:rFonts w:ascii="Times New Roman" w:hAnsi="Times New Roman" w:cs="Times New Roman"/>
          <w:iCs/>
          <w:color w:val="0070C0"/>
        </w:rPr>
      </w:pPr>
      <w:r w:rsidRPr="00522E21">
        <w:rPr>
          <w:rFonts w:ascii="Times New Roman" w:hAnsi="Times New Roman" w:cs="Times New Roman"/>
          <w:color w:val="0070C0"/>
        </w:rPr>
        <w:t>-</w:t>
      </w:r>
      <w:r w:rsidRPr="00522E21">
        <w:rPr>
          <w:rFonts w:ascii="Times New Roman" w:hAnsi="Times New Roman" w:cs="Times New Roman"/>
          <w:color w:val="0070C0"/>
        </w:rPr>
        <w:tab/>
        <w:t xml:space="preserve">The UE may be configured with higher layer parameter </w:t>
      </w:r>
      <w:proofErr w:type="spellStart"/>
      <w:r w:rsidRPr="00522E21">
        <w:rPr>
          <w:rFonts w:ascii="Times New Roman" w:hAnsi="Times New Roman" w:cs="Times New Roman"/>
          <w:i/>
          <w:iCs/>
          <w:color w:val="0070C0"/>
        </w:rPr>
        <w:t>restrictedCMR</w:t>
      </w:r>
      <w:proofErr w:type="spellEnd"/>
      <w:r w:rsidRPr="00522E21">
        <w:rPr>
          <w:rFonts w:ascii="Times New Roman" w:hAnsi="Times New Roman" w:cs="Times New Roman"/>
          <w:i/>
          <w:iCs/>
          <w:color w:val="0070C0"/>
        </w:rPr>
        <w:t>-Selection</w:t>
      </w:r>
      <w:r w:rsidRPr="00522E21">
        <w:rPr>
          <w:rFonts w:ascii="Times New Roman" w:hAnsi="Times New Roman" w:cs="Times New Roman"/>
          <w:color w:val="0070C0"/>
        </w:rPr>
        <w:t xml:space="preserve">. If </w:t>
      </w:r>
      <w:proofErr w:type="spellStart"/>
      <w:r w:rsidRPr="00522E21">
        <w:rPr>
          <w:rFonts w:ascii="Times New Roman" w:hAnsi="Times New Roman" w:cs="Times New Roman"/>
          <w:i/>
          <w:iCs/>
          <w:color w:val="0070C0"/>
        </w:rPr>
        <w:t>restrictedCMR</w:t>
      </w:r>
      <w:proofErr w:type="spellEnd"/>
      <w:r w:rsidRPr="00522E21">
        <w:rPr>
          <w:rFonts w:ascii="Times New Roman" w:hAnsi="Times New Roman" w:cs="Times New Roman"/>
          <w:i/>
          <w:iCs/>
          <w:color w:val="0070C0"/>
        </w:rPr>
        <w:t>-Selection</w:t>
      </w:r>
      <w:r w:rsidRPr="00522E21">
        <w:rPr>
          <w:rFonts w:ascii="Times New Roman" w:hAnsi="Times New Roman" w:cs="Times New Roman"/>
          <w:color w:val="0070C0"/>
        </w:rPr>
        <w:t xml:space="preserve"> is configured, the number of selected CSI-RS resources is </w:t>
      </w:r>
      <m:oMath>
        <m:r>
          <w:rPr>
            <w:rFonts w:ascii="Cambria Math" w:hAnsi="Cambria Math" w:cs="Times New Roman"/>
            <w:color w:val="FF0000"/>
          </w:rPr>
          <m:t>N=</m:t>
        </m:r>
        <m:sSub>
          <m:sSubPr>
            <m:ctrlPr>
              <w:rPr>
                <w:rFonts w:ascii="Cambria Math" w:hAnsi="Cambria Math" w:cs="Times New Roman"/>
                <w:i/>
                <w:color w:val="FF0000"/>
              </w:rPr>
            </m:ctrlPr>
          </m:sSubPr>
          <m:e>
            <m:r>
              <w:rPr>
                <w:rFonts w:ascii="Cambria Math" w:hAnsi="Cambria Math" w:cs="Times New Roman"/>
                <w:color w:val="FF0000"/>
              </w:rPr>
              <m:t>N</m:t>
            </m:r>
          </m:e>
          <m:sub>
            <m:r>
              <w:rPr>
                <w:rFonts w:ascii="Cambria Math" w:hAnsi="Cambria Math" w:cs="Times New Roman"/>
                <w:color w:val="FF0000"/>
              </w:rPr>
              <m:t>TRP</m:t>
            </m:r>
          </m:sub>
        </m:sSub>
      </m:oMath>
      <w:r w:rsidRPr="00522E21">
        <w:rPr>
          <w:rFonts w:ascii="Times New Roman" w:hAnsi="Times New Roman" w:cs="Times New Roman"/>
          <w:color w:val="0070C0"/>
        </w:rPr>
        <w:t xml:space="preserve">. Otherwise, the UE is expected to select </w:t>
      </w:r>
      <m:oMath>
        <m:r>
          <w:rPr>
            <w:rFonts w:ascii="Cambria Math" w:hAnsi="Cambria Math" w:cs="Times New Roman"/>
            <w:color w:val="FF0000"/>
          </w:rPr>
          <m:t>N</m:t>
        </m:r>
      </m:oMath>
      <w:r w:rsidRPr="00522E21">
        <w:rPr>
          <w:rFonts w:ascii="Times New Roman" w:hAnsi="Times New Roman" w:cs="Times New Roman"/>
          <w:color w:val="0070C0"/>
        </w:rPr>
        <w:t xml:space="preserve"> CSI-RS resources, with </w:t>
      </w:r>
      <m:oMath>
        <m:r>
          <w:rPr>
            <w:rFonts w:ascii="Cambria Math" w:hAnsi="Cambria Math" w:cs="Times New Roman"/>
            <w:color w:val="FF0000"/>
          </w:rPr>
          <m:t>1≤N≤</m:t>
        </m:r>
        <m:sSub>
          <m:sSubPr>
            <m:ctrlPr>
              <w:rPr>
                <w:rFonts w:ascii="Cambria Math" w:hAnsi="Cambria Math" w:cs="Times New Roman"/>
                <w:i/>
                <w:color w:val="FF0000"/>
              </w:rPr>
            </m:ctrlPr>
          </m:sSubPr>
          <m:e>
            <m:r>
              <w:rPr>
                <w:rFonts w:ascii="Cambria Math" w:hAnsi="Cambria Math" w:cs="Times New Roman"/>
                <w:color w:val="FF0000"/>
              </w:rPr>
              <m:t>N</m:t>
            </m:r>
          </m:e>
          <m:sub>
            <m:r>
              <w:rPr>
                <w:rFonts w:ascii="Cambria Math" w:hAnsi="Cambria Math" w:cs="Times New Roman"/>
                <w:color w:val="FF0000"/>
              </w:rPr>
              <m:t>TRP</m:t>
            </m:r>
          </m:sub>
        </m:sSub>
      </m:oMath>
      <w:r w:rsidRPr="00522E21">
        <w:rPr>
          <w:rFonts w:ascii="Times New Roman" w:hAnsi="Times New Roman" w:cs="Times New Roman"/>
          <w:color w:val="0070C0"/>
        </w:rPr>
        <w:t xml:space="preserve">, and the selection is reported with an </w:t>
      </w:r>
      <m:oMath>
        <m:sSub>
          <m:sSubPr>
            <m:ctrlPr>
              <w:rPr>
                <w:rFonts w:ascii="Cambria Math" w:hAnsi="Cambria Math" w:cs="Times New Roman"/>
                <w:i/>
                <w:color w:val="0070C0"/>
              </w:rPr>
            </m:ctrlPr>
          </m:sSubPr>
          <m:e>
            <m:r>
              <w:rPr>
                <w:rFonts w:ascii="Cambria Math" w:hAnsi="Cambria Math" w:cs="Times New Roman"/>
                <w:color w:val="0070C0"/>
              </w:rPr>
              <m:t>N</m:t>
            </m:r>
          </m:e>
          <m:sub>
            <m:r>
              <w:rPr>
                <w:rFonts w:ascii="Cambria Math" w:hAnsi="Cambria Math" w:cs="Times New Roman"/>
                <w:color w:val="0070C0"/>
              </w:rPr>
              <m:t>TRP</m:t>
            </m:r>
          </m:sub>
        </m:sSub>
      </m:oMath>
      <w:r w:rsidRPr="00522E21">
        <w:rPr>
          <w:rFonts w:ascii="Times New Roman" w:hAnsi="Times New Roman" w:cs="Times New Roman"/>
          <w:color w:val="0070C0"/>
        </w:rPr>
        <w:t xml:space="preserve">-bit bitmap, </w:t>
      </w:r>
      <m:oMath>
        <m:sSub>
          <m:sSubPr>
            <m:ctrlPr>
              <w:rPr>
                <w:rFonts w:ascii="Cambria Math" w:hAnsi="Cambria Math" w:cs="Times New Roman"/>
                <w:i/>
                <w:color w:val="0070C0"/>
              </w:rPr>
            </m:ctrlPr>
          </m:sSubPr>
          <m:e>
            <m:r>
              <w:rPr>
                <w:rFonts w:ascii="Cambria Math" w:hAnsi="Cambria Math" w:cs="Times New Roman"/>
                <w:color w:val="0070C0"/>
              </w:rPr>
              <m:t>b</m:t>
            </m:r>
          </m:e>
          <m:sub>
            <m:sSub>
              <m:sSubPr>
                <m:ctrlPr>
                  <w:rPr>
                    <w:rFonts w:ascii="Cambria Math" w:hAnsi="Cambria Math" w:cs="Times New Roman"/>
                    <w:i/>
                    <w:color w:val="0070C0"/>
                  </w:rPr>
                </m:ctrlPr>
              </m:sSubPr>
              <m:e>
                <m:r>
                  <w:rPr>
                    <w:rFonts w:ascii="Cambria Math" w:hAnsi="Cambria Math" w:cs="Times New Roman"/>
                    <w:color w:val="0070C0"/>
                  </w:rPr>
                  <m:t>N</m:t>
                </m:r>
              </m:e>
              <m:sub>
                <m:r>
                  <w:rPr>
                    <w:rFonts w:ascii="Cambria Math" w:hAnsi="Cambria Math" w:cs="Times New Roman"/>
                    <w:color w:val="0070C0"/>
                  </w:rPr>
                  <m:t>TRP</m:t>
                </m:r>
              </m:sub>
            </m:sSub>
          </m:sub>
        </m:sSub>
        <m:r>
          <w:rPr>
            <w:rFonts w:ascii="Cambria Math" w:hAnsi="Cambria Math" w:cs="Times New Roman"/>
            <w:color w:val="0070C0"/>
          </w:rPr>
          <m:t>, …,</m:t>
        </m:r>
        <m:sSub>
          <m:sSubPr>
            <m:ctrlPr>
              <w:rPr>
                <w:rFonts w:ascii="Cambria Math" w:hAnsi="Cambria Math" w:cs="Times New Roman"/>
                <w:i/>
                <w:color w:val="0070C0"/>
              </w:rPr>
            </m:ctrlPr>
          </m:sSubPr>
          <m:e>
            <m:r>
              <w:rPr>
                <w:rFonts w:ascii="Cambria Math" w:hAnsi="Cambria Math" w:cs="Times New Roman"/>
                <w:color w:val="0070C0"/>
              </w:rPr>
              <m:t>b</m:t>
            </m:r>
          </m:e>
          <m:sub>
            <m:r>
              <w:rPr>
                <w:rFonts w:ascii="Cambria Math" w:hAnsi="Cambria Math" w:cs="Times New Roman"/>
                <w:color w:val="0070C0"/>
              </w:rPr>
              <m:t>1</m:t>
            </m:r>
          </m:sub>
        </m:sSub>
      </m:oMath>
      <w:r w:rsidRPr="00522E21">
        <w:rPr>
          <w:rFonts w:ascii="Times New Roman" w:hAnsi="Times New Roman" w:cs="Times New Roman"/>
          <w:color w:val="0070C0"/>
        </w:rPr>
        <w:t xml:space="preserve">, where the CSI-RS resources are mapped from bit </w:t>
      </w:r>
      <m:oMath>
        <m:sSub>
          <m:sSubPr>
            <m:ctrlPr>
              <w:rPr>
                <w:rFonts w:ascii="Cambria Math" w:hAnsi="Cambria Math" w:cs="Times New Roman"/>
                <w:i/>
                <w:color w:val="0070C0"/>
              </w:rPr>
            </m:ctrlPr>
          </m:sSubPr>
          <m:e>
            <m:r>
              <w:rPr>
                <w:rFonts w:ascii="Cambria Math" w:hAnsi="Cambria Math" w:cs="Times New Roman"/>
                <w:color w:val="0070C0"/>
              </w:rPr>
              <m:t>b</m:t>
            </m:r>
          </m:e>
          <m:sub>
            <m:r>
              <w:rPr>
                <w:rFonts w:ascii="Cambria Math" w:hAnsi="Cambria Math" w:cs="Times New Roman"/>
                <w:color w:val="0070C0"/>
              </w:rPr>
              <m:t>1</m:t>
            </m:r>
          </m:sub>
        </m:sSub>
      </m:oMath>
      <w:r w:rsidRPr="00522E21">
        <w:rPr>
          <w:rFonts w:ascii="Times New Roman" w:hAnsi="Times New Roman" w:cs="Times New Roman"/>
          <w:color w:val="0070C0"/>
        </w:rPr>
        <w:t xml:space="preserve"> to bit </w:t>
      </w:r>
      <m:oMath>
        <m:sSub>
          <m:sSubPr>
            <m:ctrlPr>
              <w:rPr>
                <w:rFonts w:ascii="Cambria Math" w:hAnsi="Cambria Math" w:cs="Times New Roman"/>
                <w:i/>
                <w:color w:val="0070C0"/>
              </w:rPr>
            </m:ctrlPr>
          </m:sSubPr>
          <m:e>
            <m:r>
              <w:rPr>
                <w:rFonts w:ascii="Cambria Math" w:hAnsi="Cambria Math" w:cs="Times New Roman"/>
                <w:color w:val="0070C0"/>
              </w:rPr>
              <m:t>b</m:t>
            </m:r>
          </m:e>
          <m:sub>
            <m:sSub>
              <m:sSubPr>
                <m:ctrlPr>
                  <w:rPr>
                    <w:rFonts w:ascii="Cambria Math" w:hAnsi="Cambria Math" w:cs="Times New Roman"/>
                    <w:i/>
                    <w:color w:val="0070C0"/>
                  </w:rPr>
                </m:ctrlPr>
              </m:sSubPr>
              <m:e>
                <m:r>
                  <w:rPr>
                    <w:rFonts w:ascii="Cambria Math" w:hAnsi="Cambria Math" w:cs="Times New Roman"/>
                    <w:color w:val="0070C0"/>
                  </w:rPr>
                  <m:t>N</m:t>
                </m:r>
              </m:e>
              <m:sub>
                <m:r>
                  <w:rPr>
                    <w:rFonts w:ascii="Cambria Math" w:hAnsi="Cambria Math" w:cs="Times New Roman"/>
                    <w:color w:val="0070C0"/>
                  </w:rPr>
                  <m:t>TRP</m:t>
                </m:r>
              </m:sub>
            </m:sSub>
          </m:sub>
        </m:sSub>
      </m:oMath>
      <w:r w:rsidRPr="00522E21">
        <w:rPr>
          <w:rFonts w:ascii="Times New Roman" w:hAnsi="Times New Roman" w:cs="Times New Roman"/>
          <w:color w:val="0070C0"/>
        </w:rPr>
        <w:t xml:space="preserve"> by their ordering in the resource set and the first of the </w:t>
      </w:r>
      <m:oMath>
        <m:r>
          <w:rPr>
            <w:rFonts w:ascii="Cambria Math" w:hAnsi="Cambria Math" w:cs="Times New Roman"/>
            <w:color w:val="0070C0"/>
          </w:rPr>
          <m:t>N</m:t>
        </m:r>
      </m:oMath>
      <w:r w:rsidRPr="00522E21">
        <w:rPr>
          <w:rFonts w:ascii="Times New Roman" w:hAnsi="Times New Roman" w:cs="Times New Roman"/>
          <w:color w:val="0070C0"/>
        </w:rPr>
        <w:t xml:space="preserve"> selected CSI-RS resources corresponds to the nonzero bit with lowest index.</w:t>
      </w:r>
    </w:p>
    <w:p w14:paraId="477C84F9" w14:textId="77777777" w:rsidR="00522E21" w:rsidRPr="009B23C8" w:rsidRDefault="00522E21" w:rsidP="00397B87">
      <w:pPr>
        <w:ind w:left="567"/>
        <w:jc w:val="both"/>
        <w:rPr>
          <w:rFonts w:ascii="Times New Roman" w:hAnsi="Times New Roman" w:cs="Times New Roman"/>
          <w:lang w:eastAsia="zh-CN"/>
        </w:rPr>
      </w:pPr>
    </w:p>
    <w:p w14:paraId="04E5910B" w14:textId="0411F59C" w:rsidR="0052371D" w:rsidRDefault="0054279E" w:rsidP="00753981">
      <w:pPr>
        <w:rPr>
          <w:rFonts w:ascii="Times" w:eastAsia="Batang" w:hAnsi="Times" w:cs="Times"/>
          <w:lang w:eastAsia="x-none"/>
        </w:rPr>
      </w:pPr>
      <w:r>
        <w:rPr>
          <w:rFonts w:ascii="Times" w:eastAsia="Batang" w:hAnsi="Times" w:cs="Times"/>
          <w:lang w:eastAsia="x-none"/>
        </w:rPr>
        <w:t xml:space="preserve">Note that </w:t>
      </w:r>
      <w:r w:rsidRPr="00E65E98">
        <w:rPr>
          <w:rFonts w:ascii="Times" w:eastAsia="Batang" w:hAnsi="Times" w:cs="Times"/>
          <w:i/>
          <w:iCs/>
          <w:lang w:eastAsia="x-none"/>
        </w:rPr>
        <w:t>N</w:t>
      </w:r>
      <w:r>
        <w:rPr>
          <w:rFonts w:ascii="Times" w:eastAsia="Batang" w:hAnsi="Times" w:cs="Times"/>
          <w:lang w:eastAsia="x-none"/>
        </w:rPr>
        <w:t xml:space="preserve"> is also used in Rel-17 further enhanced type II port selection codebook to indicate the </w:t>
      </w:r>
      <w:r w:rsidR="00780C0A">
        <w:rPr>
          <w:rFonts w:ascii="Times" w:eastAsia="Batang" w:hAnsi="Times" w:cs="Times"/>
          <w:lang w:eastAsia="x-none"/>
        </w:rPr>
        <w:t xml:space="preserve">window size for </w:t>
      </w:r>
      <w:r w:rsidR="006D65E9">
        <w:rPr>
          <w:rFonts w:ascii="Times" w:eastAsia="Batang" w:hAnsi="Times" w:cs="Times"/>
          <w:lang w:eastAsia="x-none"/>
        </w:rPr>
        <w:t xml:space="preserve">selecting the second </w:t>
      </w:r>
      <w:r w:rsidR="001F7C4A">
        <w:rPr>
          <w:rFonts w:ascii="Times" w:eastAsia="Batang" w:hAnsi="Times" w:cs="Times"/>
          <w:lang w:eastAsia="x-none"/>
        </w:rPr>
        <w:t>frequency domain basis vector</w:t>
      </w:r>
      <w:r w:rsidR="006D65E9">
        <w:rPr>
          <w:rFonts w:ascii="Times" w:eastAsia="Batang" w:hAnsi="Times" w:cs="Times"/>
          <w:lang w:eastAsia="x-none"/>
        </w:rPr>
        <w:t xml:space="preserve">, </w:t>
      </w:r>
      <w:r>
        <w:rPr>
          <w:rFonts w:ascii="Times" w:eastAsia="Batang" w:hAnsi="Times" w:cs="Times"/>
          <w:lang w:eastAsia="x-none"/>
        </w:rPr>
        <w:t xml:space="preserve">where </w:t>
      </w:r>
      <w:r w:rsidRPr="006D65E9">
        <w:rPr>
          <w:rFonts w:ascii="Times" w:eastAsia="Batang" w:hAnsi="Times" w:cs="Times"/>
          <w:i/>
          <w:iCs/>
          <w:lang w:eastAsia="x-none"/>
        </w:rPr>
        <w:t>N</w:t>
      </w:r>
      <w:r>
        <w:rPr>
          <w:rFonts w:ascii="Times" w:eastAsia="Batang" w:hAnsi="Times" w:cs="Times"/>
          <w:lang w:eastAsia="x-none"/>
        </w:rPr>
        <w:t xml:space="preserve"> can be 2 or 4.  To </w:t>
      </w:r>
      <w:r w:rsidR="00F90F2F">
        <w:rPr>
          <w:rFonts w:ascii="Times" w:eastAsia="Batang" w:hAnsi="Times" w:cs="Times"/>
          <w:lang w:eastAsia="x-none"/>
        </w:rPr>
        <w:t>avoid</w:t>
      </w:r>
      <w:r>
        <w:rPr>
          <w:rFonts w:ascii="Times" w:eastAsia="Batang" w:hAnsi="Times" w:cs="Times"/>
          <w:lang w:eastAsia="x-none"/>
        </w:rPr>
        <w:t xml:space="preserve"> potential ambiguity, one possible option is to replace </w:t>
      </w:r>
      <w:r w:rsidRPr="00F90F2F">
        <w:rPr>
          <w:rFonts w:ascii="Times" w:eastAsia="Batang" w:hAnsi="Times" w:cs="Times"/>
          <w:i/>
          <w:iCs/>
          <w:lang w:eastAsia="x-none"/>
        </w:rPr>
        <w:t xml:space="preserve">N </w:t>
      </w:r>
      <w:r>
        <w:rPr>
          <w:rFonts w:ascii="Times" w:eastAsia="Batang" w:hAnsi="Times" w:cs="Times"/>
          <w:lang w:eastAsia="x-none"/>
        </w:rPr>
        <w:t xml:space="preserve">by </w:t>
      </w:r>
      <m:oMath>
        <m:sSub>
          <m:sSubPr>
            <m:ctrlPr>
              <w:rPr>
                <w:rFonts w:ascii="Cambria Math" w:eastAsia="Batang" w:hAnsi="Cambria Math" w:cs="Times"/>
                <w:i/>
                <w:lang w:eastAsia="x-none"/>
              </w:rPr>
            </m:ctrlPr>
          </m:sSubPr>
          <m:e>
            <m:r>
              <w:rPr>
                <w:rFonts w:ascii="Cambria Math" w:eastAsia="Batang" w:hAnsi="Cambria Math" w:cs="Times"/>
                <w:lang w:eastAsia="x-none"/>
              </w:rPr>
              <m:t>N</m:t>
            </m:r>
          </m:e>
          <m:sub>
            <m:r>
              <w:rPr>
                <w:rFonts w:ascii="Cambria Math" w:eastAsia="Batang" w:hAnsi="Cambria Math" w:cs="Times"/>
                <w:lang w:eastAsia="x-none"/>
              </w:rPr>
              <m:t>0</m:t>
            </m:r>
          </m:sub>
        </m:sSub>
      </m:oMath>
      <w:r>
        <w:rPr>
          <w:rFonts w:ascii="Times" w:eastAsia="Batang" w:hAnsi="Times" w:cs="Times"/>
          <w:lang w:eastAsia="x-none"/>
        </w:rPr>
        <w:t xml:space="preserve"> in 38.214 for CJT.  </w:t>
      </w:r>
      <w:r w:rsidR="00F90F2F">
        <w:rPr>
          <w:rFonts w:ascii="Times" w:eastAsia="Batang" w:hAnsi="Times" w:cs="Times"/>
          <w:lang w:eastAsia="x-none"/>
        </w:rPr>
        <w:t>In addition</w:t>
      </w:r>
      <w:r>
        <w:rPr>
          <w:rFonts w:ascii="Times" w:eastAsia="Batang" w:hAnsi="Times" w:cs="Times"/>
          <w:lang w:eastAsia="x-none"/>
        </w:rPr>
        <w:t xml:space="preserve">, the range of the selected TRP,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n</m:t>
            </m:r>
          </m:sub>
        </m:sSub>
      </m:oMath>
      <w:r>
        <w:rPr>
          <w:rFonts w:ascii="Times" w:eastAsia="Batang" w:hAnsi="Times" w:cs="Times"/>
          <w:color w:val="000000"/>
        </w:rPr>
        <w:t xml:space="preserve">, </w:t>
      </w:r>
      <w:r>
        <w:rPr>
          <w:rFonts w:ascii="Times" w:eastAsia="Batang" w:hAnsi="Times" w:cs="Times"/>
          <w:lang w:eastAsia="x-none"/>
        </w:rPr>
        <w:t xml:space="preserve">may </w:t>
      </w:r>
      <w:r w:rsidR="001E3D65">
        <w:rPr>
          <w:rFonts w:ascii="Times" w:eastAsia="Batang" w:hAnsi="Times" w:cs="Times"/>
          <w:lang w:eastAsia="x-none"/>
        </w:rPr>
        <w:t xml:space="preserve">also </w:t>
      </w:r>
      <w:r>
        <w:rPr>
          <w:rFonts w:ascii="Times" w:eastAsia="Batang" w:hAnsi="Times" w:cs="Times"/>
          <w:lang w:eastAsia="x-none"/>
        </w:rPr>
        <w:t>be aligned</w:t>
      </w:r>
      <w:r w:rsidR="0052371D">
        <w:rPr>
          <w:rFonts w:ascii="Times" w:eastAsia="Batang" w:hAnsi="Times" w:cs="Times"/>
          <w:lang w:eastAsia="x-none"/>
        </w:rPr>
        <w:t xml:space="preserve"> </w:t>
      </w:r>
      <w:r w:rsidR="0052371D">
        <w:rPr>
          <w:rFonts w:ascii="Times" w:eastAsia="Batang" w:hAnsi="Times" w:cs="Times"/>
          <w:lang w:eastAsia="x-none"/>
        </w:rPr>
        <w:lastRenderedPageBreak/>
        <w:t xml:space="preserve">between 38.212 and 38.214, </w:t>
      </w:r>
      <w:r>
        <w:rPr>
          <w:rFonts w:ascii="Times" w:eastAsia="Batang" w:hAnsi="Times" w:cs="Times"/>
          <w:lang w:eastAsia="x-none"/>
        </w:rPr>
        <w:t xml:space="preserve">either from 0 to </w:t>
      </w:r>
      <m:oMath>
        <m:sSub>
          <m:sSubPr>
            <m:ctrlPr>
              <w:rPr>
                <w:rFonts w:ascii="Cambria Math" w:eastAsia="Batang" w:hAnsi="Cambria Math" w:cs="Times"/>
                <w:i/>
                <w:lang w:eastAsia="x-none"/>
              </w:rPr>
            </m:ctrlPr>
          </m:sSubPr>
          <m:e>
            <m:r>
              <w:rPr>
                <w:rFonts w:ascii="Cambria Math" w:eastAsia="Batang" w:hAnsi="Cambria Math" w:cs="Times"/>
                <w:lang w:eastAsia="x-none"/>
              </w:rPr>
              <m:t>N</m:t>
            </m:r>
          </m:e>
          <m:sub>
            <m:r>
              <w:rPr>
                <w:rFonts w:ascii="Cambria Math" w:eastAsia="Batang" w:hAnsi="Cambria Math" w:cs="Times"/>
                <w:lang w:eastAsia="x-none"/>
              </w:rPr>
              <m:t>0</m:t>
            </m:r>
          </m:sub>
        </m:sSub>
      </m:oMath>
      <w:r>
        <w:rPr>
          <w:rFonts w:ascii="Times" w:eastAsia="Batang" w:hAnsi="Times" w:cs="Times"/>
          <w:lang w:eastAsia="x-none"/>
        </w:rPr>
        <w:t xml:space="preserve">-1 or </w:t>
      </w:r>
      <w:r w:rsidR="0052371D">
        <w:rPr>
          <w:rFonts w:ascii="Times" w:eastAsia="Batang" w:hAnsi="Times" w:cs="Times"/>
          <w:lang w:eastAsia="x-none"/>
        </w:rPr>
        <w:t>from</w:t>
      </w:r>
      <w:r>
        <w:rPr>
          <w:rFonts w:ascii="Times" w:eastAsia="Batang" w:hAnsi="Times" w:cs="Times"/>
          <w:lang w:eastAsia="x-none"/>
        </w:rPr>
        <w:t xml:space="preserve"> 1 to </w:t>
      </w:r>
      <m:oMath>
        <m:sSub>
          <m:sSubPr>
            <m:ctrlPr>
              <w:rPr>
                <w:rFonts w:ascii="Cambria Math" w:eastAsia="Batang" w:hAnsi="Cambria Math" w:cs="Times"/>
                <w:i/>
                <w:lang w:eastAsia="x-none"/>
              </w:rPr>
            </m:ctrlPr>
          </m:sSubPr>
          <m:e>
            <m:r>
              <w:rPr>
                <w:rFonts w:ascii="Cambria Math" w:eastAsia="Batang" w:hAnsi="Cambria Math" w:cs="Times"/>
                <w:lang w:eastAsia="x-none"/>
              </w:rPr>
              <m:t>N</m:t>
            </m:r>
          </m:e>
          <m:sub>
            <m:r>
              <w:rPr>
                <w:rFonts w:ascii="Cambria Math" w:eastAsia="Batang" w:hAnsi="Cambria Math" w:cs="Times"/>
                <w:lang w:eastAsia="x-none"/>
              </w:rPr>
              <m:t>0</m:t>
            </m:r>
          </m:sub>
        </m:sSub>
      </m:oMath>
      <w:r>
        <w:rPr>
          <w:rFonts w:ascii="Times" w:eastAsia="Batang" w:hAnsi="Times" w:cs="Times"/>
          <w:lang w:eastAsia="x-none"/>
        </w:rPr>
        <w:t xml:space="preserve">.  </w:t>
      </w:r>
      <w:r w:rsidR="006A03F3">
        <w:rPr>
          <w:rFonts w:ascii="Times" w:eastAsia="Batang" w:hAnsi="Times" w:cs="Times"/>
          <w:lang w:eastAsia="x-none"/>
        </w:rPr>
        <w:t>We propose the following TP for TS 38.214 V18.0.0:</w:t>
      </w:r>
    </w:p>
    <w:p w14:paraId="00773D2A" w14:textId="4022AE87" w:rsidR="006A03F3" w:rsidRDefault="006A03F3" w:rsidP="00753981">
      <w:pPr>
        <w:rPr>
          <w:rFonts w:ascii="Times" w:eastAsia="Batang" w:hAnsi="Times" w:cs="Times"/>
          <w:lang w:eastAsia="x-none"/>
        </w:rPr>
      </w:pPr>
    </w:p>
    <w:p w14:paraId="2890221B" w14:textId="58CD9F77" w:rsidR="006A03F3" w:rsidRPr="0010734E" w:rsidRDefault="006A03F3" w:rsidP="006A03F3">
      <w:pPr>
        <w:rPr>
          <w:color w:val="FF0000"/>
          <w:sz w:val="28"/>
          <w:szCs w:val="32"/>
          <w:lang w:val="en-GB" w:eastAsia="ja-JP"/>
        </w:rPr>
      </w:pPr>
      <w:r w:rsidRPr="0010734E">
        <w:rPr>
          <w:color w:val="FF0000"/>
          <w:sz w:val="28"/>
          <w:szCs w:val="32"/>
          <w:lang w:val="en-GB" w:eastAsia="ja-JP"/>
        </w:rPr>
        <w:t>##############</w:t>
      </w:r>
      <w:proofErr w:type="gramStart"/>
      <w:r w:rsidRPr="0010734E">
        <w:rPr>
          <w:color w:val="FF0000"/>
          <w:sz w:val="28"/>
          <w:szCs w:val="32"/>
          <w:lang w:val="en-GB" w:eastAsia="ja-JP"/>
        </w:rPr>
        <w:t>#  Start</w:t>
      </w:r>
      <w:proofErr w:type="gramEnd"/>
      <w:r w:rsidRPr="0010734E">
        <w:rPr>
          <w:color w:val="FF0000"/>
          <w:sz w:val="28"/>
          <w:szCs w:val="32"/>
          <w:lang w:val="en-GB" w:eastAsia="ja-JP"/>
        </w:rPr>
        <w:t xml:space="preserve"> of TP</w:t>
      </w:r>
      <w:r>
        <w:rPr>
          <w:color w:val="FF0000"/>
          <w:sz w:val="28"/>
          <w:szCs w:val="32"/>
          <w:lang w:val="en-GB" w:eastAsia="ja-JP"/>
        </w:rPr>
        <w:t>2</w:t>
      </w:r>
      <w:r>
        <w:rPr>
          <w:color w:val="FF0000"/>
          <w:sz w:val="28"/>
          <w:szCs w:val="32"/>
          <w:lang w:val="en-GB" w:eastAsia="ja-JP"/>
        </w:rPr>
        <w:t xml:space="preserve"> for TS 38.21</w:t>
      </w:r>
      <w:r>
        <w:rPr>
          <w:color w:val="FF0000"/>
          <w:sz w:val="28"/>
          <w:szCs w:val="32"/>
          <w:lang w:val="en-GB" w:eastAsia="ja-JP"/>
        </w:rPr>
        <w:t>4</w:t>
      </w:r>
      <w:r>
        <w:rPr>
          <w:color w:val="FF0000"/>
          <w:sz w:val="28"/>
          <w:szCs w:val="32"/>
          <w:lang w:val="en-GB" w:eastAsia="ja-JP"/>
        </w:rPr>
        <w:t xml:space="preserve"> V18.0.0 </w:t>
      </w:r>
      <w:r w:rsidRPr="0010734E">
        <w:rPr>
          <w:color w:val="FF0000"/>
          <w:sz w:val="28"/>
          <w:szCs w:val="32"/>
          <w:lang w:val="en-GB" w:eastAsia="ja-JP"/>
        </w:rPr>
        <w:t>#################</w:t>
      </w:r>
    </w:p>
    <w:p w14:paraId="358CE0B7" w14:textId="77777777" w:rsidR="00C41936" w:rsidRPr="00C41936" w:rsidRDefault="00C41936" w:rsidP="00C41936">
      <w:pPr>
        <w:pStyle w:val="Heading5"/>
        <w:rPr>
          <w:rFonts w:eastAsia="SimSun"/>
          <w:sz w:val="28"/>
          <w:szCs w:val="24"/>
          <w:lang w:val="x-none" w:eastAsia="en-US"/>
        </w:rPr>
      </w:pPr>
      <w:bookmarkStart w:id="19" w:name="_Toc130409795"/>
      <w:bookmarkStart w:id="20" w:name="_Toc146791797"/>
      <w:r w:rsidRPr="00C41936">
        <w:rPr>
          <w:rFonts w:eastAsia="SimSun"/>
          <w:sz w:val="28"/>
          <w:szCs w:val="24"/>
        </w:rPr>
        <w:t>5.2.2.2.8</w:t>
      </w:r>
      <w:r w:rsidRPr="00C41936">
        <w:rPr>
          <w:rFonts w:eastAsia="SimSun"/>
          <w:sz w:val="28"/>
          <w:szCs w:val="24"/>
        </w:rPr>
        <w:tab/>
      </w:r>
      <w:bookmarkEnd w:id="19"/>
      <w:r w:rsidRPr="00C41936">
        <w:rPr>
          <w:rFonts w:eastAsia="SimSun"/>
          <w:sz w:val="28"/>
          <w:szCs w:val="24"/>
        </w:rPr>
        <w:t>Enhanced Type II codebook for CJT</w:t>
      </w:r>
      <w:bookmarkEnd w:id="20"/>
    </w:p>
    <w:p w14:paraId="07B9037E" w14:textId="32628A80" w:rsidR="00C41936" w:rsidRPr="0010734E" w:rsidRDefault="00C41936" w:rsidP="00C41936">
      <w:pPr>
        <w:rPr>
          <w:color w:val="FF0000"/>
          <w:sz w:val="28"/>
          <w:szCs w:val="32"/>
          <w:lang w:val="en-GB" w:eastAsia="ja-JP"/>
        </w:rPr>
      </w:pPr>
      <w:r>
        <w:rPr>
          <w:color w:val="FF0000"/>
          <w:lang w:val="en-GB" w:eastAsia="ja-JP"/>
        </w:rPr>
        <w:t>---</w:t>
      </w:r>
      <w:r w:rsidRPr="00C41936">
        <w:rPr>
          <w:color w:val="FF0000"/>
          <w:lang w:val="en-GB" w:eastAsia="ja-JP"/>
        </w:rPr>
        <w:t xml:space="preserve"> unaffected text omitted </w:t>
      </w:r>
      <w:r>
        <w:rPr>
          <w:color w:val="FF0000"/>
          <w:lang w:val="en-GB" w:eastAsia="ja-JP"/>
        </w:rPr>
        <w:t>---</w:t>
      </w:r>
    </w:p>
    <w:p w14:paraId="77F90023" w14:textId="54113535" w:rsidR="006A03F3" w:rsidRPr="00C41936" w:rsidRDefault="00C41936" w:rsidP="00C41936">
      <w:pPr>
        <w:pStyle w:val="ListParagraph"/>
        <w:numPr>
          <w:ilvl w:val="0"/>
          <w:numId w:val="44"/>
        </w:numPr>
        <w:rPr>
          <w:lang w:val="en-GB" w:eastAsia="ja-JP"/>
        </w:rPr>
      </w:pPr>
      <w:r w:rsidRPr="00C41936">
        <w:rPr>
          <w:rFonts w:ascii="Times New Roman" w:hAnsi="Times New Roman" w:cs="Times New Roman"/>
        </w:rPr>
        <w:t xml:space="preserve">The UE may be configured with higher layer parameter </w:t>
      </w:r>
      <w:proofErr w:type="spellStart"/>
      <w:r w:rsidRPr="00C41936">
        <w:rPr>
          <w:rFonts w:ascii="Times New Roman" w:hAnsi="Times New Roman" w:cs="Times New Roman"/>
          <w:i/>
          <w:iCs/>
        </w:rPr>
        <w:t>restrictedCMR</w:t>
      </w:r>
      <w:proofErr w:type="spellEnd"/>
      <w:r w:rsidRPr="00C41936">
        <w:rPr>
          <w:rFonts w:ascii="Times New Roman" w:hAnsi="Times New Roman" w:cs="Times New Roman"/>
          <w:i/>
          <w:iCs/>
        </w:rPr>
        <w:t>-Selection</w:t>
      </w:r>
      <w:r w:rsidRPr="00C41936">
        <w:rPr>
          <w:rFonts w:ascii="Times New Roman" w:hAnsi="Times New Roman" w:cs="Times New Roman"/>
        </w:rPr>
        <w:t xml:space="preserve">. If </w:t>
      </w:r>
      <w:proofErr w:type="spellStart"/>
      <w:r w:rsidRPr="00C41936">
        <w:rPr>
          <w:rFonts w:ascii="Times New Roman" w:hAnsi="Times New Roman" w:cs="Times New Roman"/>
          <w:i/>
          <w:iCs/>
        </w:rPr>
        <w:t>restrictedCMR</w:t>
      </w:r>
      <w:proofErr w:type="spellEnd"/>
      <w:r w:rsidRPr="00C41936">
        <w:rPr>
          <w:rFonts w:ascii="Times New Roman" w:hAnsi="Times New Roman" w:cs="Times New Roman"/>
          <w:i/>
          <w:iCs/>
        </w:rPr>
        <w:t>-Selection</w:t>
      </w:r>
      <w:r w:rsidRPr="00C41936">
        <w:rPr>
          <w:rFonts w:ascii="Times New Roman" w:hAnsi="Times New Roman" w:cs="Times New Roman"/>
        </w:rPr>
        <w:t xml:space="preserve"> is configured, the number of selected CSI-RS resources is </w:t>
      </w:r>
      <m:oMath>
        <m:sSub>
          <m:sSubPr>
            <m:ctrlPr>
              <w:rPr>
                <w:rFonts w:ascii="Cambria Math" w:hAnsi="Cambria Math" w:cs="Times New Roman"/>
                <w:i/>
              </w:rPr>
            </m:ctrlPr>
          </m:sSubPr>
          <m:e>
            <m:r>
              <w:rPr>
                <w:rFonts w:ascii="Cambria Math" w:hAnsi="Cambria Math" w:cs="Times New Roman"/>
              </w:rPr>
              <m:t>N</m:t>
            </m:r>
          </m:e>
          <m:sub>
            <m:r>
              <m:rPr>
                <m:sty m:val="bi"/>
              </m:rPr>
              <w:rPr>
                <w:rFonts w:ascii="Cambria Math" w:hAnsi="Cambria Math" w:cs="Times New Roman"/>
                <w:color w:val="FF0000"/>
              </w:rPr>
              <m:t>0</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TRP</m:t>
            </m:r>
          </m:sub>
        </m:sSub>
      </m:oMath>
      <w:r w:rsidRPr="00C41936">
        <w:rPr>
          <w:rFonts w:ascii="Times New Roman" w:hAnsi="Times New Roman" w:cs="Times New Roman"/>
        </w:rPr>
        <w:t xml:space="preserve">. Otherwise, the UE is expected to select </w:t>
      </w:r>
      <m:oMath>
        <m:sSub>
          <m:sSubPr>
            <m:ctrlPr>
              <w:rPr>
                <w:rFonts w:ascii="Cambria Math" w:hAnsi="Cambria Math" w:cs="Times New Roman"/>
                <w:i/>
              </w:rPr>
            </m:ctrlPr>
          </m:sSubPr>
          <m:e>
            <m:r>
              <w:rPr>
                <w:rFonts w:ascii="Cambria Math" w:hAnsi="Cambria Math" w:cs="Times New Roman"/>
              </w:rPr>
              <m:t>N</m:t>
            </m:r>
          </m:e>
          <m:sub>
            <m:r>
              <m:rPr>
                <m:sty m:val="bi"/>
              </m:rPr>
              <w:rPr>
                <w:rFonts w:ascii="Cambria Math" w:hAnsi="Cambria Math" w:cs="Times New Roman"/>
                <w:color w:val="FF0000"/>
              </w:rPr>
              <m:t>0</m:t>
            </m:r>
          </m:sub>
        </m:sSub>
      </m:oMath>
      <w:r w:rsidRPr="00C41936">
        <w:rPr>
          <w:rFonts w:ascii="Times New Roman" w:hAnsi="Times New Roman" w:cs="Times New Roman"/>
        </w:rPr>
        <w:t xml:space="preserve"> CSI-RS resources, with </w:t>
      </w:r>
      <m:oMath>
        <m:r>
          <w:rPr>
            <w:rFonts w:ascii="Cambria Math" w:hAnsi="Cambria Math" w:cs="Times New Roman"/>
          </w:rPr>
          <m:t>1≤</m:t>
        </m:r>
        <m:sSub>
          <m:sSubPr>
            <m:ctrlPr>
              <w:rPr>
                <w:rFonts w:ascii="Cambria Math" w:hAnsi="Cambria Math" w:cs="Times New Roman"/>
                <w:i/>
              </w:rPr>
            </m:ctrlPr>
          </m:sSubPr>
          <m:e>
            <m:r>
              <w:rPr>
                <w:rFonts w:ascii="Cambria Math" w:hAnsi="Cambria Math" w:cs="Times New Roman"/>
              </w:rPr>
              <m:t>N</m:t>
            </m:r>
          </m:e>
          <m:sub>
            <m:r>
              <m:rPr>
                <m:sty m:val="bi"/>
              </m:rPr>
              <w:rPr>
                <w:rFonts w:ascii="Cambria Math" w:hAnsi="Cambria Math" w:cs="Times New Roman"/>
                <w:color w:val="FF0000"/>
              </w:rPr>
              <m:t>0</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TRP</m:t>
            </m:r>
          </m:sub>
        </m:sSub>
      </m:oMath>
      <w:r w:rsidRPr="00C41936">
        <w:rPr>
          <w:rFonts w:ascii="Times New Roman" w:hAnsi="Times New Roman" w:cs="Times New Roman"/>
        </w:rPr>
        <w:t xml:space="preserve">, and the selection is reported with an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TRP</m:t>
            </m:r>
          </m:sub>
        </m:sSub>
      </m:oMath>
      <w:r w:rsidRPr="00C41936">
        <w:rPr>
          <w:rFonts w:ascii="Times New Roman" w:hAnsi="Times New Roman" w:cs="Times New Roman"/>
        </w:rPr>
        <w:t xml:space="preserve">-bit bitmap, </w:t>
      </w:r>
      <m:oMath>
        <m:sSub>
          <m:sSubPr>
            <m:ctrlPr>
              <w:rPr>
                <w:rFonts w:ascii="Cambria Math" w:hAnsi="Cambria Math" w:cs="Times New Roman"/>
                <w:i/>
              </w:rPr>
            </m:ctrlPr>
          </m:sSubPr>
          <m:e>
            <m:r>
              <w:rPr>
                <w:rFonts w:ascii="Cambria Math" w:hAnsi="Cambria Math" w:cs="Times New Roman"/>
              </w:rPr>
              <m:t>b</m:t>
            </m:r>
          </m:e>
          <m:sub>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TRP</m:t>
                </m:r>
              </m:sub>
            </m:sSub>
          </m:sub>
        </m:sSub>
        <m:r>
          <w:rPr>
            <w:rFonts w:ascii="Cambria Math" w:hAnsi="Cambria Math" w:cs="Times New Roman"/>
          </w:rPr>
          <m:t>, …,</m:t>
        </m:r>
        <m:sSub>
          <m:sSubPr>
            <m:ctrlPr>
              <w:rPr>
                <w:rFonts w:ascii="Cambria Math" w:hAnsi="Cambria Math" w:cs="Times New Roman"/>
                <w:i/>
              </w:rPr>
            </m:ctrlPr>
          </m:sSubPr>
          <m:e>
            <m:r>
              <w:rPr>
                <w:rFonts w:ascii="Cambria Math" w:hAnsi="Cambria Math" w:cs="Times New Roman"/>
              </w:rPr>
              <m:t>b</m:t>
            </m:r>
          </m:e>
          <m:sub>
            <m:r>
              <w:rPr>
                <w:rFonts w:ascii="Cambria Math" w:hAnsi="Cambria Math" w:cs="Times New Roman"/>
              </w:rPr>
              <m:t>1</m:t>
            </m:r>
          </m:sub>
        </m:sSub>
      </m:oMath>
      <w:r w:rsidRPr="00C41936">
        <w:rPr>
          <w:rFonts w:ascii="Times New Roman" w:hAnsi="Times New Roman" w:cs="Times New Roman"/>
        </w:rPr>
        <w:t xml:space="preserve">, where the CSI-RS resources are mapped from bit </w:t>
      </w:r>
      <m:oMath>
        <m:sSub>
          <m:sSubPr>
            <m:ctrlPr>
              <w:rPr>
                <w:rFonts w:ascii="Cambria Math" w:hAnsi="Cambria Math" w:cs="Times New Roman"/>
                <w:i/>
              </w:rPr>
            </m:ctrlPr>
          </m:sSubPr>
          <m:e>
            <m:r>
              <w:rPr>
                <w:rFonts w:ascii="Cambria Math" w:hAnsi="Cambria Math" w:cs="Times New Roman"/>
              </w:rPr>
              <m:t>b</m:t>
            </m:r>
          </m:e>
          <m:sub>
            <m:r>
              <w:rPr>
                <w:rFonts w:ascii="Cambria Math" w:hAnsi="Cambria Math" w:cs="Times New Roman"/>
              </w:rPr>
              <m:t>1</m:t>
            </m:r>
          </m:sub>
        </m:sSub>
      </m:oMath>
      <w:r w:rsidRPr="00C41936">
        <w:rPr>
          <w:rFonts w:ascii="Times New Roman" w:hAnsi="Times New Roman" w:cs="Times New Roman"/>
        </w:rPr>
        <w:t xml:space="preserve"> to bit </w:t>
      </w:r>
      <m:oMath>
        <m:sSub>
          <m:sSubPr>
            <m:ctrlPr>
              <w:rPr>
                <w:rFonts w:ascii="Cambria Math" w:hAnsi="Cambria Math" w:cs="Times New Roman"/>
                <w:i/>
              </w:rPr>
            </m:ctrlPr>
          </m:sSubPr>
          <m:e>
            <m:r>
              <w:rPr>
                <w:rFonts w:ascii="Cambria Math" w:hAnsi="Cambria Math" w:cs="Times New Roman"/>
              </w:rPr>
              <m:t>b</m:t>
            </m:r>
          </m:e>
          <m:sub>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TRP</m:t>
                </m:r>
              </m:sub>
            </m:sSub>
          </m:sub>
        </m:sSub>
      </m:oMath>
      <w:r w:rsidRPr="00C41936">
        <w:rPr>
          <w:rFonts w:ascii="Times New Roman" w:hAnsi="Times New Roman" w:cs="Times New Roman"/>
        </w:rPr>
        <w:t xml:space="preserve"> by their ordering in the resource set and the first of the </w:t>
      </w:r>
      <m:oMath>
        <m:r>
          <w:rPr>
            <w:rFonts w:ascii="Cambria Math" w:hAnsi="Cambria Math" w:cs="Times New Roman"/>
          </w:rPr>
          <m:t>N</m:t>
        </m:r>
      </m:oMath>
      <w:r w:rsidRPr="00C41936">
        <w:rPr>
          <w:rFonts w:ascii="Times New Roman" w:hAnsi="Times New Roman" w:cs="Times New Roman"/>
        </w:rPr>
        <w:t xml:space="preserve"> selected CSI-RS resources corresponds to the nonzero bit with lowest index.</w:t>
      </w:r>
    </w:p>
    <w:p w14:paraId="60B2559C" w14:textId="5BE83BCC" w:rsidR="006A03F3" w:rsidRDefault="006A03F3" w:rsidP="006A03F3">
      <w:pPr>
        <w:rPr>
          <w:lang w:val="en-GB" w:eastAsia="ja-JP"/>
        </w:rPr>
      </w:pPr>
    </w:p>
    <w:p w14:paraId="1117076A" w14:textId="77777777" w:rsidR="00C41936" w:rsidRPr="0010734E" w:rsidRDefault="00C41936" w:rsidP="00C41936">
      <w:pPr>
        <w:rPr>
          <w:color w:val="FF0000"/>
          <w:sz w:val="28"/>
          <w:szCs w:val="32"/>
          <w:lang w:val="en-GB" w:eastAsia="ja-JP"/>
        </w:rPr>
      </w:pPr>
      <w:r>
        <w:rPr>
          <w:color w:val="FF0000"/>
          <w:lang w:val="en-GB" w:eastAsia="ja-JP"/>
        </w:rPr>
        <w:t>---</w:t>
      </w:r>
      <w:r w:rsidRPr="00C41936">
        <w:rPr>
          <w:color w:val="FF0000"/>
          <w:lang w:val="en-GB" w:eastAsia="ja-JP"/>
        </w:rPr>
        <w:t xml:space="preserve"> unaffected text omitted </w:t>
      </w:r>
      <w:r>
        <w:rPr>
          <w:color w:val="FF0000"/>
          <w:lang w:val="en-GB" w:eastAsia="ja-JP"/>
        </w:rPr>
        <w:t>---</w:t>
      </w:r>
    </w:p>
    <w:p w14:paraId="01646B6E" w14:textId="77777777" w:rsidR="00C41936" w:rsidRPr="00C41936" w:rsidRDefault="00C41936" w:rsidP="00C41936">
      <w:pPr>
        <w:pStyle w:val="Heading5"/>
        <w:rPr>
          <w:rFonts w:eastAsia="SimSun"/>
          <w:sz w:val="28"/>
          <w:szCs w:val="24"/>
          <w:lang w:val="x-none" w:eastAsia="en-US"/>
        </w:rPr>
      </w:pPr>
      <w:bookmarkStart w:id="21" w:name="_Toc130409797"/>
      <w:bookmarkStart w:id="22" w:name="_Toc146791798"/>
      <w:r w:rsidRPr="00C41936">
        <w:rPr>
          <w:rFonts w:eastAsia="SimSun"/>
          <w:sz w:val="28"/>
          <w:szCs w:val="24"/>
        </w:rPr>
        <w:t>5.2.2.2.</w:t>
      </w:r>
      <w:r w:rsidRPr="00C41936">
        <w:rPr>
          <w:rFonts w:eastAsia="SimSun"/>
          <w:sz w:val="28"/>
          <w:szCs w:val="24"/>
          <w:lang w:val="en-US"/>
        </w:rPr>
        <w:t>9</w:t>
      </w:r>
      <w:r w:rsidRPr="00C41936">
        <w:rPr>
          <w:rFonts w:eastAsia="SimSun"/>
          <w:sz w:val="28"/>
          <w:szCs w:val="24"/>
        </w:rPr>
        <w:tab/>
      </w:r>
      <w:bookmarkEnd w:id="21"/>
      <w:r w:rsidRPr="00C41936">
        <w:rPr>
          <w:rFonts w:eastAsia="SimSun"/>
          <w:sz w:val="28"/>
          <w:szCs w:val="24"/>
        </w:rPr>
        <w:t xml:space="preserve">Further </w:t>
      </w:r>
      <w:r w:rsidRPr="00C41936">
        <w:rPr>
          <w:rFonts w:eastAsia="SimSun"/>
          <w:sz w:val="28"/>
          <w:szCs w:val="24"/>
          <w:lang w:val="en-US"/>
        </w:rPr>
        <w:t xml:space="preserve">enhanced </w:t>
      </w:r>
      <w:r w:rsidRPr="00C41936">
        <w:rPr>
          <w:rFonts w:eastAsia="SimSun"/>
          <w:sz w:val="28"/>
          <w:szCs w:val="24"/>
        </w:rPr>
        <w:t>Type II port selection codebook for CJT</w:t>
      </w:r>
      <w:bookmarkEnd w:id="22"/>
    </w:p>
    <w:p w14:paraId="5678F48E" w14:textId="77777777" w:rsidR="00C41936" w:rsidRPr="0010734E" w:rsidRDefault="00C41936" w:rsidP="00C41936">
      <w:pPr>
        <w:rPr>
          <w:color w:val="FF0000"/>
          <w:sz w:val="28"/>
          <w:szCs w:val="32"/>
          <w:lang w:val="en-GB" w:eastAsia="ja-JP"/>
        </w:rPr>
      </w:pPr>
      <w:r>
        <w:rPr>
          <w:color w:val="FF0000"/>
          <w:lang w:val="en-GB" w:eastAsia="ja-JP"/>
        </w:rPr>
        <w:t>---</w:t>
      </w:r>
      <w:r w:rsidRPr="00C41936">
        <w:rPr>
          <w:color w:val="FF0000"/>
          <w:lang w:val="en-GB" w:eastAsia="ja-JP"/>
        </w:rPr>
        <w:t xml:space="preserve"> unaffected text omitted </w:t>
      </w:r>
      <w:r>
        <w:rPr>
          <w:color w:val="FF0000"/>
          <w:lang w:val="en-GB" w:eastAsia="ja-JP"/>
        </w:rPr>
        <w:t>---</w:t>
      </w:r>
    </w:p>
    <w:p w14:paraId="519C695C" w14:textId="50F61C69" w:rsidR="00C41936" w:rsidRPr="00C41936" w:rsidRDefault="00C41936" w:rsidP="00C41936">
      <w:pPr>
        <w:pStyle w:val="ListParagraph"/>
        <w:numPr>
          <w:ilvl w:val="0"/>
          <w:numId w:val="44"/>
        </w:numPr>
        <w:rPr>
          <w:rFonts w:ascii="Times New Roman" w:hAnsi="Times New Roman" w:cs="Times New Roman"/>
          <w:lang w:val="en-GB" w:eastAsia="ja-JP"/>
        </w:rPr>
      </w:pPr>
      <w:r w:rsidRPr="00C41936">
        <w:rPr>
          <w:rFonts w:ascii="Times New Roman" w:hAnsi="Times New Roman" w:cs="Times New Roman"/>
        </w:rPr>
        <w:t xml:space="preserve">The UE may be configured with higher layer parameter </w:t>
      </w:r>
      <w:proofErr w:type="spellStart"/>
      <w:r w:rsidRPr="00C41936">
        <w:rPr>
          <w:rFonts w:ascii="Times New Roman" w:hAnsi="Times New Roman" w:cs="Times New Roman"/>
          <w:i/>
          <w:iCs/>
        </w:rPr>
        <w:t>restrictedCMR</w:t>
      </w:r>
      <w:proofErr w:type="spellEnd"/>
      <w:r w:rsidRPr="00C41936">
        <w:rPr>
          <w:rFonts w:ascii="Times New Roman" w:hAnsi="Times New Roman" w:cs="Times New Roman"/>
          <w:i/>
          <w:iCs/>
        </w:rPr>
        <w:t>-Selection</w:t>
      </w:r>
      <w:r w:rsidRPr="00C41936">
        <w:rPr>
          <w:rFonts w:ascii="Times New Roman" w:hAnsi="Times New Roman" w:cs="Times New Roman"/>
        </w:rPr>
        <w:t xml:space="preserve">. If </w:t>
      </w:r>
      <w:proofErr w:type="spellStart"/>
      <w:r w:rsidRPr="00C41936">
        <w:rPr>
          <w:rFonts w:ascii="Times New Roman" w:hAnsi="Times New Roman" w:cs="Times New Roman"/>
          <w:i/>
          <w:iCs/>
        </w:rPr>
        <w:t>restrictedCMR</w:t>
      </w:r>
      <w:proofErr w:type="spellEnd"/>
      <w:r w:rsidRPr="00C41936">
        <w:rPr>
          <w:rFonts w:ascii="Times New Roman" w:hAnsi="Times New Roman" w:cs="Times New Roman"/>
          <w:i/>
          <w:iCs/>
        </w:rPr>
        <w:t>-Selection</w:t>
      </w:r>
      <w:r w:rsidRPr="00C41936">
        <w:rPr>
          <w:rFonts w:ascii="Times New Roman" w:hAnsi="Times New Roman" w:cs="Times New Roman"/>
        </w:rPr>
        <w:t xml:space="preserve"> is configured, the number of selected CSI-RS resources is </w:t>
      </w:r>
      <m:oMath>
        <m:sSub>
          <m:sSubPr>
            <m:ctrlPr>
              <w:rPr>
                <w:rFonts w:ascii="Cambria Math" w:hAnsi="Cambria Math" w:cs="Times New Roman"/>
                <w:i/>
              </w:rPr>
            </m:ctrlPr>
          </m:sSubPr>
          <m:e>
            <m:r>
              <w:rPr>
                <w:rFonts w:ascii="Cambria Math" w:hAnsi="Cambria Math" w:cs="Times New Roman"/>
              </w:rPr>
              <m:t>N</m:t>
            </m:r>
          </m:e>
          <m:sub>
            <m:r>
              <m:rPr>
                <m:sty m:val="bi"/>
              </m:rPr>
              <w:rPr>
                <w:rFonts w:ascii="Cambria Math" w:hAnsi="Cambria Math" w:cs="Times New Roman"/>
                <w:color w:val="FF0000"/>
              </w:rPr>
              <m:t>0</m:t>
            </m:r>
          </m:sub>
        </m:sSub>
        <m:r>
          <w:rPr>
            <w:rFonts w:ascii="Cambria Math" w:hAnsi="Cambria Math" w:cs="Times New Roman"/>
          </w:rPr>
          <m:t>=</m:t>
        </m:r>
        <m:sSub>
          <m:sSubPr>
            <m:ctrlPr>
              <w:rPr>
                <w:rFonts w:ascii="Cambria Math" w:hAnsi="Cambria Math" w:cs="Times New Roman"/>
                <w:i/>
                <w:sz w:val="24"/>
                <w:szCs w:val="24"/>
              </w:rPr>
            </m:ctrlPr>
          </m:sSubPr>
          <m:e>
            <m:r>
              <w:rPr>
                <w:rFonts w:ascii="Cambria Math" w:hAnsi="Cambria Math" w:cs="Times New Roman"/>
              </w:rPr>
              <m:t>N</m:t>
            </m:r>
          </m:e>
          <m:sub>
            <m:r>
              <w:rPr>
                <w:rFonts w:ascii="Cambria Math" w:hAnsi="Cambria Math" w:cs="Times New Roman"/>
              </w:rPr>
              <m:t>TRP</m:t>
            </m:r>
          </m:sub>
        </m:sSub>
      </m:oMath>
      <w:r w:rsidRPr="00C41936">
        <w:rPr>
          <w:rFonts w:ascii="Times New Roman" w:hAnsi="Times New Roman" w:cs="Times New Roman"/>
        </w:rPr>
        <w:t xml:space="preserve">. Otherwise, the UE is expected to select </w:t>
      </w:r>
      <m:oMath>
        <m:sSub>
          <m:sSubPr>
            <m:ctrlPr>
              <w:rPr>
                <w:rFonts w:ascii="Cambria Math" w:hAnsi="Cambria Math" w:cs="Times New Roman"/>
                <w:i/>
              </w:rPr>
            </m:ctrlPr>
          </m:sSubPr>
          <m:e>
            <m:r>
              <w:rPr>
                <w:rFonts w:ascii="Cambria Math" w:hAnsi="Cambria Math" w:cs="Times New Roman"/>
              </w:rPr>
              <m:t>N</m:t>
            </m:r>
          </m:e>
          <m:sub>
            <m:r>
              <m:rPr>
                <m:sty m:val="bi"/>
              </m:rPr>
              <w:rPr>
                <w:rFonts w:ascii="Cambria Math" w:hAnsi="Cambria Math" w:cs="Times New Roman"/>
                <w:color w:val="FF0000"/>
              </w:rPr>
              <m:t>0</m:t>
            </m:r>
          </m:sub>
        </m:sSub>
      </m:oMath>
      <w:r w:rsidRPr="00C41936">
        <w:rPr>
          <w:rFonts w:ascii="Times New Roman" w:hAnsi="Times New Roman" w:cs="Times New Roman"/>
        </w:rPr>
        <w:t xml:space="preserve"> CSI-RS resources, with </w:t>
      </w:r>
      <m:oMath>
        <m:r>
          <w:rPr>
            <w:rFonts w:ascii="Cambria Math" w:hAnsi="Cambria Math" w:cs="Times New Roman"/>
          </w:rPr>
          <m:t>1≤</m:t>
        </m:r>
        <m:sSub>
          <m:sSubPr>
            <m:ctrlPr>
              <w:rPr>
                <w:rFonts w:ascii="Cambria Math" w:hAnsi="Cambria Math" w:cs="Times New Roman"/>
                <w:i/>
              </w:rPr>
            </m:ctrlPr>
          </m:sSubPr>
          <m:e>
            <m:r>
              <w:rPr>
                <w:rFonts w:ascii="Cambria Math" w:hAnsi="Cambria Math" w:cs="Times New Roman"/>
              </w:rPr>
              <m:t>N</m:t>
            </m:r>
          </m:e>
          <m:sub>
            <m:r>
              <m:rPr>
                <m:sty m:val="bi"/>
              </m:rPr>
              <w:rPr>
                <w:rFonts w:ascii="Cambria Math" w:hAnsi="Cambria Math" w:cs="Times New Roman"/>
                <w:color w:val="FF0000"/>
              </w:rPr>
              <m:t>0</m:t>
            </m:r>
          </m:sub>
        </m:sSub>
        <m:r>
          <w:rPr>
            <w:rFonts w:ascii="Cambria Math" w:hAnsi="Cambria Math" w:cs="Times New Roman"/>
          </w:rPr>
          <m:t>≤</m:t>
        </m:r>
        <m:sSub>
          <m:sSubPr>
            <m:ctrlPr>
              <w:rPr>
                <w:rFonts w:ascii="Cambria Math" w:hAnsi="Cambria Math" w:cs="Times New Roman"/>
                <w:i/>
                <w:sz w:val="24"/>
                <w:szCs w:val="24"/>
              </w:rPr>
            </m:ctrlPr>
          </m:sSubPr>
          <m:e>
            <m:r>
              <w:rPr>
                <w:rFonts w:ascii="Cambria Math" w:hAnsi="Cambria Math" w:cs="Times New Roman"/>
              </w:rPr>
              <m:t>N</m:t>
            </m:r>
          </m:e>
          <m:sub>
            <m:r>
              <w:rPr>
                <w:rFonts w:ascii="Cambria Math" w:hAnsi="Cambria Math" w:cs="Times New Roman"/>
              </w:rPr>
              <m:t>TRP</m:t>
            </m:r>
          </m:sub>
        </m:sSub>
      </m:oMath>
      <w:r w:rsidRPr="00C41936">
        <w:rPr>
          <w:rFonts w:ascii="Times New Roman" w:hAnsi="Times New Roman" w:cs="Times New Roman"/>
        </w:rPr>
        <w:t xml:space="preserve">, and the selection is reported with an </w:t>
      </w:r>
      <m:oMath>
        <m:sSub>
          <m:sSubPr>
            <m:ctrlPr>
              <w:rPr>
                <w:rFonts w:ascii="Cambria Math" w:hAnsi="Cambria Math" w:cs="Times New Roman"/>
                <w:i/>
                <w:sz w:val="24"/>
                <w:szCs w:val="24"/>
              </w:rPr>
            </m:ctrlPr>
          </m:sSubPr>
          <m:e>
            <m:r>
              <w:rPr>
                <w:rFonts w:ascii="Cambria Math" w:hAnsi="Cambria Math" w:cs="Times New Roman"/>
              </w:rPr>
              <m:t>N</m:t>
            </m:r>
          </m:e>
          <m:sub>
            <m:r>
              <w:rPr>
                <w:rFonts w:ascii="Cambria Math" w:hAnsi="Cambria Math" w:cs="Times New Roman"/>
              </w:rPr>
              <m:t>TRP</m:t>
            </m:r>
          </m:sub>
        </m:sSub>
      </m:oMath>
      <w:r w:rsidRPr="00C41936">
        <w:rPr>
          <w:rFonts w:ascii="Times New Roman" w:hAnsi="Times New Roman" w:cs="Times New Roman"/>
        </w:rPr>
        <w:t xml:space="preserve">-bit bitmap, </w:t>
      </w:r>
      <m:oMath>
        <m:sSub>
          <m:sSubPr>
            <m:ctrlPr>
              <w:rPr>
                <w:rFonts w:ascii="Cambria Math" w:hAnsi="Cambria Math" w:cs="Times New Roman"/>
                <w:i/>
                <w:sz w:val="24"/>
                <w:szCs w:val="24"/>
              </w:rPr>
            </m:ctrlPr>
          </m:sSubPr>
          <m:e>
            <m:r>
              <w:rPr>
                <w:rFonts w:ascii="Cambria Math" w:hAnsi="Cambria Math" w:cs="Times New Roman"/>
              </w:rPr>
              <m:t>b</m:t>
            </m:r>
          </m:e>
          <m:sub>
            <m:sSub>
              <m:sSubPr>
                <m:ctrlPr>
                  <w:rPr>
                    <w:rFonts w:ascii="Cambria Math" w:hAnsi="Cambria Math" w:cs="Times New Roman"/>
                    <w:i/>
                    <w:sz w:val="24"/>
                    <w:szCs w:val="24"/>
                  </w:rPr>
                </m:ctrlPr>
              </m:sSubPr>
              <m:e>
                <m:r>
                  <w:rPr>
                    <w:rFonts w:ascii="Cambria Math" w:hAnsi="Cambria Math" w:cs="Times New Roman"/>
                  </w:rPr>
                  <m:t>N</m:t>
                </m:r>
              </m:e>
              <m:sub>
                <m:r>
                  <w:rPr>
                    <w:rFonts w:ascii="Cambria Math" w:hAnsi="Cambria Math" w:cs="Times New Roman"/>
                  </w:rPr>
                  <m:t>TRP</m:t>
                </m:r>
              </m:sub>
            </m:sSub>
          </m:sub>
        </m:sSub>
        <m:r>
          <w:rPr>
            <w:rFonts w:ascii="Cambria Math" w:hAnsi="Cambria Math" w:cs="Times New Roman"/>
          </w:rPr>
          <m:t>, …,</m:t>
        </m:r>
        <m:sSub>
          <m:sSubPr>
            <m:ctrlPr>
              <w:rPr>
                <w:rFonts w:ascii="Cambria Math" w:hAnsi="Cambria Math" w:cs="Times New Roman"/>
                <w:i/>
                <w:sz w:val="24"/>
                <w:szCs w:val="24"/>
              </w:rPr>
            </m:ctrlPr>
          </m:sSubPr>
          <m:e>
            <m:r>
              <w:rPr>
                <w:rFonts w:ascii="Cambria Math" w:hAnsi="Cambria Math" w:cs="Times New Roman"/>
              </w:rPr>
              <m:t>b</m:t>
            </m:r>
          </m:e>
          <m:sub>
            <m:r>
              <w:rPr>
                <w:rFonts w:ascii="Cambria Math" w:hAnsi="Cambria Math" w:cs="Times New Roman"/>
              </w:rPr>
              <m:t>1</m:t>
            </m:r>
          </m:sub>
        </m:sSub>
      </m:oMath>
      <w:r w:rsidRPr="00C41936">
        <w:rPr>
          <w:rFonts w:ascii="Times New Roman" w:hAnsi="Times New Roman" w:cs="Times New Roman"/>
        </w:rPr>
        <w:t xml:space="preserve">, where the CSI-RS resources are mapped from bit </w:t>
      </w:r>
      <m:oMath>
        <m:sSub>
          <m:sSubPr>
            <m:ctrlPr>
              <w:rPr>
                <w:rFonts w:ascii="Cambria Math" w:hAnsi="Cambria Math" w:cs="Times New Roman"/>
                <w:i/>
                <w:sz w:val="24"/>
                <w:szCs w:val="24"/>
              </w:rPr>
            </m:ctrlPr>
          </m:sSubPr>
          <m:e>
            <m:r>
              <w:rPr>
                <w:rFonts w:ascii="Cambria Math" w:hAnsi="Cambria Math" w:cs="Times New Roman"/>
              </w:rPr>
              <m:t>b</m:t>
            </m:r>
          </m:e>
          <m:sub>
            <m:r>
              <w:rPr>
                <w:rFonts w:ascii="Cambria Math" w:hAnsi="Cambria Math" w:cs="Times New Roman"/>
              </w:rPr>
              <m:t>1</m:t>
            </m:r>
          </m:sub>
        </m:sSub>
      </m:oMath>
      <w:r w:rsidRPr="00C41936">
        <w:rPr>
          <w:rFonts w:ascii="Times New Roman" w:hAnsi="Times New Roman" w:cs="Times New Roman"/>
        </w:rPr>
        <w:t xml:space="preserve"> to bit </w:t>
      </w:r>
      <m:oMath>
        <m:sSub>
          <m:sSubPr>
            <m:ctrlPr>
              <w:rPr>
                <w:rFonts w:ascii="Cambria Math" w:hAnsi="Cambria Math" w:cs="Times New Roman"/>
                <w:i/>
                <w:sz w:val="24"/>
                <w:szCs w:val="24"/>
              </w:rPr>
            </m:ctrlPr>
          </m:sSubPr>
          <m:e>
            <m:r>
              <w:rPr>
                <w:rFonts w:ascii="Cambria Math" w:hAnsi="Cambria Math" w:cs="Times New Roman"/>
              </w:rPr>
              <m:t>b</m:t>
            </m:r>
          </m:e>
          <m:sub>
            <m:sSub>
              <m:sSubPr>
                <m:ctrlPr>
                  <w:rPr>
                    <w:rFonts w:ascii="Cambria Math" w:hAnsi="Cambria Math" w:cs="Times New Roman"/>
                    <w:i/>
                    <w:sz w:val="24"/>
                    <w:szCs w:val="24"/>
                  </w:rPr>
                </m:ctrlPr>
              </m:sSubPr>
              <m:e>
                <m:r>
                  <w:rPr>
                    <w:rFonts w:ascii="Cambria Math" w:hAnsi="Cambria Math" w:cs="Times New Roman"/>
                  </w:rPr>
                  <m:t>N</m:t>
                </m:r>
              </m:e>
              <m:sub>
                <m:r>
                  <w:rPr>
                    <w:rFonts w:ascii="Cambria Math" w:hAnsi="Cambria Math" w:cs="Times New Roman"/>
                  </w:rPr>
                  <m:t>TRP</m:t>
                </m:r>
              </m:sub>
            </m:sSub>
          </m:sub>
        </m:sSub>
      </m:oMath>
      <w:r w:rsidRPr="00C41936">
        <w:rPr>
          <w:rFonts w:ascii="Times New Roman" w:hAnsi="Times New Roman" w:cs="Times New Roman"/>
        </w:rPr>
        <w:t xml:space="preserve"> by their ordering in the resource set and the first of the </w:t>
      </w:r>
      <m:oMath>
        <m:r>
          <w:rPr>
            <w:rFonts w:ascii="Cambria Math" w:hAnsi="Cambria Math" w:cs="Times New Roman"/>
          </w:rPr>
          <m:t>N</m:t>
        </m:r>
      </m:oMath>
      <w:r w:rsidRPr="00C41936">
        <w:rPr>
          <w:rFonts w:ascii="Times New Roman" w:hAnsi="Times New Roman" w:cs="Times New Roman"/>
        </w:rPr>
        <w:t xml:space="preserve"> selected CSI-RS resources corresponds to the nonzero bit with lowest index.</w:t>
      </w:r>
    </w:p>
    <w:p w14:paraId="58467B47" w14:textId="77777777" w:rsidR="006A03F3" w:rsidRDefault="006A03F3" w:rsidP="006A03F3">
      <w:pPr>
        <w:rPr>
          <w:lang w:val="en-GB" w:eastAsia="ja-JP"/>
        </w:rPr>
      </w:pPr>
    </w:p>
    <w:p w14:paraId="26872A3D" w14:textId="0CF9D3DD" w:rsidR="006A03F3" w:rsidRPr="0010734E" w:rsidRDefault="006A03F3" w:rsidP="006A03F3">
      <w:pPr>
        <w:rPr>
          <w:color w:val="FF0000"/>
          <w:sz w:val="28"/>
          <w:szCs w:val="32"/>
          <w:lang w:val="en-GB" w:eastAsia="ja-JP"/>
        </w:rPr>
      </w:pPr>
      <w:r w:rsidRPr="0010734E">
        <w:rPr>
          <w:color w:val="FF0000"/>
          <w:sz w:val="28"/>
          <w:szCs w:val="32"/>
          <w:lang w:val="en-GB" w:eastAsia="ja-JP"/>
        </w:rPr>
        <w:t>##############</w:t>
      </w:r>
      <w:r>
        <w:rPr>
          <w:color w:val="FF0000"/>
          <w:sz w:val="28"/>
          <w:szCs w:val="32"/>
          <w:lang w:val="en-GB" w:eastAsia="ja-JP"/>
        </w:rPr>
        <w:t>#</w:t>
      </w:r>
      <w:proofErr w:type="gramStart"/>
      <w:r w:rsidRPr="0010734E">
        <w:rPr>
          <w:color w:val="FF0000"/>
          <w:sz w:val="28"/>
          <w:szCs w:val="32"/>
          <w:lang w:val="en-GB" w:eastAsia="ja-JP"/>
        </w:rPr>
        <w:t xml:space="preserve">#  </w:t>
      </w:r>
      <w:r>
        <w:rPr>
          <w:color w:val="FF0000"/>
          <w:sz w:val="28"/>
          <w:szCs w:val="32"/>
          <w:lang w:val="en-GB" w:eastAsia="ja-JP"/>
        </w:rPr>
        <w:t>End</w:t>
      </w:r>
      <w:proofErr w:type="gramEnd"/>
      <w:r w:rsidRPr="0010734E">
        <w:rPr>
          <w:color w:val="FF0000"/>
          <w:sz w:val="28"/>
          <w:szCs w:val="32"/>
          <w:lang w:val="en-GB" w:eastAsia="ja-JP"/>
        </w:rPr>
        <w:t xml:space="preserve"> of TP</w:t>
      </w:r>
      <w:r>
        <w:rPr>
          <w:color w:val="FF0000"/>
          <w:sz w:val="28"/>
          <w:szCs w:val="32"/>
          <w:lang w:val="en-GB" w:eastAsia="ja-JP"/>
        </w:rPr>
        <w:t>2</w:t>
      </w:r>
      <w:r>
        <w:rPr>
          <w:color w:val="FF0000"/>
          <w:sz w:val="28"/>
          <w:szCs w:val="32"/>
          <w:lang w:val="en-GB" w:eastAsia="ja-JP"/>
        </w:rPr>
        <w:t xml:space="preserve"> for TS 38.21</w:t>
      </w:r>
      <w:r>
        <w:rPr>
          <w:color w:val="FF0000"/>
          <w:sz w:val="28"/>
          <w:szCs w:val="32"/>
          <w:lang w:val="en-GB" w:eastAsia="ja-JP"/>
        </w:rPr>
        <w:t>4</w:t>
      </w:r>
      <w:r>
        <w:rPr>
          <w:color w:val="FF0000"/>
          <w:sz w:val="28"/>
          <w:szCs w:val="32"/>
          <w:lang w:val="en-GB" w:eastAsia="ja-JP"/>
        </w:rPr>
        <w:t xml:space="preserve"> V18.0.0 </w:t>
      </w:r>
      <w:r w:rsidRPr="0010734E">
        <w:rPr>
          <w:color w:val="FF0000"/>
          <w:sz w:val="28"/>
          <w:szCs w:val="32"/>
          <w:lang w:val="en-GB" w:eastAsia="ja-JP"/>
        </w:rPr>
        <w:t>#################</w:t>
      </w:r>
    </w:p>
    <w:p w14:paraId="0D8E5644" w14:textId="77777777" w:rsidR="006A03F3" w:rsidRDefault="006A03F3" w:rsidP="00753981">
      <w:pPr>
        <w:rPr>
          <w:rFonts w:ascii="Times" w:eastAsia="Batang" w:hAnsi="Times" w:cs="Times"/>
          <w:lang w:eastAsia="x-none"/>
        </w:rPr>
      </w:pPr>
    </w:p>
    <w:p w14:paraId="2D7091B1" w14:textId="77777777" w:rsidR="006A03F3" w:rsidRDefault="006A03F3" w:rsidP="00753981">
      <w:pPr>
        <w:rPr>
          <w:rFonts w:ascii="Times" w:eastAsia="Batang" w:hAnsi="Times" w:cs="Times"/>
          <w:lang w:eastAsia="x-none"/>
        </w:rPr>
      </w:pPr>
    </w:p>
    <w:p w14:paraId="0D26A611" w14:textId="3C93B877" w:rsidR="0054279E" w:rsidRPr="004C7316" w:rsidRDefault="004C7316" w:rsidP="00EA3813">
      <w:pPr>
        <w:pStyle w:val="Observation"/>
        <w:rPr>
          <w:rFonts w:ascii="Times New Roman" w:hAnsi="Times New Roman" w:cs="Times New Roman"/>
          <w:color w:val="0070C0"/>
        </w:rPr>
      </w:pPr>
      <w:bookmarkStart w:id="23" w:name="_Toc146907141"/>
      <w:r>
        <w:t>T</w:t>
      </w:r>
      <w:r w:rsidR="00173FA2">
        <w:t xml:space="preserve">he notation for the number of selected TRP in Rel-18 CJT </w:t>
      </w:r>
      <w:r>
        <w:t xml:space="preserve">is not aligned </w:t>
      </w:r>
      <w:r w:rsidR="00556502">
        <w:t>between 38.212</w:t>
      </w:r>
      <w:r w:rsidR="00996E6A">
        <w:t xml:space="preserve">, where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0</m:t>
            </m:r>
          </m:sub>
        </m:sSub>
      </m:oMath>
      <w:r w:rsidR="00996E6A">
        <w:rPr>
          <w:rFonts w:eastAsiaTheme="minorEastAsia"/>
        </w:rPr>
        <w:t xml:space="preserve"> is </w:t>
      </w:r>
      <w:r>
        <w:rPr>
          <w:rFonts w:eastAsiaTheme="minorEastAsia"/>
        </w:rPr>
        <w:t>used, and</w:t>
      </w:r>
      <w:r w:rsidR="00556502">
        <w:t xml:space="preserve"> 38.214</w:t>
      </w:r>
      <w:r w:rsidR="00996E6A">
        <w:t xml:space="preserve">, where </w:t>
      </w:r>
      <m:oMath>
        <m:r>
          <m:rPr>
            <m:sty m:val="bi"/>
          </m:rPr>
          <w:rPr>
            <w:rFonts w:ascii="Cambria Math" w:hAnsi="Cambria Math"/>
          </w:rPr>
          <m:t>N</m:t>
        </m:r>
      </m:oMath>
      <w:r w:rsidR="00996E6A">
        <w:rPr>
          <w:rFonts w:eastAsiaTheme="minorEastAsia"/>
        </w:rPr>
        <w:t xml:space="preserve"> is used.</w:t>
      </w:r>
      <w:bookmarkEnd w:id="23"/>
    </w:p>
    <w:p w14:paraId="062FECEE" w14:textId="52B2ADE5" w:rsidR="00C41936" w:rsidRPr="0034507F" w:rsidRDefault="00C41936" w:rsidP="00C41936">
      <w:pPr>
        <w:pStyle w:val="Proposal"/>
      </w:pPr>
      <w:bookmarkStart w:id="24" w:name="_Toc146907159"/>
      <w:r>
        <w:rPr>
          <w:lang w:val="en-GB" w:eastAsia="ja-JP"/>
        </w:rPr>
        <w:t>Adopt TP</w:t>
      </w:r>
      <w:r>
        <w:rPr>
          <w:lang w:val="en-GB" w:eastAsia="ja-JP"/>
        </w:rPr>
        <w:t>2</w:t>
      </w:r>
      <w:r>
        <w:rPr>
          <w:lang w:val="en-GB" w:eastAsia="ja-JP"/>
        </w:rPr>
        <w:t xml:space="preserve"> for TS 38.21</w:t>
      </w:r>
      <w:r>
        <w:rPr>
          <w:lang w:val="en-GB" w:eastAsia="ja-JP"/>
        </w:rPr>
        <w:t>4</w:t>
      </w:r>
      <w:r>
        <w:rPr>
          <w:lang w:val="en-GB" w:eastAsia="ja-JP"/>
        </w:rPr>
        <w:t xml:space="preserve"> V18.0.0.</w:t>
      </w:r>
      <w:bookmarkEnd w:id="24"/>
    </w:p>
    <w:p w14:paraId="13955C99" w14:textId="77A108C6" w:rsidR="004C7316" w:rsidRPr="004D4907" w:rsidRDefault="001E5596" w:rsidP="00C41936">
      <w:pPr>
        <w:pStyle w:val="Proposal"/>
        <w:numPr>
          <w:ilvl w:val="0"/>
          <w:numId w:val="0"/>
        </w:numPr>
        <w:rPr>
          <w:rFonts w:cs="Arial"/>
        </w:rPr>
      </w:pPr>
      <w:r w:rsidRPr="004D4907">
        <w:rPr>
          <w:rFonts w:eastAsia="Batang" w:cs="Arial"/>
          <w:lang w:eastAsia="x-none"/>
        </w:rPr>
        <w:t xml:space="preserve"> </w:t>
      </w:r>
    </w:p>
    <w:p w14:paraId="56F2C468" w14:textId="77777777" w:rsidR="00DA1FDD" w:rsidRDefault="00DA1FDD" w:rsidP="009B23C8">
      <w:pPr>
        <w:ind w:left="567"/>
        <w:rPr>
          <w:rFonts w:ascii="Times New Roman" w:hAnsi="Times New Roman" w:cs="Times New Roman"/>
          <w:color w:val="0070C0"/>
        </w:rPr>
      </w:pPr>
    </w:p>
    <w:p w14:paraId="766D8CE1" w14:textId="5B544F1C" w:rsidR="00622B9D" w:rsidRDefault="00C2795D" w:rsidP="009B23C8">
      <w:pPr>
        <w:pStyle w:val="Heading2"/>
        <w:rPr>
          <w:lang w:eastAsia="zh-CN"/>
        </w:rPr>
      </w:pPr>
      <w:r>
        <w:t>4</w:t>
      </w:r>
      <w:r>
        <w:rPr>
          <w:rFonts w:eastAsia="Batang"/>
        </w:rPr>
        <w:t>.</w:t>
      </w:r>
      <w:r>
        <w:t>2</w:t>
      </w:r>
      <w:r>
        <w:rPr>
          <w:rFonts w:eastAsia="Batang"/>
        </w:rPr>
        <w:t xml:space="preserve"> Inconsistency notation on priority </w:t>
      </w:r>
      <w:r w:rsidR="009F7769">
        <w:rPr>
          <w:rFonts w:eastAsia="Batang"/>
        </w:rPr>
        <w:t>formula</w:t>
      </w:r>
      <w:r>
        <w:rPr>
          <w:rFonts w:eastAsia="Batang"/>
        </w:rPr>
        <w:t xml:space="preserve"> in 38.212 and 38.214</w:t>
      </w:r>
    </w:p>
    <w:p w14:paraId="572153D1" w14:textId="5918DAFC" w:rsidR="008C036A" w:rsidRDefault="00D936EA" w:rsidP="00D478D5">
      <w:pPr>
        <w:contextualSpacing/>
        <w:rPr>
          <w:ins w:id="25" w:author="Author"/>
          <w:rFonts w:ascii="Times" w:eastAsia="Batang" w:hAnsi="Times" w:cs="Times"/>
          <w:lang w:eastAsia="x-none"/>
        </w:rPr>
      </w:pPr>
      <w:r>
        <w:rPr>
          <w:rFonts w:ascii="Times" w:eastAsia="Batang" w:hAnsi="Times" w:cs="Times"/>
          <w:lang w:eastAsia="x-none"/>
        </w:rPr>
        <w:t>P</w:t>
      </w:r>
      <w:r w:rsidR="004E2D9D" w:rsidRPr="004E2D9D">
        <w:rPr>
          <w:rFonts w:ascii="Times" w:eastAsia="Batang" w:hAnsi="Times" w:cs="Times"/>
          <w:lang w:eastAsia="x-none"/>
        </w:rPr>
        <w:t xml:space="preserve">riority </w:t>
      </w:r>
      <w:r w:rsidR="009E30BD" w:rsidRPr="004E2D9D">
        <w:rPr>
          <w:rFonts w:cs="Arial"/>
          <w:sz w:val="18"/>
        </w:rPr>
        <w:t xml:space="preserve">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l,n, i,f</m:t>
            </m:r>
          </m:e>
        </m:d>
      </m:oMath>
      <w:r w:rsidR="009E30BD" w:rsidRPr="004E2D9D">
        <w:rPr>
          <w:rFonts w:cs="Arial"/>
          <w:sz w:val="18"/>
        </w:rPr>
        <w:t xml:space="preserve"> is referred </w:t>
      </w:r>
      <w:r w:rsidR="00FF1636" w:rsidRPr="004E2D9D">
        <w:rPr>
          <w:rFonts w:ascii="Times" w:eastAsia="Batang" w:hAnsi="Times" w:cs="Times"/>
          <w:lang w:eastAsia="x-none"/>
        </w:rPr>
        <w:t xml:space="preserve">for type II CJT </w:t>
      </w:r>
      <w:r>
        <w:rPr>
          <w:rFonts w:ascii="Times" w:eastAsia="Batang" w:hAnsi="Times" w:cs="Times"/>
          <w:lang w:eastAsia="x-none"/>
        </w:rPr>
        <w:t>i</w:t>
      </w:r>
      <w:r w:rsidRPr="004E2D9D">
        <w:rPr>
          <w:rFonts w:ascii="Times" w:eastAsia="Batang" w:hAnsi="Times" w:cs="Times"/>
          <w:lang w:eastAsia="x-none"/>
        </w:rPr>
        <w:t xml:space="preserve">n 38.212, </w:t>
      </w:r>
      <w:r w:rsidR="004E2D9D" w:rsidRPr="004E2D9D">
        <w:rPr>
          <w:rFonts w:ascii="Times" w:eastAsia="Batang" w:hAnsi="Times" w:cs="Times"/>
          <w:lang w:eastAsia="x-none"/>
        </w:rPr>
        <w:t xml:space="preserve">while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oMath>
      <w:r w:rsidR="004E2D9D" w:rsidRPr="004E2D9D">
        <w:rPr>
          <w:rFonts w:ascii="Times" w:eastAsia="Batang" w:hAnsi="Times" w:cs="Times"/>
        </w:rPr>
        <w:t xml:space="preserve"> is used in 38.214</w:t>
      </w:r>
      <w:r w:rsidR="0091405F">
        <w:rPr>
          <w:rFonts w:ascii="Times" w:eastAsia="Batang" w:hAnsi="Times" w:cs="Times"/>
        </w:rPr>
        <w:t xml:space="preserve"> </w:t>
      </w:r>
      <w:r>
        <w:rPr>
          <w:rFonts w:ascii="Times" w:eastAsia="Batang" w:hAnsi="Times" w:cs="Times"/>
          <w:lang w:eastAsia="x-none"/>
        </w:rPr>
        <w:t>as shown below.</w:t>
      </w:r>
      <w:r w:rsidR="005067F8">
        <w:rPr>
          <w:rFonts w:ascii="Times" w:eastAsia="Batang" w:hAnsi="Times" w:cs="Times"/>
          <w:lang w:eastAsia="x-none"/>
        </w:rPr>
        <w:t xml:space="preserve"> They are not aligned</w:t>
      </w:r>
      <w:r w:rsidR="005A5991">
        <w:rPr>
          <w:rFonts w:ascii="Times" w:eastAsia="Batang" w:hAnsi="Times" w:cs="Times"/>
          <w:lang w:eastAsia="x-none"/>
        </w:rPr>
        <w:t>.</w:t>
      </w:r>
    </w:p>
    <w:p w14:paraId="1C811111" w14:textId="77777777" w:rsidR="009F7769" w:rsidRDefault="009F7769" w:rsidP="00D478D5">
      <w:pPr>
        <w:contextualSpacing/>
        <w:rPr>
          <w:ins w:id="26" w:author="Author"/>
          <w:rFonts w:ascii="Times" w:eastAsia="Batang" w:hAnsi="Times" w:cs="Times"/>
          <w:lang w:eastAsia="x-none"/>
        </w:rPr>
      </w:pPr>
    </w:p>
    <w:p w14:paraId="2997CDD1" w14:textId="34B7C63C" w:rsidR="009F7769" w:rsidRDefault="009F7769" w:rsidP="00D478D5">
      <w:pPr>
        <w:contextualSpacing/>
        <w:rPr>
          <w:rFonts w:ascii="Times" w:eastAsia="Batang" w:hAnsi="Times" w:cs="Times"/>
          <w:lang w:eastAsia="x-none"/>
        </w:rPr>
      </w:pPr>
      <w:r>
        <w:rPr>
          <w:rFonts w:ascii="Times" w:eastAsia="Batang" w:hAnsi="Times" w:cs="Times"/>
          <w:lang w:eastAsia="x-none"/>
        </w:rPr>
        <w:t>---</w:t>
      </w:r>
      <w:r w:rsidR="00D936EA">
        <w:rPr>
          <w:rFonts w:ascii="Times" w:eastAsia="Batang" w:hAnsi="Times" w:cs="Times"/>
          <w:lang w:eastAsia="x-none"/>
        </w:rPr>
        <w:t>-------------------------------------------------------</w:t>
      </w:r>
      <w:r>
        <w:rPr>
          <w:rFonts w:ascii="Times" w:eastAsia="Batang" w:hAnsi="Times" w:cs="Times"/>
          <w:lang w:eastAsia="x-none"/>
        </w:rPr>
        <w:t xml:space="preserve">38.212 </w:t>
      </w:r>
      <w:r w:rsidR="00D936EA">
        <w:rPr>
          <w:rFonts w:ascii="Times" w:eastAsia="Batang" w:hAnsi="Times" w:cs="Times"/>
          <w:lang w:eastAsia="x-none"/>
        </w:rPr>
        <w:t xml:space="preserve">section </w:t>
      </w:r>
      <w:r w:rsidR="00543137">
        <w:rPr>
          <w:rFonts w:ascii="Times" w:eastAsia="Batang" w:hAnsi="Times" w:cs="Times"/>
          <w:lang w:eastAsia="x-none"/>
        </w:rPr>
        <w:t>6.3.2.1.2</w:t>
      </w:r>
      <w:r>
        <w:rPr>
          <w:rFonts w:ascii="Times" w:eastAsia="Batang" w:hAnsi="Times" w:cs="Times"/>
          <w:lang w:eastAsia="x-none"/>
        </w:rPr>
        <w:t>-----</w:t>
      </w:r>
      <w:r w:rsidR="00543137">
        <w:rPr>
          <w:rFonts w:ascii="Times" w:eastAsia="Batang" w:hAnsi="Times" w:cs="Times"/>
          <w:lang w:eastAsia="x-none"/>
        </w:rPr>
        <w:t>-------------------------------------------------</w:t>
      </w:r>
      <w:r>
        <w:rPr>
          <w:rFonts w:ascii="Times" w:eastAsia="Batang" w:hAnsi="Times" w:cs="Times"/>
          <w:lang w:eastAsia="x-none"/>
        </w:rPr>
        <w:t>---</w:t>
      </w:r>
    </w:p>
    <w:p w14:paraId="0ABA508B" w14:textId="77777777" w:rsidR="009F7769" w:rsidRDefault="009F7769" w:rsidP="00D478D5">
      <w:pPr>
        <w:contextualSpacing/>
        <w:rPr>
          <w:rFonts w:ascii="Times" w:eastAsia="Batang" w:hAnsi="Times" w:cs="Times"/>
          <w:lang w:eastAsia="x-none"/>
        </w:rPr>
      </w:pPr>
    </w:p>
    <w:p w14:paraId="368F9AC2" w14:textId="77777777" w:rsidR="007B7C9A" w:rsidRPr="00543137" w:rsidRDefault="007B7C9A" w:rsidP="007B7C9A">
      <w:pPr>
        <w:keepNext/>
        <w:keepLines/>
        <w:overflowPunct w:val="0"/>
        <w:autoSpaceDE w:val="0"/>
        <w:autoSpaceDN w:val="0"/>
        <w:adjustRightInd w:val="0"/>
        <w:spacing w:before="60"/>
        <w:jc w:val="center"/>
        <w:textAlignment w:val="baseline"/>
        <w:rPr>
          <w:b/>
          <w:color w:val="0070C0"/>
          <w:lang w:eastAsia="zh-CN"/>
        </w:rPr>
      </w:pPr>
      <w:r w:rsidRPr="00543137">
        <w:rPr>
          <w:b/>
          <w:color w:val="0070C0"/>
        </w:rPr>
        <w:lastRenderedPageBreak/>
        <w:t xml:space="preserve">Table </w:t>
      </w:r>
      <w:r w:rsidRPr="00543137">
        <w:rPr>
          <w:rFonts w:hint="eastAsia"/>
          <w:b/>
          <w:color w:val="0070C0"/>
          <w:lang w:eastAsia="zh-CN"/>
        </w:rPr>
        <w:t>6.3.2.1.2-</w:t>
      </w:r>
      <w:r w:rsidRPr="00543137">
        <w:rPr>
          <w:b/>
          <w:color w:val="0070C0"/>
          <w:lang w:eastAsia="zh-CN"/>
        </w:rPr>
        <w:t>5E</w:t>
      </w:r>
      <w:r w:rsidRPr="00543137">
        <w:rPr>
          <w:b/>
          <w:color w:val="0070C0"/>
        </w:rPr>
        <w:t>:</w:t>
      </w:r>
      <w:r w:rsidRPr="00543137">
        <w:rPr>
          <w:rFonts w:hint="eastAsia"/>
          <w:b/>
          <w:color w:val="0070C0"/>
          <w:lang w:eastAsia="zh-CN"/>
        </w:rPr>
        <w:t xml:space="preserve"> Mapping order of CSI fields of one CSI report, CSI part 2</w:t>
      </w:r>
      <w:r w:rsidRPr="00543137">
        <w:rPr>
          <w:b/>
          <w:color w:val="0070C0"/>
          <w:lang w:eastAsia="zh-CN"/>
        </w:rPr>
        <w:t xml:space="preserve"> </w:t>
      </w:r>
      <w:r w:rsidRPr="00543137">
        <w:rPr>
          <w:rFonts w:hint="eastAsia"/>
          <w:b/>
          <w:color w:val="0070C0"/>
          <w:lang w:eastAsia="zh-CN"/>
        </w:rPr>
        <w:t xml:space="preserve">of </w:t>
      </w:r>
      <w:proofErr w:type="spellStart"/>
      <w:r w:rsidRPr="00543137">
        <w:rPr>
          <w:b/>
          <w:i/>
          <w:color w:val="0070C0"/>
        </w:rPr>
        <w:t>codebookType</w:t>
      </w:r>
      <w:proofErr w:type="spellEnd"/>
      <w:r w:rsidRPr="00543137">
        <w:rPr>
          <w:rFonts w:hint="eastAsia"/>
          <w:b/>
          <w:i/>
          <w:color w:val="0070C0"/>
          <w:lang w:eastAsia="zh-CN"/>
        </w:rPr>
        <w:t>=</w:t>
      </w:r>
      <w:proofErr w:type="spellStart"/>
      <w:r w:rsidRPr="00543137">
        <w:rPr>
          <w:b/>
          <w:i/>
          <w:color w:val="0070C0"/>
          <w:lang w:eastAsia="zh-CN"/>
        </w:rPr>
        <w:t>typeII</w:t>
      </w:r>
      <w:proofErr w:type="spellEnd"/>
      <w:r w:rsidRPr="00543137">
        <w:rPr>
          <w:b/>
          <w:i/>
          <w:color w:val="0070C0"/>
          <w:lang w:eastAsia="zh-CN"/>
        </w:rPr>
        <w:t>-CJT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543137" w:rsidRPr="00543137" w14:paraId="3B6578E6" w14:textId="77777777" w:rsidTr="003C13C9">
        <w:trPr>
          <w:trHeight w:val="641"/>
          <w:jc w:val="center"/>
        </w:trPr>
        <w:tc>
          <w:tcPr>
            <w:tcW w:w="1740" w:type="dxa"/>
            <w:shd w:val="clear" w:color="auto" w:fill="E0E0E0"/>
            <w:vAlign w:val="center"/>
          </w:tcPr>
          <w:p w14:paraId="3E30E6EF" w14:textId="77777777" w:rsidR="007B7C9A" w:rsidRPr="00543137" w:rsidRDefault="007B7C9A" w:rsidP="003C13C9">
            <w:pPr>
              <w:keepNext/>
              <w:keepLines/>
              <w:spacing w:after="0"/>
              <w:jc w:val="center"/>
              <w:rPr>
                <w:b/>
                <w:color w:val="0070C0"/>
                <w:sz w:val="18"/>
                <w:lang w:eastAsia="zh-CN"/>
              </w:rPr>
            </w:pPr>
            <w:r w:rsidRPr="00543137">
              <w:rPr>
                <w:rFonts w:hint="eastAsia"/>
                <w:b/>
                <w:color w:val="0070C0"/>
                <w:sz w:val="18"/>
                <w:lang w:eastAsia="zh-CN"/>
              </w:rPr>
              <w:t>CSI report number</w:t>
            </w:r>
          </w:p>
        </w:tc>
        <w:tc>
          <w:tcPr>
            <w:tcW w:w="7719" w:type="dxa"/>
            <w:shd w:val="clear" w:color="auto" w:fill="E0E0E0"/>
            <w:vAlign w:val="center"/>
          </w:tcPr>
          <w:p w14:paraId="75182C39" w14:textId="77777777" w:rsidR="007B7C9A" w:rsidRPr="00543137" w:rsidRDefault="007B7C9A" w:rsidP="003C13C9">
            <w:pPr>
              <w:keepNext/>
              <w:keepLines/>
              <w:spacing w:after="0"/>
              <w:jc w:val="center"/>
              <w:rPr>
                <w:b/>
                <w:color w:val="0070C0"/>
                <w:sz w:val="18"/>
                <w:lang w:eastAsia="zh-CN"/>
              </w:rPr>
            </w:pPr>
            <w:r w:rsidRPr="00543137">
              <w:rPr>
                <w:rFonts w:hint="eastAsia"/>
                <w:b/>
                <w:color w:val="0070C0"/>
                <w:sz w:val="18"/>
                <w:lang w:eastAsia="zh-CN"/>
              </w:rPr>
              <w:t>CSI fields</w:t>
            </w:r>
          </w:p>
        </w:tc>
      </w:tr>
      <w:tr w:rsidR="00543137" w:rsidRPr="00543137" w14:paraId="49A1DFEB" w14:textId="77777777" w:rsidTr="003C13C9">
        <w:trPr>
          <w:trHeight w:val="662"/>
          <w:jc w:val="center"/>
        </w:trPr>
        <w:tc>
          <w:tcPr>
            <w:tcW w:w="1740" w:type="dxa"/>
            <w:vAlign w:val="center"/>
          </w:tcPr>
          <w:p w14:paraId="3EDBE280" w14:textId="77777777" w:rsidR="007B7C9A" w:rsidRPr="00543137" w:rsidRDefault="007B7C9A" w:rsidP="003C13C9">
            <w:pPr>
              <w:keepNext/>
              <w:keepLines/>
              <w:spacing w:after="0"/>
              <w:jc w:val="center"/>
              <w:rPr>
                <w:color w:val="0070C0"/>
                <w:sz w:val="18"/>
                <w:lang w:eastAsia="zh-CN"/>
              </w:rPr>
            </w:pPr>
            <w:r w:rsidRPr="00543137">
              <w:rPr>
                <w:rFonts w:hint="eastAsia"/>
                <w:color w:val="0070C0"/>
                <w:sz w:val="18"/>
                <w:lang w:eastAsia="zh-CN"/>
              </w:rPr>
              <w:t>CSI report #n</w:t>
            </w:r>
          </w:p>
          <w:p w14:paraId="148D2544" w14:textId="77777777" w:rsidR="007B7C9A" w:rsidRPr="00543137" w:rsidRDefault="007B7C9A" w:rsidP="003C13C9">
            <w:pPr>
              <w:keepNext/>
              <w:keepLines/>
              <w:spacing w:after="0"/>
              <w:jc w:val="center"/>
              <w:rPr>
                <w:color w:val="0070C0"/>
                <w:sz w:val="18"/>
                <w:lang w:eastAsia="zh-CN"/>
              </w:rPr>
            </w:pPr>
            <w:r w:rsidRPr="00543137">
              <w:rPr>
                <w:rFonts w:hint="eastAsia"/>
                <w:color w:val="0070C0"/>
                <w:sz w:val="18"/>
                <w:lang w:eastAsia="zh-CN"/>
              </w:rPr>
              <w:t>CSI part 2</w:t>
            </w:r>
            <w:r w:rsidRPr="00543137">
              <w:rPr>
                <w:color w:val="0070C0"/>
                <w:sz w:val="18"/>
                <w:lang w:eastAsia="zh-CN"/>
              </w:rPr>
              <w:t>,</w:t>
            </w:r>
            <w:r w:rsidRPr="00543137">
              <w:rPr>
                <w:rFonts w:hint="eastAsia"/>
                <w:color w:val="0070C0"/>
                <w:sz w:val="18"/>
                <w:lang w:eastAsia="zh-CN"/>
              </w:rPr>
              <w:t xml:space="preserve"> </w:t>
            </w:r>
            <w:r w:rsidRPr="00543137">
              <w:rPr>
                <w:color w:val="0070C0"/>
                <w:sz w:val="18"/>
                <w:lang w:eastAsia="zh-CN"/>
              </w:rPr>
              <w:t>group 0</w:t>
            </w:r>
          </w:p>
        </w:tc>
        <w:tc>
          <w:tcPr>
            <w:tcW w:w="7719" w:type="dxa"/>
            <w:vAlign w:val="center"/>
          </w:tcPr>
          <w:p w14:paraId="05DB503D" w14:textId="77777777" w:rsidR="007B7C9A" w:rsidRPr="00543137" w:rsidRDefault="007B7C9A" w:rsidP="003C13C9">
            <w:pPr>
              <w:keepNext/>
              <w:keepLines/>
              <w:spacing w:after="0"/>
              <w:jc w:val="center"/>
              <w:rPr>
                <w:color w:val="0070C0"/>
                <w:sz w:val="18"/>
                <w:lang w:eastAsia="zh-CN"/>
              </w:rPr>
            </w:pPr>
            <w:r w:rsidRPr="00543137">
              <w:rPr>
                <w:rFonts w:hint="eastAsia"/>
                <w:color w:val="0070C0"/>
                <w:sz w:val="18"/>
                <w:lang w:eastAsia="zh-CN"/>
              </w:rPr>
              <w:t xml:space="preserve">PMI fields </w:t>
            </w:r>
            <m:oMath>
              <m:sSub>
                <m:sSubPr>
                  <m:ctrlPr>
                    <w:rPr>
                      <w:rFonts w:ascii="Cambria Math" w:hAnsi="Cambria Math"/>
                      <w:i/>
                      <w:color w:val="0070C0"/>
                      <w:sz w:val="18"/>
                      <w:lang w:eastAsia="zh-CN"/>
                    </w:rPr>
                  </m:ctrlPr>
                </m:sSubPr>
                <m:e>
                  <m:r>
                    <w:rPr>
                      <w:rFonts w:ascii="Cambria Math" w:hAnsi="Cambria Math"/>
                      <w:color w:val="0070C0"/>
                      <w:sz w:val="18"/>
                      <w:lang w:eastAsia="zh-CN"/>
                    </w:rPr>
                    <m:t>X</m:t>
                  </m:r>
                </m:e>
                <m:sub>
                  <m:r>
                    <w:rPr>
                      <w:rFonts w:ascii="Cambria Math" w:hAnsi="Cambria Math"/>
                      <w:color w:val="0070C0"/>
                      <w:sz w:val="18"/>
                      <w:lang w:eastAsia="zh-CN"/>
                    </w:rPr>
                    <m:t>1</m:t>
                  </m:r>
                </m:sub>
              </m:sSub>
            </m:oMath>
            <w:r w:rsidRPr="00543137">
              <w:rPr>
                <w:rFonts w:hint="eastAsia"/>
                <w:color w:val="0070C0"/>
                <w:sz w:val="18"/>
                <w:lang w:eastAsia="zh-CN"/>
              </w:rPr>
              <w:t>, from left to right as in Table 6.3.2.1.2-</w:t>
            </w:r>
            <w:r w:rsidRPr="00543137">
              <w:rPr>
                <w:color w:val="0070C0"/>
                <w:sz w:val="18"/>
                <w:lang w:eastAsia="zh-CN"/>
              </w:rPr>
              <w:t>1B</w:t>
            </w:r>
            <w:r w:rsidRPr="00543137">
              <w:rPr>
                <w:rFonts w:hint="eastAsia"/>
                <w:color w:val="0070C0"/>
                <w:sz w:val="18"/>
                <w:lang w:eastAsia="zh-CN"/>
              </w:rPr>
              <w:t>, if reported</w:t>
            </w:r>
            <w:r w:rsidRPr="00543137">
              <w:rPr>
                <w:color w:val="0070C0"/>
                <w:sz w:val="18"/>
                <w:lang w:eastAsia="zh-CN"/>
              </w:rPr>
              <w:t>;</w:t>
            </w:r>
          </w:p>
        </w:tc>
      </w:tr>
      <w:tr w:rsidR="00543137" w:rsidRPr="00543137" w14:paraId="44DE58C4" w14:textId="77777777" w:rsidTr="003C13C9">
        <w:trPr>
          <w:trHeight w:val="662"/>
          <w:jc w:val="center"/>
        </w:trPr>
        <w:tc>
          <w:tcPr>
            <w:tcW w:w="1740" w:type="dxa"/>
            <w:vAlign w:val="center"/>
          </w:tcPr>
          <w:p w14:paraId="62181735" w14:textId="77777777" w:rsidR="007B7C9A" w:rsidRPr="00543137" w:rsidRDefault="007B7C9A" w:rsidP="003C13C9">
            <w:pPr>
              <w:keepNext/>
              <w:keepLines/>
              <w:spacing w:after="0"/>
              <w:jc w:val="center"/>
              <w:rPr>
                <w:color w:val="0070C0"/>
                <w:sz w:val="18"/>
                <w:lang w:eastAsia="zh-CN"/>
              </w:rPr>
            </w:pPr>
            <w:r w:rsidRPr="00543137">
              <w:rPr>
                <w:rFonts w:hint="eastAsia"/>
                <w:color w:val="0070C0"/>
                <w:sz w:val="18"/>
                <w:lang w:eastAsia="zh-CN"/>
              </w:rPr>
              <w:t>CSI report #n</w:t>
            </w:r>
          </w:p>
          <w:p w14:paraId="513F281E" w14:textId="77777777" w:rsidR="007B7C9A" w:rsidRPr="00543137" w:rsidRDefault="007B7C9A" w:rsidP="003C13C9">
            <w:pPr>
              <w:keepNext/>
              <w:keepLines/>
              <w:spacing w:after="0"/>
              <w:jc w:val="center"/>
              <w:rPr>
                <w:color w:val="0070C0"/>
                <w:sz w:val="18"/>
                <w:lang w:eastAsia="zh-CN"/>
              </w:rPr>
            </w:pPr>
            <w:r w:rsidRPr="00543137">
              <w:rPr>
                <w:rFonts w:hint="eastAsia"/>
                <w:color w:val="0070C0"/>
                <w:sz w:val="18"/>
                <w:lang w:eastAsia="zh-CN"/>
              </w:rPr>
              <w:t>CSI part 2</w:t>
            </w:r>
            <w:r w:rsidRPr="00543137">
              <w:rPr>
                <w:color w:val="0070C0"/>
                <w:sz w:val="18"/>
                <w:lang w:eastAsia="zh-CN"/>
              </w:rPr>
              <w:t>,</w:t>
            </w:r>
            <w:r w:rsidRPr="00543137">
              <w:rPr>
                <w:rFonts w:hint="eastAsia"/>
                <w:color w:val="0070C0"/>
                <w:sz w:val="18"/>
                <w:lang w:eastAsia="zh-CN"/>
              </w:rPr>
              <w:t xml:space="preserve"> </w:t>
            </w:r>
            <w:r w:rsidRPr="00543137">
              <w:rPr>
                <w:color w:val="0070C0"/>
                <w:sz w:val="18"/>
                <w:lang w:eastAsia="zh-CN"/>
              </w:rPr>
              <w:t>group 1</w:t>
            </w:r>
          </w:p>
        </w:tc>
        <w:tc>
          <w:tcPr>
            <w:tcW w:w="7719" w:type="dxa"/>
            <w:vAlign w:val="center"/>
          </w:tcPr>
          <w:p w14:paraId="7EF2D4E5" w14:textId="77777777" w:rsidR="007B7C9A" w:rsidRPr="00543137" w:rsidRDefault="007B7C9A" w:rsidP="003C13C9">
            <w:pPr>
              <w:keepNext/>
              <w:keepLines/>
              <w:spacing w:after="0"/>
              <w:jc w:val="center"/>
              <w:rPr>
                <w:color w:val="0070C0"/>
                <w:sz w:val="18"/>
                <w:lang w:eastAsia="zh-CN"/>
              </w:rPr>
            </w:pPr>
            <w:r w:rsidRPr="00543137">
              <w:rPr>
                <w:color w:val="0070C0"/>
                <w:sz w:val="18"/>
                <w:szCs w:val="18"/>
                <w:lang w:eastAsia="zh-CN"/>
              </w:rPr>
              <w:t xml:space="preserve">The following </w:t>
            </w:r>
            <w:r w:rsidRPr="00543137">
              <w:rPr>
                <w:rFonts w:hint="eastAsia"/>
                <w:color w:val="0070C0"/>
                <w:sz w:val="18"/>
                <w:szCs w:val="18"/>
                <w:lang w:eastAsia="zh-CN"/>
              </w:rPr>
              <w:t>PMI fields</w:t>
            </w:r>
            <w:r w:rsidRPr="00543137">
              <w:rPr>
                <w:color w:val="0070C0"/>
                <w:sz w:val="18"/>
                <w:szCs w:val="18"/>
                <w:lang w:eastAsia="zh-CN"/>
              </w:rPr>
              <w:t xml:space="preserve"> </w:t>
            </w:r>
            <m:oMath>
              <m:sSub>
                <m:sSubPr>
                  <m:ctrlPr>
                    <w:rPr>
                      <w:rFonts w:ascii="Cambria Math" w:hAnsi="Cambria Math"/>
                      <w:i/>
                      <w:color w:val="0070C0"/>
                      <w:sz w:val="18"/>
                      <w:szCs w:val="18"/>
                      <w:lang w:eastAsia="zh-CN"/>
                    </w:rPr>
                  </m:ctrlPr>
                </m:sSubPr>
                <m:e>
                  <m:r>
                    <w:rPr>
                      <w:rFonts w:ascii="Cambria Math" w:hAnsi="Cambria Math"/>
                      <w:color w:val="0070C0"/>
                      <w:sz w:val="18"/>
                      <w:szCs w:val="18"/>
                      <w:lang w:eastAsia="zh-CN"/>
                    </w:rPr>
                    <m:t>X</m:t>
                  </m:r>
                </m:e>
                <m:sub>
                  <m:r>
                    <w:rPr>
                      <w:rFonts w:ascii="Cambria Math" w:hAnsi="Cambria Math"/>
                      <w:color w:val="0070C0"/>
                      <w:sz w:val="18"/>
                      <w:szCs w:val="18"/>
                      <w:lang w:eastAsia="zh-CN"/>
                    </w:rPr>
                    <m:t>2</m:t>
                  </m:r>
                </m:sub>
              </m:sSub>
            </m:oMath>
            <w:r w:rsidRPr="00543137">
              <w:rPr>
                <w:color w:val="0070C0"/>
                <w:sz w:val="18"/>
                <w:szCs w:val="18"/>
                <w:lang w:eastAsia="zh-CN"/>
              </w:rPr>
              <w:t xml:space="preserve">, </w:t>
            </w:r>
            <w:r w:rsidRPr="00543137">
              <w:rPr>
                <w:rFonts w:hint="eastAsia"/>
                <w:color w:val="0070C0"/>
                <w:sz w:val="18"/>
                <w:lang w:eastAsia="zh-CN"/>
              </w:rPr>
              <w:t>from left to right</w:t>
            </w:r>
            <w:r w:rsidRPr="00543137">
              <w:rPr>
                <w:color w:val="0070C0"/>
                <w:sz w:val="18"/>
                <w:lang w:eastAsia="zh-CN"/>
              </w:rPr>
              <w:t>,</w:t>
            </w:r>
            <w:r w:rsidRPr="00543137">
              <w:rPr>
                <w:color w:val="0070C0"/>
                <w:sz w:val="18"/>
                <w:szCs w:val="18"/>
                <w:lang w:eastAsia="zh-CN"/>
              </w:rPr>
              <w:t xml:space="preserve"> as in </w:t>
            </w:r>
            <w:r w:rsidRPr="00543137">
              <w:rPr>
                <w:rFonts w:hint="eastAsia"/>
                <w:color w:val="0070C0"/>
                <w:sz w:val="18"/>
                <w:lang w:eastAsia="zh-CN"/>
              </w:rPr>
              <w:t>Table 6.3.2.1.2-</w:t>
            </w:r>
            <w:r w:rsidRPr="00543137">
              <w:rPr>
                <w:color w:val="0070C0"/>
                <w:sz w:val="18"/>
                <w:lang w:eastAsia="zh-CN"/>
              </w:rPr>
              <w:t>1B:</w:t>
            </w:r>
            <m:oMath>
              <m:r>
                <w:rPr>
                  <w:rFonts w:ascii="Cambria Math" w:hAnsi="Cambria Math"/>
                  <w:color w:val="0070C0"/>
                  <w:sz w:val="18"/>
                  <w:szCs w:val="18"/>
                </w:rPr>
                <m:t xml:space="preserve"> </m:t>
              </m:r>
              <m:d>
                <m:dPr>
                  <m:begChr m:val="{"/>
                  <m:endChr m:val="}"/>
                  <m:ctrlPr>
                    <w:rPr>
                      <w:rFonts w:ascii="Cambria Math" w:hAnsi="Cambria Math"/>
                      <w:i/>
                      <w:color w:val="0070C0"/>
                      <w:sz w:val="18"/>
                      <w:szCs w:val="18"/>
                    </w:rPr>
                  </m:ctrlPr>
                </m:dPr>
                <m:e>
                  <m:sSub>
                    <m:sSubPr>
                      <m:ctrlPr>
                        <w:rPr>
                          <w:rFonts w:ascii="Cambria Math" w:hAnsi="Cambria Math"/>
                          <w:i/>
                          <w:color w:val="0070C0"/>
                          <w:sz w:val="18"/>
                          <w:szCs w:val="18"/>
                        </w:rPr>
                      </m:ctrlPr>
                    </m:sSubPr>
                    <m:e>
                      <m:r>
                        <w:rPr>
                          <w:rFonts w:ascii="Cambria Math" w:hAnsi="Cambria Math"/>
                          <w:color w:val="0070C0"/>
                          <w:sz w:val="18"/>
                          <w:szCs w:val="18"/>
                        </w:rPr>
                        <m:t>i</m:t>
                      </m:r>
                    </m:e>
                    <m:sub>
                      <m:r>
                        <w:rPr>
                          <w:rFonts w:ascii="Cambria Math" w:hAnsi="Cambria Math"/>
                          <w:color w:val="0070C0"/>
                          <w:sz w:val="18"/>
                          <w:szCs w:val="18"/>
                        </w:rPr>
                        <m:t>2,3,l</m:t>
                      </m:r>
                    </m:sub>
                  </m:sSub>
                  <m:r>
                    <w:rPr>
                      <w:rFonts w:ascii="Cambria Math" w:hAnsi="Cambria Math"/>
                      <w:color w:val="0070C0"/>
                      <w:sz w:val="18"/>
                    </w:rPr>
                    <m:t>:l=1,…,υ</m:t>
                  </m:r>
                  <m:ctrlPr>
                    <w:rPr>
                      <w:rFonts w:ascii="Cambria Math" w:hAnsi="Cambria Math"/>
                      <w:i/>
                      <w:color w:val="0070C0"/>
                      <w:sz w:val="18"/>
                    </w:rPr>
                  </m:ctrlPr>
                </m:e>
              </m:d>
            </m:oMath>
            <w:r w:rsidRPr="00543137">
              <w:rPr>
                <w:rFonts w:hint="eastAsia"/>
                <w:color w:val="0070C0"/>
                <w:sz w:val="18"/>
                <w:szCs w:val="18"/>
              </w:rPr>
              <w:t xml:space="preserve">, </w:t>
            </w:r>
            <m:oMath>
              <m:sSub>
                <m:sSubPr>
                  <m:ctrlPr>
                    <w:rPr>
                      <w:rFonts w:ascii="Cambria Math" w:hAnsi="Cambria Math"/>
                      <w:i/>
                      <w:color w:val="0070C0"/>
                      <w:sz w:val="18"/>
                    </w:rPr>
                  </m:ctrlPr>
                </m:sSubPr>
                <m:e>
                  <m:r>
                    <w:rPr>
                      <w:rFonts w:ascii="Cambria Math" w:hAnsi="Cambria Math"/>
                      <w:color w:val="0070C0"/>
                      <w:sz w:val="18"/>
                    </w:rPr>
                    <m:t>i</m:t>
                  </m:r>
                </m:e>
                <m:sub>
                  <m:r>
                    <w:rPr>
                      <w:rFonts w:ascii="Cambria Math" w:hAnsi="Cambria Math"/>
                      <w:color w:val="0070C0"/>
                      <w:sz w:val="18"/>
                    </w:rPr>
                    <m:t>1,5</m:t>
                  </m:r>
                </m:sub>
              </m:sSub>
            </m:oMath>
            <w:r w:rsidRPr="00543137">
              <w:rPr>
                <w:color w:val="0070C0"/>
                <w:sz w:val="18"/>
                <w:lang w:eastAsia="zh-CN"/>
              </w:rPr>
              <w:t xml:space="preserve">, </w:t>
            </w:r>
            <m:oMath>
              <m:d>
                <m:dPr>
                  <m:begChr m:val="{"/>
                  <m:endChr m:val="}"/>
                  <m:ctrlPr>
                    <w:rPr>
                      <w:rFonts w:ascii="Cambria Math" w:hAnsi="Cambria Math"/>
                      <w:i/>
                      <w:color w:val="0070C0"/>
                      <w:sz w:val="18"/>
                      <w:szCs w:val="18"/>
                    </w:rPr>
                  </m:ctrlPr>
                </m:dPr>
                <m:e>
                  <m:sSub>
                    <m:sSubPr>
                      <m:ctrlPr>
                        <w:rPr>
                          <w:rFonts w:ascii="Cambria Math" w:hAnsi="Cambria Math"/>
                          <w:i/>
                          <w:color w:val="0070C0"/>
                          <w:sz w:val="18"/>
                          <w:szCs w:val="18"/>
                        </w:rPr>
                      </m:ctrlPr>
                    </m:sSubPr>
                    <m:e>
                      <m:r>
                        <w:rPr>
                          <w:rFonts w:ascii="Cambria Math" w:hAnsi="Cambria Math"/>
                          <w:color w:val="0070C0"/>
                          <w:sz w:val="18"/>
                          <w:szCs w:val="18"/>
                        </w:rPr>
                        <m:t>i</m:t>
                      </m:r>
                    </m:e>
                    <m:sub>
                      <m:r>
                        <w:rPr>
                          <w:rFonts w:ascii="Cambria Math" w:hAnsi="Cambria Math"/>
                          <w:color w:val="0070C0"/>
                          <w:sz w:val="18"/>
                          <w:szCs w:val="18"/>
                        </w:rPr>
                        <m:t>1,6,l</m:t>
                      </m:r>
                    </m:sub>
                  </m:sSub>
                  <m:r>
                    <w:rPr>
                      <w:rFonts w:ascii="Cambria Math" w:hAnsi="Cambria Math"/>
                      <w:color w:val="0070C0"/>
                      <w:sz w:val="18"/>
                    </w:rPr>
                    <m:t>:l=1,…,υ</m:t>
                  </m:r>
                  <m:ctrlPr>
                    <w:rPr>
                      <w:rFonts w:ascii="Cambria Math" w:hAnsi="Cambria Math"/>
                      <w:i/>
                      <w:color w:val="0070C0"/>
                      <w:sz w:val="18"/>
                    </w:rPr>
                  </m:ctrlPr>
                </m:e>
              </m:d>
            </m:oMath>
            <w:r w:rsidRPr="00543137">
              <w:rPr>
                <w:rFonts w:hint="eastAsia"/>
                <w:color w:val="0070C0"/>
                <w:sz w:val="18"/>
              </w:rPr>
              <w:t>,</w:t>
            </w:r>
            <w:r w:rsidRPr="00543137">
              <w:rPr>
                <w:color w:val="0070C0"/>
                <w:sz w:val="18"/>
              </w:rPr>
              <w:t xml:space="preserve"> </w:t>
            </w:r>
            <m:oMath>
              <m:sSub>
                <m:sSubPr>
                  <m:ctrlPr>
                    <w:rPr>
                      <w:rFonts w:ascii="Cambria Math" w:hAnsi="Cambria Math"/>
                      <w:i/>
                      <w:color w:val="0070C0"/>
                      <w:sz w:val="18"/>
                    </w:rPr>
                  </m:ctrlPr>
                </m:sSubPr>
                <m:e>
                  <m:r>
                    <w:rPr>
                      <w:rFonts w:ascii="Cambria Math" w:hAnsi="Cambria Math"/>
                      <w:color w:val="0070C0"/>
                      <w:sz w:val="18"/>
                    </w:rPr>
                    <m:t>i</m:t>
                  </m:r>
                </m:e>
                <m:sub>
                  <m:r>
                    <w:rPr>
                      <w:rFonts w:ascii="Cambria Math" w:hAnsi="Cambria Math"/>
                      <w:color w:val="0070C0"/>
                      <w:sz w:val="18"/>
                    </w:rPr>
                    <m:t>1,9</m:t>
                  </m:r>
                </m:sub>
              </m:sSub>
            </m:oMath>
            <w:r w:rsidRPr="00543137">
              <w:rPr>
                <w:color w:val="0070C0"/>
                <w:sz w:val="18"/>
                <w:lang w:eastAsia="zh-CN"/>
              </w:rPr>
              <w:t>,</w:t>
            </w:r>
            <w:r w:rsidRPr="00543137">
              <w:rPr>
                <w:color w:val="0070C0"/>
                <w:sz w:val="18"/>
              </w:rPr>
              <w:t xml:space="preserve"> </w:t>
            </w:r>
            <w:r w:rsidRPr="00543137">
              <w:rPr>
                <w:color w:val="0070C0"/>
                <w:sz w:val="18"/>
                <w:szCs w:val="18"/>
              </w:rPr>
              <w:t xml:space="preserve">and </w:t>
            </w:r>
            <m:oMath>
              <m:r>
                <m:rPr>
                  <m:sty m:val="p"/>
                </m:rPr>
                <w:rPr>
                  <w:rFonts w:ascii="Cambria Math" w:hAnsi="Cambria Math"/>
                  <w:color w:val="0070C0"/>
                  <w:sz w:val="18"/>
                  <w:szCs w:val="18"/>
                </w:rPr>
                <m:t>max⁡</m:t>
              </m:r>
              <m:r>
                <w:rPr>
                  <w:rFonts w:ascii="Cambria Math" w:hAnsi="Cambria Math"/>
                  <w:color w:val="0070C0"/>
                  <w:sz w:val="18"/>
                  <w:szCs w:val="18"/>
                </w:rPr>
                <m:t>(0,</m:t>
              </m:r>
              <m:d>
                <m:dPr>
                  <m:begChr m:val="⌈"/>
                  <m:endChr m:val="⌉"/>
                  <m:ctrlPr>
                    <w:rPr>
                      <w:rFonts w:ascii="Cambria Math" w:hAnsi="Cambria Math"/>
                      <w:i/>
                      <w:color w:val="0070C0"/>
                      <w:sz w:val="18"/>
                      <w:szCs w:val="18"/>
                    </w:rPr>
                  </m:ctrlPr>
                </m:dPr>
                <m:e>
                  <m:f>
                    <m:fPr>
                      <m:ctrlPr>
                        <w:rPr>
                          <w:rFonts w:ascii="Cambria Math" w:hAnsi="Cambria Math"/>
                          <w:i/>
                          <w:color w:val="0070C0"/>
                          <w:sz w:val="18"/>
                        </w:rPr>
                      </m:ctrlPr>
                    </m:fPr>
                    <m:num>
                      <m:sSup>
                        <m:sSupPr>
                          <m:ctrlPr>
                            <w:rPr>
                              <w:rFonts w:ascii="Cambria Math" w:hAnsi="Cambria Math"/>
                              <w:i/>
                              <w:color w:val="0070C0"/>
                              <w:sz w:val="18"/>
                            </w:rPr>
                          </m:ctrlPr>
                        </m:sSupPr>
                        <m:e>
                          <m:r>
                            <w:rPr>
                              <w:rFonts w:ascii="Cambria Math" w:hAnsi="Cambria Math"/>
                              <w:color w:val="0070C0"/>
                              <w:sz w:val="18"/>
                            </w:rPr>
                            <m:t>K</m:t>
                          </m:r>
                        </m:e>
                        <m:sup>
                          <m:r>
                            <w:rPr>
                              <w:rFonts w:ascii="Cambria Math" w:hAnsi="Cambria Math"/>
                              <w:color w:val="0070C0"/>
                              <w:sz w:val="18"/>
                            </w:rPr>
                            <m:t>NZ</m:t>
                          </m:r>
                        </m:sup>
                      </m:sSup>
                    </m:num>
                    <m:den>
                      <m:r>
                        <w:rPr>
                          <w:rFonts w:ascii="Cambria Math" w:hAnsi="Cambria Math"/>
                          <w:color w:val="0070C0"/>
                          <w:sz w:val="18"/>
                        </w:rPr>
                        <m:t>2</m:t>
                      </m:r>
                    </m:den>
                  </m:f>
                </m:e>
              </m:d>
              <m:r>
                <w:rPr>
                  <w:rFonts w:ascii="Cambria Math" w:hAnsi="Cambria Math"/>
                  <w:color w:val="0070C0"/>
                  <w:sz w:val="18"/>
                  <w:szCs w:val="18"/>
                </w:rPr>
                <m:t>-</m:t>
              </m:r>
              <m:r>
                <w:rPr>
                  <w:rFonts w:ascii="Cambria Math" w:hAnsi="Cambria Math"/>
                  <w:color w:val="0070C0"/>
                  <w:sz w:val="18"/>
                </w:rPr>
                <m:t>υ)</m:t>
              </m:r>
              <m:r>
                <w:rPr>
                  <w:rFonts w:ascii="Cambria Math" w:hAnsi="Cambria Math"/>
                  <w:color w:val="0070C0"/>
                  <w:sz w:val="18"/>
                  <w:szCs w:val="18"/>
                </w:rPr>
                <m:t>×3</m:t>
              </m:r>
            </m:oMath>
            <w:r w:rsidRPr="00543137">
              <w:rPr>
                <w:rFonts w:ascii="Calibri" w:hAnsi="Calibri"/>
                <w:noProof/>
                <w:color w:val="0070C0"/>
                <w:sz w:val="18"/>
                <w:szCs w:val="18"/>
              </w:rPr>
              <w:t xml:space="preserve"> </w:t>
            </w:r>
            <w:r w:rsidRPr="00543137">
              <w:rPr>
                <w:color w:val="0070C0"/>
                <w:sz w:val="18"/>
                <w:szCs w:val="18"/>
              </w:rPr>
              <w:t xml:space="preserve">highest priority bits of </w:t>
            </w:r>
            <m:oMath>
              <m:d>
                <m:dPr>
                  <m:begChr m:val="{"/>
                  <m:endChr m:val="}"/>
                  <m:ctrlPr>
                    <w:rPr>
                      <w:rFonts w:ascii="Cambria Math" w:hAnsi="Cambria Math"/>
                      <w:i/>
                      <w:color w:val="0070C0"/>
                      <w:sz w:val="18"/>
                      <w:szCs w:val="18"/>
                    </w:rPr>
                  </m:ctrlPr>
                </m:dPr>
                <m:e>
                  <m:sSub>
                    <m:sSubPr>
                      <m:ctrlPr>
                        <w:rPr>
                          <w:rFonts w:ascii="Cambria Math" w:hAnsi="Cambria Math"/>
                          <w:i/>
                          <w:color w:val="0070C0"/>
                          <w:sz w:val="18"/>
                        </w:rPr>
                      </m:ctrlPr>
                    </m:sSubPr>
                    <m:e>
                      <m:r>
                        <w:rPr>
                          <w:rFonts w:ascii="Cambria Math" w:hAnsi="Cambria Math"/>
                          <w:color w:val="0070C0"/>
                          <w:sz w:val="18"/>
                        </w:rPr>
                        <m:t>i</m:t>
                      </m:r>
                    </m:e>
                    <m:sub>
                      <m:r>
                        <w:rPr>
                          <w:rFonts w:ascii="Cambria Math" w:hAnsi="Cambria Math"/>
                          <w:color w:val="0070C0"/>
                          <w:sz w:val="18"/>
                        </w:rPr>
                        <m:t>2,4,l</m:t>
                      </m:r>
                    </m:sub>
                  </m:sSub>
                  <m:r>
                    <w:rPr>
                      <w:rFonts w:ascii="Cambria Math" w:hAnsi="Cambria Math"/>
                      <w:color w:val="0070C0"/>
                      <w:sz w:val="18"/>
                    </w:rPr>
                    <m:t>:l=1,…,υ</m:t>
                  </m:r>
                  <m:ctrlPr>
                    <w:rPr>
                      <w:rFonts w:ascii="Cambria Math" w:hAnsi="Cambria Math"/>
                      <w:i/>
                      <w:color w:val="0070C0"/>
                      <w:sz w:val="18"/>
                    </w:rPr>
                  </m:ctrlPr>
                </m:e>
              </m:d>
              <m:r>
                <w:rPr>
                  <w:rFonts w:ascii="Cambria Math" w:hAnsi="Cambria Math"/>
                  <w:color w:val="0070C0"/>
                  <w:sz w:val="18"/>
                </w:rPr>
                <m:t>,</m:t>
              </m:r>
              <m:r>
                <m:rPr>
                  <m:sty m:val="p"/>
                </m:rPr>
                <w:rPr>
                  <w:rFonts w:ascii="Cambria Math" w:hAnsi="Cambria Math"/>
                  <w:color w:val="0070C0"/>
                  <w:sz w:val="18"/>
                  <w:szCs w:val="18"/>
                </w:rPr>
                <m:t>max⁡</m:t>
              </m:r>
              <m:r>
                <w:rPr>
                  <w:rFonts w:ascii="Cambria Math" w:hAnsi="Cambria Math"/>
                  <w:color w:val="0070C0"/>
                  <w:sz w:val="18"/>
                  <w:szCs w:val="18"/>
                </w:rPr>
                <m:t>(0,</m:t>
              </m:r>
              <m:d>
                <m:dPr>
                  <m:begChr m:val="⌈"/>
                  <m:endChr m:val="⌉"/>
                  <m:ctrlPr>
                    <w:rPr>
                      <w:rFonts w:ascii="Cambria Math" w:hAnsi="Cambria Math"/>
                      <w:i/>
                      <w:color w:val="0070C0"/>
                      <w:sz w:val="18"/>
                      <w:szCs w:val="18"/>
                    </w:rPr>
                  </m:ctrlPr>
                </m:dPr>
                <m:e>
                  <m:f>
                    <m:fPr>
                      <m:ctrlPr>
                        <w:rPr>
                          <w:rFonts w:ascii="Cambria Math" w:hAnsi="Cambria Math"/>
                          <w:i/>
                          <w:color w:val="0070C0"/>
                          <w:sz w:val="18"/>
                        </w:rPr>
                      </m:ctrlPr>
                    </m:fPr>
                    <m:num>
                      <m:sSup>
                        <m:sSupPr>
                          <m:ctrlPr>
                            <w:rPr>
                              <w:rFonts w:ascii="Cambria Math" w:hAnsi="Cambria Math"/>
                              <w:i/>
                              <w:color w:val="0070C0"/>
                              <w:sz w:val="18"/>
                            </w:rPr>
                          </m:ctrlPr>
                        </m:sSupPr>
                        <m:e>
                          <m:r>
                            <w:rPr>
                              <w:rFonts w:ascii="Cambria Math" w:hAnsi="Cambria Math"/>
                              <w:color w:val="0070C0"/>
                              <w:sz w:val="18"/>
                            </w:rPr>
                            <m:t>K</m:t>
                          </m:r>
                        </m:e>
                        <m:sup>
                          <m:r>
                            <w:rPr>
                              <w:rFonts w:ascii="Cambria Math" w:hAnsi="Cambria Math"/>
                              <w:color w:val="0070C0"/>
                              <w:sz w:val="18"/>
                            </w:rPr>
                            <m:t>NZ</m:t>
                          </m:r>
                        </m:sup>
                      </m:sSup>
                    </m:num>
                    <m:den>
                      <m:r>
                        <w:rPr>
                          <w:rFonts w:ascii="Cambria Math" w:hAnsi="Cambria Math"/>
                          <w:color w:val="0070C0"/>
                          <w:sz w:val="18"/>
                        </w:rPr>
                        <m:t>2</m:t>
                      </m:r>
                    </m:den>
                  </m:f>
                </m:e>
              </m:d>
              <m:r>
                <w:rPr>
                  <w:rFonts w:ascii="Cambria Math" w:hAnsi="Cambria Math"/>
                  <w:color w:val="0070C0"/>
                  <w:sz w:val="18"/>
                  <w:szCs w:val="18"/>
                </w:rPr>
                <m:t>-</m:t>
              </m:r>
              <m:r>
                <w:rPr>
                  <w:rFonts w:ascii="Cambria Math" w:hAnsi="Cambria Math"/>
                  <w:color w:val="0070C0"/>
                  <w:sz w:val="18"/>
                </w:rPr>
                <m:t>υ)</m:t>
              </m:r>
              <m:r>
                <w:rPr>
                  <w:rFonts w:ascii="Cambria Math" w:hAnsi="Cambria Math"/>
                  <w:color w:val="0070C0"/>
                  <w:sz w:val="18"/>
                  <w:szCs w:val="18"/>
                </w:rPr>
                <m:t>×4</m:t>
              </m:r>
            </m:oMath>
            <w:r w:rsidRPr="00543137">
              <w:rPr>
                <w:rFonts w:hint="eastAsia"/>
                <w:color w:val="0070C0"/>
                <w:sz w:val="18"/>
                <w:szCs w:val="18"/>
                <w:lang w:eastAsia="zh-CN"/>
              </w:rPr>
              <w:t xml:space="preserve"> </w:t>
            </w:r>
            <w:r w:rsidRPr="00543137">
              <w:rPr>
                <w:color w:val="0070C0"/>
                <w:sz w:val="18"/>
                <w:szCs w:val="18"/>
              </w:rPr>
              <w:t xml:space="preserve">highest priority bits of </w:t>
            </w:r>
            <m:oMath>
              <m:r>
                <w:rPr>
                  <w:rFonts w:ascii="Cambria Math" w:hAnsi="Cambria Math"/>
                  <w:color w:val="0070C0"/>
                  <w:sz w:val="18"/>
                  <w:szCs w:val="18"/>
                </w:rPr>
                <m:t>{</m:t>
              </m:r>
              <m:sSub>
                <m:sSubPr>
                  <m:ctrlPr>
                    <w:rPr>
                      <w:rFonts w:ascii="Cambria Math" w:hAnsi="Cambria Math"/>
                      <w:i/>
                      <w:color w:val="0070C0"/>
                      <w:sz w:val="18"/>
                    </w:rPr>
                  </m:ctrlPr>
                </m:sSubPr>
                <m:e>
                  <m:r>
                    <w:rPr>
                      <w:rFonts w:ascii="Cambria Math" w:hAnsi="Cambria Math"/>
                      <w:color w:val="0070C0"/>
                      <w:sz w:val="18"/>
                    </w:rPr>
                    <m:t>i</m:t>
                  </m:r>
                </m:e>
                <m:sub>
                  <m:r>
                    <w:rPr>
                      <w:rFonts w:ascii="Cambria Math" w:hAnsi="Cambria Math"/>
                      <w:color w:val="0070C0"/>
                      <w:sz w:val="18"/>
                    </w:rPr>
                    <m:t>2,5,l</m:t>
                  </m:r>
                </m:sub>
              </m:sSub>
              <m:r>
                <w:rPr>
                  <w:rFonts w:ascii="Cambria Math" w:hAnsi="Cambria Math"/>
                  <w:color w:val="0070C0"/>
                  <w:sz w:val="18"/>
                </w:rPr>
                <m:t>:l=1,…,υ}</m:t>
              </m:r>
            </m:oMath>
            <w:r w:rsidRPr="00543137">
              <w:rPr>
                <w:color w:val="0070C0"/>
                <w:sz w:val="18"/>
                <w:szCs w:val="18"/>
              </w:rPr>
              <w:t xml:space="preserve"> and</w:t>
            </w:r>
            <m:oMath>
              <m:r>
                <w:rPr>
                  <w:rFonts w:ascii="Cambria Math" w:hAnsi="Cambria Math"/>
                  <w:color w:val="0070C0"/>
                  <w:sz w:val="18"/>
                </w:rPr>
                <m:t xml:space="preserve"> ν</m:t>
              </m:r>
              <m:r>
                <w:rPr>
                  <w:rFonts w:ascii="Cambria Math" w:hAnsi="Cambria Math"/>
                  <w:color w:val="0070C0"/>
                  <w:sz w:val="18"/>
                  <w:szCs w:val="18"/>
                </w:rPr>
                <m:t>*2</m:t>
              </m:r>
              <m:r>
                <w:rPr>
                  <w:rFonts w:ascii="Cambria Math" w:hAnsi="Cambria Math"/>
                  <w:color w:val="0070C0"/>
                  <w:sz w:val="15"/>
                  <w:szCs w:val="15"/>
                  <w:lang w:eastAsia="zh-CN"/>
                </w:rPr>
                <m:t>∙</m:t>
              </m:r>
              <m:nary>
                <m:naryPr>
                  <m:chr m:val="∑"/>
                  <m:ctrlPr>
                    <w:rPr>
                      <w:rFonts w:ascii="Cambria Math" w:hAnsi="Cambria Math"/>
                      <w:i/>
                      <w:color w:val="0070C0"/>
                      <w:sz w:val="18"/>
                      <w:lang w:eastAsia="zh-CN"/>
                    </w:rPr>
                  </m:ctrlPr>
                </m:naryPr>
                <m:sub>
                  <m:r>
                    <w:rPr>
                      <w:rFonts w:ascii="Cambria Math" w:hAnsi="Cambria Math"/>
                      <w:color w:val="0070C0"/>
                      <w:sz w:val="18"/>
                      <w:lang w:eastAsia="zh-CN"/>
                    </w:rPr>
                    <m:t>n=0</m:t>
                  </m:r>
                </m:sub>
                <m:sup>
                  <m:sSub>
                    <m:sSubPr>
                      <m:ctrlPr>
                        <w:rPr>
                          <w:rFonts w:ascii="Cambria Math" w:hAnsi="Cambria Math"/>
                          <w:i/>
                          <w:color w:val="0070C0"/>
                          <w:sz w:val="18"/>
                          <w:lang w:eastAsia="zh-CN"/>
                        </w:rPr>
                      </m:ctrlPr>
                    </m:sSubPr>
                    <m:e>
                      <m:r>
                        <w:rPr>
                          <w:rFonts w:ascii="Cambria Math" w:hAnsi="Cambria Math"/>
                          <w:color w:val="0070C0"/>
                          <w:sz w:val="18"/>
                          <w:lang w:eastAsia="zh-CN"/>
                        </w:rPr>
                        <m:t>N</m:t>
                      </m:r>
                    </m:e>
                    <m:sub>
                      <m:r>
                        <w:rPr>
                          <w:rFonts w:ascii="Cambria Math" w:hAnsi="Cambria Math"/>
                          <w:color w:val="0070C0"/>
                          <w:sz w:val="18"/>
                          <w:lang w:eastAsia="zh-CN"/>
                        </w:rPr>
                        <m:t>0</m:t>
                      </m:r>
                    </m:sub>
                  </m:sSub>
                  <m:r>
                    <w:rPr>
                      <w:rFonts w:ascii="Cambria Math" w:hAnsi="Cambria Math"/>
                      <w:color w:val="0070C0"/>
                      <w:sz w:val="18"/>
                      <w:lang w:eastAsia="zh-CN"/>
                    </w:rPr>
                    <m:t>-1</m:t>
                  </m:r>
                </m:sup>
                <m:e>
                  <m:sSub>
                    <m:sSubPr>
                      <m:ctrlPr>
                        <w:rPr>
                          <w:rFonts w:ascii="Cambria Math" w:hAnsi="Cambria Math"/>
                          <w:i/>
                          <w:iCs/>
                          <w:color w:val="0070C0"/>
                          <w:sz w:val="18"/>
                          <w:lang w:eastAsia="zh-CN"/>
                        </w:rPr>
                      </m:ctrlPr>
                    </m:sSubPr>
                    <m:e>
                      <m:r>
                        <w:rPr>
                          <w:rFonts w:ascii="Cambria Math" w:hAnsi="Cambria Math"/>
                          <w:color w:val="0070C0"/>
                          <w:sz w:val="18"/>
                          <w:lang w:eastAsia="zh-CN"/>
                        </w:rPr>
                        <m:t>L</m:t>
                      </m:r>
                    </m:e>
                    <m:sub>
                      <m:r>
                        <w:rPr>
                          <w:rFonts w:ascii="Cambria Math" w:hAnsi="Cambria Math"/>
                          <w:color w:val="0070C0"/>
                          <w:sz w:val="18"/>
                          <w:lang w:eastAsia="zh-CN"/>
                        </w:rPr>
                        <m:t>σ(n)</m:t>
                      </m:r>
                    </m:sub>
                  </m:sSub>
                </m:e>
              </m:nary>
              <m:sSub>
                <m:sSubPr>
                  <m:ctrlPr>
                    <w:rPr>
                      <w:rFonts w:ascii="Cambria Math" w:hAnsi="Cambria Math"/>
                      <w:i/>
                      <w:color w:val="0070C0"/>
                      <w:sz w:val="18"/>
                      <w:szCs w:val="18"/>
                    </w:rPr>
                  </m:ctrlPr>
                </m:sSubPr>
                <m:e>
                  <m:r>
                    <w:rPr>
                      <w:rFonts w:ascii="Cambria Math" w:hAnsi="Cambria Math"/>
                      <w:color w:val="0070C0"/>
                      <w:sz w:val="18"/>
                      <w:szCs w:val="18"/>
                    </w:rPr>
                    <m:t>M</m:t>
                  </m:r>
                </m:e>
                <m:sub>
                  <m:r>
                    <w:rPr>
                      <w:rFonts w:ascii="Cambria Math" w:hAnsi="Cambria Math"/>
                      <w:color w:val="0070C0"/>
                      <w:sz w:val="18"/>
                      <w:szCs w:val="18"/>
                    </w:rPr>
                    <m:t>υ</m:t>
                  </m:r>
                </m:sub>
              </m:sSub>
              <m:r>
                <w:rPr>
                  <w:rFonts w:ascii="Cambria Math" w:hAnsi="Cambria Math"/>
                  <w:color w:val="0070C0"/>
                  <w:sz w:val="18"/>
                  <w:szCs w:val="18"/>
                </w:rPr>
                <m:t>-</m:t>
              </m:r>
              <m:d>
                <m:dPr>
                  <m:begChr m:val="⌊"/>
                  <m:endChr m:val="⌋"/>
                  <m:ctrlPr>
                    <w:rPr>
                      <w:rFonts w:ascii="Cambria Math" w:hAnsi="Cambria Math"/>
                      <w:i/>
                      <w:color w:val="0070C0"/>
                      <w:sz w:val="18"/>
                      <w:szCs w:val="18"/>
                    </w:rPr>
                  </m:ctrlPr>
                </m:dPr>
                <m:e>
                  <m:sSup>
                    <m:sSupPr>
                      <m:ctrlPr>
                        <w:rPr>
                          <w:rFonts w:ascii="Cambria Math" w:hAnsi="Cambria Math"/>
                          <w:i/>
                          <w:color w:val="0070C0"/>
                          <w:sz w:val="18"/>
                        </w:rPr>
                      </m:ctrlPr>
                    </m:sSupPr>
                    <m:e>
                      <m:r>
                        <w:rPr>
                          <w:rFonts w:ascii="Cambria Math" w:hAnsi="Cambria Math"/>
                          <w:color w:val="0070C0"/>
                          <w:sz w:val="18"/>
                        </w:rPr>
                        <m:t>K</m:t>
                      </m:r>
                    </m:e>
                    <m:sup>
                      <m:r>
                        <w:rPr>
                          <w:rFonts w:ascii="Cambria Math" w:hAnsi="Cambria Math"/>
                          <w:color w:val="0070C0"/>
                          <w:sz w:val="18"/>
                        </w:rPr>
                        <m:t>NZ</m:t>
                      </m:r>
                    </m:sup>
                  </m:sSup>
                  <m:r>
                    <w:rPr>
                      <w:rFonts w:ascii="Cambria Math" w:hAnsi="Cambria Math"/>
                      <w:color w:val="0070C0"/>
                      <w:sz w:val="18"/>
                    </w:rPr>
                    <m:t>/2</m:t>
                  </m:r>
                </m:e>
              </m:d>
            </m:oMath>
            <w:r w:rsidRPr="00543137">
              <w:rPr>
                <w:noProof/>
                <w:color w:val="0070C0"/>
                <w:sz w:val="18"/>
                <w:szCs w:val="18"/>
              </w:rPr>
              <w:t xml:space="preserve"> highest priority </w:t>
            </w:r>
            <w:r w:rsidRPr="00543137">
              <w:rPr>
                <w:color w:val="0070C0"/>
                <w:sz w:val="18"/>
                <w:szCs w:val="18"/>
              </w:rPr>
              <w:t xml:space="preserve">bits </w:t>
            </w:r>
            <w:r w:rsidRPr="00543137">
              <w:rPr>
                <w:noProof/>
                <w:color w:val="0070C0"/>
                <w:sz w:val="18"/>
                <w:szCs w:val="18"/>
              </w:rPr>
              <w:t>of</w:t>
            </w:r>
            <m:oMath>
              <m:d>
                <m:dPr>
                  <m:begChr m:val="{"/>
                  <m:endChr m:val="}"/>
                  <m:ctrlPr>
                    <w:rPr>
                      <w:rFonts w:ascii="Cambria Math" w:hAnsi="Cambria Math"/>
                      <w:i/>
                      <w:color w:val="0070C0"/>
                      <w:sz w:val="18"/>
                      <w:szCs w:val="18"/>
                    </w:rPr>
                  </m:ctrlPr>
                </m:dPr>
                <m:e>
                  <m:sSub>
                    <m:sSubPr>
                      <m:ctrlPr>
                        <w:rPr>
                          <w:rFonts w:ascii="Cambria Math" w:hAnsi="Cambria Math"/>
                          <w:i/>
                          <w:color w:val="0070C0"/>
                          <w:sz w:val="18"/>
                        </w:rPr>
                      </m:ctrlPr>
                    </m:sSubPr>
                    <m:e>
                      <m:r>
                        <w:rPr>
                          <w:rFonts w:ascii="Cambria Math" w:hAnsi="Cambria Math"/>
                          <w:color w:val="0070C0"/>
                          <w:sz w:val="18"/>
                        </w:rPr>
                        <m:t>i</m:t>
                      </m:r>
                    </m:e>
                    <m:sub>
                      <m:r>
                        <w:rPr>
                          <w:rFonts w:ascii="Cambria Math" w:hAnsi="Cambria Math"/>
                          <w:color w:val="0070C0"/>
                          <w:sz w:val="18"/>
                        </w:rPr>
                        <m:t>1,7,l</m:t>
                      </m:r>
                    </m:sub>
                  </m:sSub>
                  <m:r>
                    <w:rPr>
                      <w:rFonts w:ascii="Cambria Math" w:hAnsi="Cambria Math"/>
                      <w:color w:val="0070C0"/>
                      <w:sz w:val="18"/>
                    </w:rPr>
                    <m:t>:l=1,…,υ</m:t>
                  </m:r>
                  <m:ctrlPr>
                    <w:rPr>
                      <w:rFonts w:ascii="Cambria Math" w:hAnsi="Cambria Math"/>
                      <w:i/>
                      <w:color w:val="0070C0"/>
                      <w:sz w:val="18"/>
                    </w:rPr>
                  </m:ctrlPr>
                </m:e>
              </m:d>
            </m:oMath>
            <w:r w:rsidRPr="00543137">
              <w:rPr>
                <w:color w:val="0070C0"/>
                <w:sz w:val="18"/>
                <w:szCs w:val="18"/>
              </w:rPr>
              <w:t xml:space="preserve">, </w:t>
            </w:r>
            <w:r w:rsidRPr="00543137">
              <w:rPr>
                <w:rFonts w:cs="Arial"/>
                <w:color w:val="0070C0"/>
                <w:sz w:val="18"/>
              </w:rPr>
              <w:t xml:space="preserve">in decreasing order of priority based on the corresponding function </w:t>
            </w:r>
            <m:oMath>
              <m:r>
                <m:rPr>
                  <m:sty m:val="p"/>
                </m:rPr>
                <w:rPr>
                  <w:rFonts w:ascii="Cambria Math" w:hAnsi="Cambria Math"/>
                  <w:color w:val="FF0000"/>
                  <w:sz w:val="18"/>
                </w:rPr>
                <m:t>Pri</m:t>
              </m:r>
              <m:d>
                <m:dPr>
                  <m:ctrlPr>
                    <w:rPr>
                      <w:rFonts w:ascii="Cambria Math" w:hAnsi="Cambria Math"/>
                      <w:i/>
                      <w:color w:val="FF0000"/>
                      <w:sz w:val="18"/>
                    </w:rPr>
                  </m:ctrlPr>
                </m:dPr>
                <m:e>
                  <m:r>
                    <w:rPr>
                      <w:rFonts w:ascii="Cambria Math" w:hAnsi="Cambria Math"/>
                      <w:color w:val="FF0000"/>
                      <w:sz w:val="18"/>
                    </w:rPr>
                    <m:t>l,n, i,f</m:t>
                  </m:r>
                </m:e>
              </m:d>
            </m:oMath>
            <w:r w:rsidRPr="00543137">
              <w:rPr>
                <w:rFonts w:cs="Arial"/>
                <w:color w:val="FF0000"/>
                <w:sz w:val="18"/>
              </w:rPr>
              <w:t xml:space="preserve"> </w:t>
            </w:r>
            <w:r w:rsidRPr="00543137">
              <w:rPr>
                <w:rFonts w:cs="Arial"/>
                <w:color w:val="0070C0"/>
                <w:sz w:val="18"/>
              </w:rPr>
              <w:t xml:space="preserve">defined in clause 5.2.3 of TS38.214, </w:t>
            </w:r>
            <w:r w:rsidRPr="00543137">
              <w:rPr>
                <w:rFonts w:hint="eastAsia"/>
                <w:color w:val="0070C0"/>
                <w:sz w:val="18"/>
                <w:lang w:eastAsia="zh-CN"/>
              </w:rPr>
              <w:t xml:space="preserve">if </w:t>
            </w:r>
            <w:r w:rsidRPr="00543137">
              <w:rPr>
                <w:color w:val="0070C0"/>
                <w:sz w:val="18"/>
                <w:lang w:eastAsia="zh-CN"/>
              </w:rPr>
              <w:t>present</w:t>
            </w:r>
            <w:r w:rsidRPr="00543137">
              <w:rPr>
                <w:rFonts w:hint="eastAsia"/>
                <w:color w:val="0070C0"/>
                <w:sz w:val="18"/>
                <w:lang w:eastAsia="zh-CN"/>
              </w:rPr>
              <w:t xml:space="preserve"> and if reported</w:t>
            </w:r>
            <w:r w:rsidRPr="00543137">
              <w:rPr>
                <w:color w:val="0070C0"/>
                <w:sz w:val="18"/>
                <w:lang w:eastAsia="zh-CN"/>
              </w:rPr>
              <w:t>;</w:t>
            </w:r>
          </w:p>
        </w:tc>
      </w:tr>
      <w:tr w:rsidR="00543137" w:rsidRPr="00543137" w14:paraId="4F9984C2" w14:textId="77777777" w:rsidTr="003C13C9">
        <w:trPr>
          <w:trHeight w:val="662"/>
          <w:jc w:val="center"/>
        </w:trPr>
        <w:tc>
          <w:tcPr>
            <w:tcW w:w="1740" w:type="dxa"/>
            <w:vAlign w:val="center"/>
          </w:tcPr>
          <w:p w14:paraId="21002F8C" w14:textId="77777777" w:rsidR="007B7C9A" w:rsidRPr="00543137" w:rsidRDefault="007B7C9A" w:rsidP="003C13C9">
            <w:pPr>
              <w:keepNext/>
              <w:keepLines/>
              <w:spacing w:after="0"/>
              <w:jc w:val="center"/>
              <w:rPr>
                <w:color w:val="0070C0"/>
                <w:sz w:val="18"/>
                <w:lang w:eastAsia="zh-CN"/>
              </w:rPr>
            </w:pPr>
            <w:r w:rsidRPr="00543137">
              <w:rPr>
                <w:rFonts w:hint="eastAsia"/>
                <w:color w:val="0070C0"/>
                <w:sz w:val="18"/>
                <w:lang w:eastAsia="zh-CN"/>
              </w:rPr>
              <w:t>CSI report #n</w:t>
            </w:r>
          </w:p>
          <w:p w14:paraId="1F2CC742" w14:textId="77777777" w:rsidR="007B7C9A" w:rsidRPr="00543137" w:rsidRDefault="007B7C9A" w:rsidP="003C13C9">
            <w:pPr>
              <w:keepNext/>
              <w:keepLines/>
              <w:spacing w:after="0"/>
              <w:jc w:val="center"/>
              <w:rPr>
                <w:color w:val="0070C0"/>
                <w:sz w:val="18"/>
                <w:lang w:eastAsia="zh-CN"/>
              </w:rPr>
            </w:pPr>
            <w:r w:rsidRPr="00543137">
              <w:rPr>
                <w:rFonts w:hint="eastAsia"/>
                <w:color w:val="0070C0"/>
                <w:sz w:val="18"/>
                <w:lang w:eastAsia="zh-CN"/>
              </w:rPr>
              <w:t>CSI part 2</w:t>
            </w:r>
            <w:r w:rsidRPr="00543137">
              <w:rPr>
                <w:color w:val="0070C0"/>
                <w:sz w:val="18"/>
                <w:lang w:eastAsia="zh-CN"/>
              </w:rPr>
              <w:t>,</w:t>
            </w:r>
            <w:r w:rsidRPr="00543137">
              <w:rPr>
                <w:rFonts w:hint="eastAsia"/>
                <w:color w:val="0070C0"/>
                <w:sz w:val="18"/>
                <w:lang w:eastAsia="zh-CN"/>
              </w:rPr>
              <w:t xml:space="preserve"> </w:t>
            </w:r>
            <w:r w:rsidRPr="00543137">
              <w:rPr>
                <w:color w:val="0070C0"/>
                <w:sz w:val="18"/>
                <w:lang w:eastAsia="zh-CN"/>
              </w:rPr>
              <w:t>group 2</w:t>
            </w:r>
          </w:p>
        </w:tc>
        <w:tc>
          <w:tcPr>
            <w:tcW w:w="7719" w:type="dxa"/>
            <w:vAlign w:val="center"/>
          </w:tcPr>
          <w:p w14:paraId="13E4E7B3" w14:textId="77777777" w:rsidR="007B7C9A" w:rsidRPr="00543137" w:rsidRDefault="007B7C9A" w:rsidP="003C13C9">
            <w:pPr>
              <w:keepNext/>
              <w:keepLines/>
              <w:spacing w:after="0"/>
              <w:jc w:val="center"/>
              <w:rPr>
                <w:color w:val="0070C0"/>
                <w:sz w:val="18"/>
                <w:lang w:eastAsia="zh-CN"/>
              </w:rPr>
            </w:pPr>
            <w:r w:rsidRPr="00543137">
              <w:rPr>
                <w:color w:val="0070C0"/>
                <w:sz w:val="18"/>
                <w:szCs w:val="18"/>
                <w:lang w:eastAsia="zh-CN"/>
              </w:rPr>
              <w:t xml:space="preserve">The following </w:t>
            </w:r>
            <w:r w:rsidRPr="00543137">
              <w:rPr>
                <w:rFonts w:hint="eastAsia"/>
                <w:color w:val="0070C0"/>
                <w:sz w:val="18"/>
                <w:szCs w:val="18"/>
                <w:lang w:eastAsia="zh-CN"/>
              </w:rPr>
              <w:t>PMI fields</w:t>
            </w:r>
            <w:r w:rsidRPr="00543137">
              <w:rPr>
                <w:color w:val="0070C0"/>
                <w:sz w:val="18"/>
                <w:szCs w:val="18"/>
                <w:lang w:eastAsia="zh-CN"/>
              </w:rPr>
              <w:t xml:space="preserve"> </w:t>
            </w:r>
            <m:oMath>
              <m:sSub>
                <m:sSubPr>
                  <m:ctrlPr>
                    <w:rPr>
                      <w:rFonts w:ascii="Cambria Math" w:hAnsi="Cambria Math"/>
                      <w:i/>
                      <w:color w:val="0070C0"/>
                      <w:sz w:val="18"/>
                      <w:szCs w:val="18"/>
                      <w:lang w:eastAsia="zh-CN"/>
                    </w:rPr>
                  </m:ctrlPr>
                </m:sSubPr>
                <m:e>
                  <m:r>
                    <w:rPr>
                      <w:rFonts w:ascii="Cambria Math" w:hAnsi="Cambria Math"/>
                      <w:color w:val="0070C0"/>
                      <w:sz w:val="18"/>
                      <w:szCs w:val="18"/>
                      <w:lang w:eastAsia="zh-CN"/>
                    </w:rPr>
                    <m:t>X</m:t>
                  </m:r>
                </m:e>
                <m:sub>
                  <m:r>
                    <w:rPr>
                      <w:rFonts w:ascii="Cambria Math" w:hAnsi="Cambria Math"/>
                      <w:color w:val="0070C0"/>
                      <w:sz w:val="18"/>
                      <w:szCs w:val="18"/>
                      <w:lang w:eastAsia="zh-CN"/>
                    </w:rPr>
                    <m:t>2</m:t>
                  </m:r>
                </m:sub>
              </m:sSub>
            </m:oMath>
            <w:r w:rsidRPr="00543137">
              <w:rPr>
                <w:color w:val="0070C0"/>
                <w:sz w:val="18"/>
                <w:szCs w:val="18"/>
                <w:lang w:eastAsia="zh-CN"/>
              </w:rPr>
              <w:t xml:space="preserve">, </w:t>
            </w:r>
            <w:r w:rsidRPr="00543137">
              <w:rPr>
                <w:rFonts w:hint="eastAsia"/>
                <w:color w:val="0070C0"/>
                <w:sz w:val="18"/>
                <w:lang w:eastAsia="zh-CN"/>
              </w:rPr>
              <w:t>from left to right</w:t>
            </w:r>
            <w:r w:rsidRPr="00543137">
              <w:rPr>
                <w:color w:val="0070C0"/>
                <w:sz w:val="18"/>
                <w:lang w:eastAsia="zh-CN"/>
              </w:rPr>
              <w:t>,</w:t>
            </w:r>
            <w:r w:rsidRPr="00543137">
              <w:rPr>
                <w:color w:val="0070C0"/>
                <w:sz w:val="18"/>
                <w:szCs w:val="18"/>
                <w:lang w:eastAsia="zh-CN"/>
              </w:rPr>
              <w:t xml:space="preserve"> as in </w:t>
            </w:r>
            <w:r w:rsidRPr="00543137">
              <w:rPr>
                <w:rFonts w:hint="eastAsia"/>
                <w:color w:val="0070C0"/>
                <w:sz w:val="18"/>
                <w:lang w:eastAsia="zh-CN"/>
              </w:rPr>
              <w:t>Table 6.3.2.1.2-</w:t>
            </w:r>
            <w:r w:rsidRPr="00543137">
              <w:rPr>
                <w:color w:val="0070C0"/>
                <w:sz w:val="18"/>
                <w:lang w:eastAsia="zh-CN"/>
              </w:rPr>
              <w:t>1B</w:t>
            </w:r>
            <m:oMath>
              <m:r>
                <w:rPr>
                  <w:rFonts w:ascii="Cambria Math" w:hAnsi="Cambria Math"/>
                  <w:color w:val="0070C0"/>
                  <w:sz w:val="18"/>
                  <w:lang w:eastAsia="zh-CN"/>
                </w:rPr>
                <m:t>:</m:t>
              </m:r>
            </m:oMath>
            <w:r w:rsidRPr="00543137">
              <w:rPr>
                <w:color w:val="0070C0"/>
                <w:sz w:val="18"/>
                <w:szCs w:val="18"/>
                <w:lang w:eastAsia="zh-CN"/>
              </w:rPr>
              <w:t xml:space="preserve"> </w:t>
            </w:r>
            <m:oMath>
              <m:func>
                <m:funcPr>
                  <m:ctrlPr>
                    <w:rPr>
                      <w:rFonts w:ascii="Cambria Math" w:hAnsi="Cambria Math"/>
                      <w:color w:val="0070C0"/>
                      <w:sz w:val="18"/>
                      <w:szCs w:val="18"/>
                      <w:lang w:eastAsia="zh-CN"/>
                    </w:rPr>
                  </m:ctrlPr>
                </m:funcPr>
                <m:fName>
                  <m:r>
                    <m:rPr>
                      <m:sty m:val="p"/>
                    </m:rPr>
                    <w:rPr>
                      <w:rFonts w:ascii="Cambria Math" w:hAnsi="Cambria Math"/>
                      <w:color w:val="0070C0"/>
                      <w:sz w:val="18"/>
                      <w:szCs w:val="18"/>
                      <w:lang w:eastAsia="zh-CN"/>
                    </w:rPr>
                    <m:t>min</m:t>
                  </m:r>
                  <m:ctrlPr>
                    <w:rPr>
                      <w:rFonts w:ascii="Cambria Math" w:hAnsi="Cambria Math"/>
                      <w:i/>
                      <w:color w:val="0070C0"/>
                      <w:sz w:val="18"/>
                    </w:rPr>
                  </m:ctrlPr>
                </m:fName>
                <m:e>
                  <m:d>
                    <m:dPr>
                      <m:ctrlPr>
                        <w:rPr>
                          <w:rFonts w:ascii="Cambria Math" w:hAnsi="Cambria Math"/>
                          <w:color w:val="0070C0"/>
                          <w:sz w:val="18"/>
                          <w:szCs w:val="18"/>
                          <w:lang w:eastAsia="zh-CN"/>
                        </w:rPr>
                      </m:ctrlPr>
                    </m:dPr>
                    <m:e>
                      <m:sSup>
                        <m:sSupPr>
                          <m:ctrlPr>
                            <w:rPr>
                              <w:rFonts w:ascii="Cambria Math" w:hAnsi="Cambria Math"/>
                              <w:i/>
                              <w:color w:val="0070C0"/>
                              <w:sz w:val="18"/>
                            </w:rPr>
                          </m:ctrlPr>
                        </m:sSupPr>
                        <m:e>
                          <m:r>
                            <w:rPr>
                              <w:rFonts w:ascii="Cambria Math" w:hAnsi="Cambria Math"/>
                              <w:color w:val="0070C0"/>
                              <w:sz w:val="18"/>
                            </w:rPr>
                            <m:t>K</m:t>
                          </m:r>
                        </m:e>
                        <m:sup>
                          <m:r>
                            <w:rPr>
                              <w:rFonts w:ascii="Cambria Math" w:hAnsi="Cambria Math"/>
                              <w:color w:val="0070C0"/>
                              <w:sz w:val="18"/>
                            </w:rPr>
                            <m:t>NZ</m:t>
                          </m:r>
                        </m:sup>
                      </m:sSup>
                      <m:r>
                        <w:rPr>
                          <w:rFonts w:ascii="Cambria Math" w:hAnsi="Cambria Math"/>
                          <w:color w:val="0070C0"/>
                          <w:sz w:val="18"/>
                        </w:rPr>
                        <m:t xml:space="preserve">-v, </m:t>
                      </m:r>
                      <m:d>
                        <m:dPr>
                          <m:begChr m:val="⌊"/>
                          <m:endChr m:val="⌋"/>
                          <m:ctrlPr>
                            <w:rPr>
                              <w:rFonts w:ascii="Cambria Math" w:hAnsi="Cambria Math"/>
                              <w:i/>
                              <w:color w:val="0070C0"/>
                              <w:sz w:val="18"/>
                              <w:szCs w:val="18"/>
                            </w:rPr>
                          </m:ctrlPr>
                        </m:dPr>
                        <m:e>
                          <m:f>
                            <m:fPr>
                              <m:ctrlPr>
                                <w:rPr>
                                  <w:rFonts w:ascii="Cambria Math" w:hAnsi="Cambria Math"/>
                                  <w:i/>
                                  <w:color w:val="0070C0"/>
                                  <w:sz w:val="18"/>
                                </w:rPr>
                              </m:ctrlPr>
                            </m:fPr>
                            <m:num>
                              <m:sSup>
                                <m:sSupPr>
                                  <m:ctrlPr>
                                    <w:rPr>
                                      <w:rFonts w:ascii="Cambria Math" w:hAnsi="Cambria Math"/>
                                      <w:i/>
                                      <w:color w:val="0070C0"/>
                                      <w:sz w:val="18"/>
                                    </w:rPr>
                                  </m:ctrlPr>
                                </m:sSupPr>
                                <m:e>
                                  <m:r>
                                    <w:rPr>
                                      <w:rFonts w:ascii="Cambria Math" w:hAnsi="Cambria Math"/>
                                      <w:color w:val="0070C0"/>
                                      <w:sz w:val="18"/>
                                    </w:rPr>
                                    <m:t>K</m:t>
                                  </m:r>
                                </m:e>
                                <m:sup>
                                  <m:r>
                                    <w:rPr>
                                      <w:rFonts w:ascii="Cambria Math" w:hAnsi="Cambria Math"/>
                                      <w:color w:val="0070C0"/>
                                      <w:sz w:val="18"/>
                                    </w:rPr>
                                    <m:t>NZ</m:t>
                                  </m:r>
                                </m:sup>
                              </m:sSup>
                              <m:ctrlPr>
                                <w:rPr>
                                  <w:rFonts w:ascii="Cambria Math" w:hAnsi="Cambria Math" w:hint="eastAsia"/>
                                  <w:i/>
                                  <w:color w:val="0070C0"/>
                                  <w:sz w:val="18"/>
                                </w:rPr>
                              </m:ctrlPr>
                            </m:num>
                            <m:den>
                              <m:r>
                                <w:rPr>
                                  <w:rFonts w:ascii="Cambria Math" w:hAnsi="Cambria Math"/>
                                  <w:color w:val="0070C0"/>
                                  <w:sz w:val="18"/>
                                </w:rPr>
                                <m:t>2</m:t>
                              </m:r>
                            </m:den>
                          </m:f>
                        </m:e>
                      </m:d>
                      <m:ctrlPr>
                        <w:rPr>
                          <w:rFonts w:ascii="Cambria Math" w:hAnsi="Cambria Math"/>
                          <w:i/>
                          <w:color w:val="0070C0"/>
                          <w:sz w:val="18"/>
                          <w:szCs w:val="18"/>
                        </w:rPr>
                      </m:ctrlPr>
                    </m:e>
                  </m:d>
                </m:e>
              </m:func>
              <m:r>
                <w:rPr>
                  <w:rFonts w:ascii="Cambria Math" w:hAnsi="Cambria Math"/>
                  <w:color w:val="0070C0"/>
                  <w:sz w:val="18"/>
                  <w:szCs w:val="18"/>
                </w:rPr>
                <m:t>×3</m:t>
              </m:r>
            </m:oMath>
            <w:r w:rsidRPr="00543137">
              <w:rPr>
                <w:rFonts w:ascii="Calibri" w:hAnsi="Calibri"/>
                <w:noProof/>
                <w:color w:val="0070C0"/>
                <w:sz w:val="18"/>
                <w:szCs w:val="18"/>
              </w:rPr>
              <w:t xml:space="preserve"> </w:t>
            </w:r>
            <w:r w:rsidRPr="00543137">
              <w:rPr>
                <w:color w:val="0070C0"/>
                <w:sz w:val="18"/>
                <w:szCs w:val="18"/>
              </w:rPr>
              <w:t xml:space="preserve">lowest priority bits of </w:t>
            </w:r>
            <m:oMath>
              <m:d>
                <m:dPr>
                  <m:begChr m:val="{"/>
                  <m:endChr m:val="}"/>
                  <m:ctrlPr>
                    <w:rPr>
                      <w:rFonts w:ascii="Cambria Math" w:hAnsi="Cambria Math"/>
                      <w:i/>
                      <w:color w:val="0070C0"/>
                      <w:sz w:val="18"/>
                      <w:szCs w:val="18"/>
                    </w:rPr>
                  </m:ctrlPr>
                </m:dPr>
                <m:e>
                  <m:sSub>
                    <m:sSubPr>
                      <m:ctrlPr>
                        <w:rPr>
                          <w:rFonts w:ascii="Cambria Math" w:hAnsi="Cambria Math"/>
                          <w:i/>
                          <w:color w:val="0070C0"/>
                          <w:sz w:val="18"/>
                        </w:rPr>
                      </m:ctrlPr>
                    </m:sSubPr>
                    <m:e>
                      <m:r>
                        <w:rPr>
                          <w:rFonts w:ascii="Cambria Math" w:hAnsi="Cambria Math"/>
                          <w:color w:val="0070C0"/>
                          <w:sz w:val="18"/>
                        </w:rPr>
                        <m:t>i</m:t>
                      </m:r>
                    </m:e>
                    <m:sub>
                      <m:r>
                        <w:rPr>
                          <w:rFonts w:ascii="Cambria Math" w:hAnsi="Cambria Math"/>
                          <w:color w:val="0070C0"/>
                          <w:sz w:val="18"/>
                        </w:rPr>
                        <m:t>2,4,l</m:t>
                      </m:r>
                    </m:sub>
                  </m:sSub>
                  <m:r>
                    <w:rPr>
                      <w:rFonts w:ascii="Cambria Math" w:hAnsi="Cambria Math"/>
                      <w:color w:val="0070C0"/>
                      <w:sz w:val="18"/>
                    </w:rPr>
                    <m:t>:l=1,…,υ</m:t>
                  </m:r>
                  <m:ctrlPr>
                    <w:rPr>
                      <w:rFonts w:ascii="Cambria Math" w:hAnsi="Cambria Math"/>
                      <w:i/>
                      <w:color w:val="0070C0"/>
                      <w:sz w:val="18"/>
                    </w:rPr>
                  </m:ctrlPr>
                </m:e>
              </m:d>
              <m:r>
                <w:rPr>
                  <w:rFonts w:ascii="Cambria Math" w:hAnsi="Cambria Math"/>
                  <w:color w:val="0070C0"/>
                  <w:sz w:val="18"/>
                </w:rPr>
                <m:t>,</m:t>
              </m:r>
              <m:func>
                <m:funcPr>
                  <m:ctrlPr>
                    <w:rPr>
                      <w:rFonts w:ascii="Cambria Math" w:hAnsi="Cambria Math"/>
                      <w:color w:val="0070C0"/>
                      <w:sz w:val="18"/>
                      <w:szCs w:val="18"/>
                      <w:lang w:eastAsia="zh-CN"/>
                    </w:rPr>
                  </m:ctrlPr>
                </m:funcPr>
                <m:fName>
                  <m:r>
                    <m:rPr>
                      <m:sty m:val="p"/>
                    </m:rPr>
                    <w:rPr>
                      <w:rFonts w:ascii="Cambria Math" w:hAnsi="Cambria Math"/>
                      <w:color w:val="0070C0"/>
                      <w:sz w:val="18"/>
                      <w:szCs w:val="18"/>
                      <w:lang w:eastAsia="zh-CN"/>
                    </w:rPr>
                    <m:t>min</m:t>
                  </m:r>
                  <m:ctrlPr>
                    <w:rPr>
                      <w:rFonts w:ascii="Cambria Math" w:hAnsi="Cambria Math"/>
                      <w:i/>
                      <w:color w:val="0070C0"/>
                      <w:sz w:val="18"/>
                    </w:rPr>
                  </m:ctrlPr>
                </m:fName>
                <m:e>
                  <m:d>
                    <m:dPr>
                      <m:ctrlPr>
                        <w:rPr>
                          <w:rFonts w:ascii="Cambria Math" w:hAnsi="Cambria Math"/>
                          <w:color w:val="0070C0"/>
                          <w:sz w:val="18"/>
                          <w:szCs w:val="18"/>
                          <w:lang w:eastAsia="zh-CN"/>
                        </w:rPr>
                      </m:ctrlPr>
                    </m:dPr>
                    <m:e>
                      <m:sSup>
                        <m:sSupPr>
                          <m:ctrlPr>
                            <w:rPr>
                              <w:rFonts w:ascii="Cambria Math" w:hAnsi="Cambria Math"/>
                              <w:i/>
                              <w:color w:val="0070C0"/>
                              <w:sz w:val="18"/>
                            </w:rPr>
                          </m:ctrlPr>
                        </m:sSupPr>
                        <m:e>
                          <m:r>
                            <w:rPr>
                              <w:rFonts w:ascii="Cambria Math" w:hAnsi="Cambria Math"/>
                              <w:color w:val="0070C0"/>
                              <w:sz w:val="18"/>
                            </w:rPr>
                            <m:t>K</m:t>
                          </m:r>
                        </m:e>
                        <m:sup>
                          <m:r>
                            <w:rPr>
                              <w:rFonts w:ascii="Cambria Math" w:hAnsi="Cambria Math"/>
                              <w:color w:val="0070C0"/>
                              <w:sz w:val="18"/>
                            </w:rPr>
                            <m:t>NZ</m:t>
                          </m:r>
                        </m:sup>
                      </m:sSup>
                      <m:r>
                        <w:rPr>
                          <w:rFonts w:ascii="Cambria Math" w:hAnsi="Cambria Math"/>
                          <w:color w:val="0070C0"/>
                          <w:sz w:val="18"/>
                        </w:rPr>
                        <m:t xml:space="preserve">-v, </m:t>
                      </m:r>
                      <m:d>
                        <m:dPr>
                          <m:begChr m:val="⌊"/>
                          <m:endChr m:val="⌋"/>
                          <m:ctrlPr>
                            <w:rPr>
                              <w:rFonts w:ascii="Cambria Math" w:hAnsi="Cambria Math"/>
                              <w:i/>
                              <w:color w:val="0070C0"/>
                              <w:sz w:val="18"/>
                              <w:szCs w:val="18"/>
                            </w:rPr>
                          </m:ctrlPr>
                        </m:dPr>
                        <m:e>
                          <m:f>
                            <m:fPr>
                              <m:ctrlPr>
                                <w:rPr>
                                  <w:rFonts w:ascii="Cambria Math" w:hAnsi="Cambria Math"/>
                                  <w:i/>
                                  <w:color w:val="0070C0"/>
                                  <w:sz w:val="18"/>
                                </w:rPr>
                              </m:ctrlPr>
                            </m:fPr>
                            <m:num>
                              <m:sSup>
                                <m:sSupPr>
                                  <m:ctrlPr>
                                    <w:rPr>
                                      <w:rFonts w:ascii="Cambria Math" w:hAnsi="Cambria Math"/>
                                      <w:i/>
                                      <w:color w:val="0070C0"/>
                                      <w:sz w:val="18"/>
                                    </w:rPr>
                                  </m:ctrlPr>
                                </m:sSupPr>
                                <m:e>
                                  <m:r>
                                    <w:rPr>
                                      <w:rFonts w:ascii="Cambria Math" w:hAnsi="Cambria Math"/>
                                      <w:color w:val="0070C0"/>
                                      <w:sz w:val="18"/>
                                    </w:rPr>
                                    <m:t>K</m:t>
                                  </m:r>
                                </m:e>
                                <m:sup>
                                  <m:r>
                                    <w:rPr>
                                      <w:rFonts w:ascii="Cambria Math" w:hAnsi="Cambria Math"/>
                                      <w:color w:val="0070C0"/>
                                      <w:sz w:val="18"/>
                                    </w:rPr>
                                    <m:t>NZ</m:t>
                                  </m:r>
                                </m:sup>
                              </m:sSup>
                              <m:ctrlPr>
                                <w:rPr>
                                  <w:rFonts w:ascii="Cambria Math" w:hAnsi="Cambria Math" w:hint="eastAsia"/>
                                  <w:i/>
                                  <w:color w:val="0070C0"/>
                                  <w:sz w:val="18"/>
                                </w:rPr>
                              </m:ctrlPr>
                            </m:num>
                            <m:den>
                              <m:r>
                                <w:rPr>
                                  <w:rFonts w:ascii="Cambria Math" w:hAnsi="Cambria Math"/>
                                  <w:color w:val="0070C0"/>
                                  <w:sz w:val="18"/>
                                </w:rPr>
                                <m:t>2</m:t>
                              </m:r>
                            </m:den>
                          </m:f>
                        </m:e>
                      </m:d>
                      <m:ctrlPr>
                        <w:rPr>
                          <w:rFonts w:ascii="Cambria Math" w:hAnsi="Cambria Math"/>
                          <w:i/>
                          <w:color w:val="0070C0"/>
                          <w:sz w:val="18"/>
                          <w:szCs w:val="18"/>
                        </w:rPr>
                      </m:ctrlPr>
                    </m:e>
                  </m:d>
                </m:e>
              </m:func>
              <m:r>
                <w:rPr>
                  <w:rFonts w:ascii="Cambria Math" w:hAnsi="Cambria Math"/>
                  <w:color w:val="0070C0"/>
                  <w:sz w:val="18"/>
                  <w:szCs w:val="18"/>
                </w:rPr>
                <m:t>×4</m:t>
              </m:r>
            </m:oMath>
            <w:r w:rsidRPr="00543137">
              <w:rPr>
                <w:rFonts w:ascii="Calibri" w:hAnsi="Calibri"/>
                <w:noProof/>
                <w:color w:val="0070C0"/>
                <w:sz w:val="18"/>
                <w:szCs w:val="18"/>
              </w:rPr>
              <w:t xml:space="preserve"> </w:t>
            </w:r>
            <w:r w:rsidRPr="00543137">
              <w:rPr>
                <w:color w:val="0070C0"/>
                <w:sz w:val="18"/>
                <w:szCs w:val="18"/>
              </w:rPr>
              <w:t xml:space="preserve">lowest priority bits of </w:t>
            </w:r>
            <m:oMath>
              <m:d>
                <m:dPr>
                  <m:begChr m:val="{"/>
                  <m:endChr m:val="}"/>
                  <m:ctrlPr>
                    <w:rPr>
                      <w:rFonts w:ascii="Cambria Math" w:hAnsi="Cambria Math"/>
                      <w:i/>
                      <w:color w:val="0070C0"/>
                      <w:sz w:val="18"/>
                      <w:szCs w:val="18"/>
                    </w:rPr>
                  </m:ctrlPr>
                </m:dPr>
                <m:e>
                  <m:sSub>
                    <m:sSubPr>
                      <m:ctrlPr>
                        <w:rPr>
                          <w:rFonts w:ascii="Cambria Math" w:hAnsi="Cambria Math"/>
                          <w:i/>
                          <w:color w:val="0070C0"/>
                          <w:sz w:val="18"/>
                        </w:rPr>
                      </m:ctrlPr>
                    </m:sSubPr>
                    <m:e>
                      <m:r>
                        <w:rPr>
                          <w:rFonts w:ascii="Cambria Math" w:hAnsi="Cambria Math"/>
                          <w:color w:val="0070C0"/>
                          <w:sz w:val="18"/>
                        </w:rPr>
                        <m:t>i</m:t>
                      </m:r>
                    </m:e>
                    <m:sub>
                      <m:r>
                        <w:rPr>
                          <w:rFonts w:ascii="Cambria Math" w:hAnsi="Cambria Math"/>
                          <w:color w:val="0070C0"/>
                          <w:sz w:val="18"/>
                        </w:rPr>
                        <m:t>2,5,l</m:t>
                      </m:r>
                    </m:sub>
                  </m:sSub>
                  <m:r>
                    <w:rPr>
                      <w:rFonts w:ascii="Cambria Math" w:hAnsi="Cambria Math"/>
                      <w:color w:val="0070C0"/>
                      <w:sz w:val="18"/>
                    </w:rPr>
                    <m:t>:l=1,…,υ</m:t>
                  </m:r>
                  <m:ctrlPr>
                    <w:rPr>
                      <w:rFonts w:ascii="Cambria Math" w:hAnsi="Cambria Math"/>
                      <w:i/>
                      <w:color w:val="0070C0"/>
                      <w:sz w:val="18"/>
                    </w:rPr>
                  </m:ctrlPr>
                </m:e>
              </m:d>
            </m:oMath>
            <w:r w:rsidRPr="00543137">
              <w:rPr>
                <w:color w:val="0070C0"/>
                <w:sz w:val="18"/>
                <w:szCs w:val="18"/>
              </w:rPr>
              <w:t xml:space="preserve"> and </w:t>
            </w:r>
            <m:oMath>
              <m:d>
                <m:dPr>
                  <m:begChr m:val="⌊"/>
                  <m:endChr m:val="⌋"/>
                  <m:ctrlPr>
                    <w:rPr>
                      <w:rFonts w:ascii="Cambria Math" w:hAnsi="Cambria Math"/>
                      <w:i/>
                      <w:color w:val="0070C0"/>
                      <w:sz w:val="18"/>
                      <w:szCs w:val="18"/>
                    </w:rPr>
                  </m:ctrlPr>
                </m:dPr>
                <m:e>
                  <m:sSup>
                    <m:sSupPr>
                      <m:ctrlPr>
                        <w:rPr>
                          <w:rFonts w:ascii="Cambria Math" w:hAnsi="Cambria Math"/>
                          <w:i/>
                          <w:color w:val="0070C0"/>
                          <w:sz w:val="18"/>
                        </w:rPr>
                      </m:ctrlPr>
                    </m:sSupPr>
                    <m:e>
                      <m:r>
                        <w:rPr>
                          <w:rFonts w:ascii="Cambria Math" w:hAnsi="Cambria Math"/>
                          <w:color w:val="0070C0"/>
                          <w:sz w:val="18"/>
                        </w:rPr>
                        <m:t>K</m:t>
                      </m:r>
                    </m:e>
                    <m:sup>
                      <m:r>
                        <w:rPr>
                          <w:rFonts w:ascii="Cambria Math" w:hAnsi="Cambria Math"/>
                          <w:color w:val="0070C0"/>
                          <w:sz w:val="18"/>
                        </w:rPr>
                        <m:t>NZ</m:t>
                      </m:r>
                    </m:sup>
                  </m:sSup>
                  <m:r>
                    <w:rPr>
                      <w:rFonts w:ascii="Cambria Math" w:hAnsi="Cambria Math"/>
                      <w:color w:val="0070C0"/>
                      <w:sz w:val="18"/>
                    </w:rPr>
                    <m:t>/2</m:t>
                  </m:r>
                </m:e>
              </m:d>
            </m:oMath>
            <w:r w:rsidRPr="00543137">
              <w:rPr>
                <w:noProof/>
                <w:color w:val="0070C0"/>
                <w:sz w:val="18"/>
                <w:szCs w:val="18"/>
              </w:rPr>
              <w:t xml:space="preserve"> lowest priority </w:t>
            </w:r>
            <w:r w:rsidRPr="00543137">
              <w:rPr>
                <w:color w:val="0070C0"/>
                <w:sz w:val="18"/>
                <w:szCs w:val="18"/>
              </w:rPr>
              <w:t xml:space="preserve">bits </w:t>
            </w:r>
            <w:r w:rsidRPr="00543137">
              <w:rPr>
                <w:noProof/>
                <w:color w:val="0070C0"/>
                <w:sz w:val="18"/>
                <w:szCs w:val="18"/>
              </w:rPr>
              <w:t xml:space="preserve">of </w:t>
            </w:r>
            <m:oMath>
              <m:d>
                <m:dPr>
                  <m:begChr m:val="{"/>
                  <m:endChr m:val="}"/>
                  <m:ctrlPr>
                    <w:rPr>
                      <w:rFonts w:ascii="Cambria Math" w:hAnsi="Cambria Math"/>
                      <w:i/>
                      <w:color w:val="0070C0"/>
                      <w:sz w:val="18"/>
                      <w:szCs w:val="18"/>
                    </w:rPr>
                  </m:ctrlPr>
                </m:dPr>
                <m:e>
                  <m:sSub>
                    <m:sSubPr>
                      <m:ctrlPr>
                        <w:rPr>
                          <w:rFonts w:ascii="Cambria Math" w:hAnsi="Cambria Math"/>
                          <w:i/>
                          <w:color w:val="0070C0"/>
                          <w:sz w:val="18"/>
                        </w:rPr>
                      </m:ctrlPr>
                    </m:sSubPr>
                    <m:e>
                      <m:r>
                        <w:rPr>
                          <w:rFonts w:ascii="Cambria Math" w:hAnsi="Cambria Math"/>
                          <w:color w:val="0070C0"/>
                          <w:sz w:val="18"/>
                        </w:rPr>
                        <m:t>i</m:t>
                      </m:r>
                    </m:e>
                    <m:sub>
                      <m:r>
                        <w:rPr>
                          <w:rFonts w:ascii="Cambria Math" w:hAnsi="Cambria Math"/>
                          <w:color w:val="0070C0"/>
                          <w:sz w:val="18"/>
                        </w:rPr>
                        <m:t>1,7,l</m:t>
                      </m:r>
                    </m:sub>
                  </m:sSub>
                  <m:r>
                    <w:rPr>
                      <w:rFonts w:ascii="Cambria Math" w:hAnsi="Cambria Math"/>
                      <w:color w:val="0070C0"/>
                      <w:sz w:val="18"/>
                    </w:rPr>
                    <m:t>:l=1,…,υ</m:t>
                  </m:r>
                  <m:ctrlPr>
                    <w:rPr>
                      <w:rFonts w:ascii="Cambria Math" w:hAnsi="Cambria Math"/>
                      <w:i/>
                      <w:color w:val="0070C0"/>
                      <w:sz w:val="18"/>
                    </w:rPr>
                  </m:ctrlPr>
                </m:e>
              </m:d>
            </m:oMath>
            <w:r w:rsidRPr="00543137">
              <w:rPr>
                <w:color w:val="0070C0"/>
                <w:sz w:val="18"/>
                <w:szCs w:val="18"/>
              </w:rPr>
              <w:t xml:space="preserve">, </w:t>
            </w:r>
            <w:r w:rsidRPr="00543137">
              <w:rPr>
                <w:rFonts w:cs="Arial"/>
                <w:color w:val="0070C0"/>
                <w:sz w:val="18"/>
              </w:rPr>
              <w:t xml:space="preserve">in decreasing order of priority based on the corresponding function </w:t>
            </w:r>
            <m:oMath>
              <m:r>
                <m:rPr>
                  <m:sty m:val="p"/>
                </m:rPr>
                <w:rPr>
                  <w:rFonts w:ascii="Cambria Math" w:hAnsi="Cambria Math"/>
                  <w:color w:val="FF0000"/>
                  <w:sz w:val="18"/>
                </w:rPr>
                <m:t>Pri</m:t>
              </m:r>
              <m:d>
                <m:dPr>
                  <m:ctrlPr>
                    <w:rPr>
                      <w:rFonts w:ascii="Cambria Math" w:hAnsi="Cambria Math"/>
                      <w:i/>
                      <w:color w:val="FF0000"/>
                      <w:sz w:val="18"/>
                    </w:rPr>
                  </m:ctrlPr>
                </m:dPr>
                <m:e>
                  <m:r>
                    <w:rPr>
                      <w:rFonts w:ascii="Cambria Math" w:hAnsi="Cambria Math"/>
                      <w:color w:val="FF0000"/>
                      <w:sz w:val="18"/>
                    </w:rPr>
                    <m:t>l,n, i,f</m:t>
                  </m:r>
                </m:e>
              </m:d>
            </m:oMath>
            <w:r w:rsidRPr="00543137">
              <w:rPr>
                <w:rFonts w:cs="Arial"/>
                <w:color w:val="0070C0"/>
                <w:sz w:val="18"/>
              </w:rPr>
              <w:t xml:space="preserve"> defined in clause 5.2.3 of TS38.214,</w:t>
            </w:r>
            <w:r w:rsidRPr="00543137">
              <w:rPr>
                <w:color w:val="0070C0"/>
                <w:sz w:val="18"/>
                <w:szCs w:val="18"/>
              </w:rPr>
              <w:t xml:space="preserve"> </w:t>
            </w:r>
            <w:r w:rsidRPr="00543137">
              <w:rPr>
                <w:rFonts w:hint="eastAsia"/>
                <w:color w:val="0070C0"/>
                <w:sz w:val="18"/>
                <w:lang w:eastAsia="zh-CN"/>
              </w:rPr>
              <w:t>if reported</w:t>
            </w:r>
            <w:r w:rsidRPr="00543137">
              <w:rPr>
                <w:color w:val="0070C0"/>
                <w:sz w:val="18"/>
                <w:lang w:eastAsia="zh-CN"/>
              </w:rPr>
              <w:t>;</w:t>
            </w:r>
          </w:p>
        </w:tc>
      </w:tr>
    </w:tbl>
    <w:p w14:paraId="7880C0DF" w14:textId="77777777" w:rsidR="00BD4453" w:rsidRDefault="00BD4453" w:rsidP="00D478D5">
      <w:pPr>
        <w:contextualSpacing/>
        <w:rPr>
          <w:rFonts w:ascii="Times" w:eastAsia="Batang" w:hAnsi="Times" w:cs="Times"/>
          <w:lang w:eastAsia="x-none"/>
        </w:rPr>
      </w:pPr>
    </w:p>
    <w:p w14:paraId="33BD02CE" w14:textId="77777777" w:rsidR="002B5DC7" w:rsidRDefault="002B5DC7" w:rsidP="006B511A">
      <w:pPr>
        <w:ind w:left="568" w:hanging="284"/>
        <w:rPr>
          <w:ins w:id="27" w:author="Author"/>
        </w:rPr>
      </w:pPr>
    </w:p>
    <w:p w14:paraId="2A778AC8" w14:textId="77777777" w:rsidR="002B5DC7" w:rsidRPr="00955284" w:rsidRDefault="002B5DC7" w:rsidP="002B5DC7">
      <w:pPr>
        <w:keepNext/>
        <w:keepLines/>
        <w:overflowPunct w:val="0"/>
        <w:autoSpaceDE w:val="0"/>
        <w:autoSpaceDN w:val="0"/>
        <w:adjustRightInd w:val="0"/>
        <w:spacing w:before="60"/>
        <w:jc w:val="center"/>
        <w:textAlignment w:val="baseline"/>
        <w:rPr>
          <w:b/>
          <w:color w:val="0070C0"/>
          <w:lang w:eastAsia="zh-CN"/>
        </w:rPr>
      </w:pPr>
      <w:r w:rsidRPr="00955284">
        <w:rPr>
          <w:b/>
          <w:color w:val="0070C0"/>
        </w:rPr>
        <w:t xml:space="preserve">Table </w:t>
      </w:r>
      <w:r w:rsidRPr="00955284">
        <w:rPr>
          <w:rFonts w:hint="eastAsia"/>
          <w:b/>
          <w:color w:val="0070C0"/>
          <w:lang w:eastAsia="zh-CN"/>
        </w:rPr>
        <w:t>6.3.2.1.2-</w:t>
      </w:r>
      <w:r w:rsidRPr="00955284">
        <w:rPr>
          <w:b/>
          <w:color w:val="0070C0"/>
          <w:lang w:eastAsia="zh-CN"/>
        </w:rPr>
        <w:t>5G</w:t>
      </w:r>
      <w:r w:rsidRPr="00955284">
        <w:rPr>
          <w:b/>
          <w:color w:val="0070C0"/>
        </w:rPr>
        <w:t>:</w:t>
      </w:r>
      <w:r w:rsidRPr="00955284">
        <w:rPr>
          <w:rFonts w:hint="eastAsia"/>
          <w:b/>
          <w:color w:val="0070C0"/>
          <w:lang w:eastAsia="zh-CN"/>
        </w:rPr>
        <w:t xml:space="preserve"> Mapping order of CSI fields of one CSI report, CSI part 2</w:t>
      </w:r>
      <w:r w:rsidRPr="00955284">
        <w:rPr>
          <w:b/>
          <w:color w:val="0070C0"/>
          <w:lang w:eastAsia="zh-CN"/>
        </w:rPr>
        <w:t xml:space="preserve"> </w:t>
      </w:r>
      <w:r w:rsidRPr="00955284">
        <w:rPr>
          <w:rFonts w:hint="eastAsia"/>
          <w:b/>
          <w:color w:val="0070C0"/>
          <w:lang w:eastAsia="zh-CN"/>
        </w:rPr>
        <w:t xml:space="preserve">of </w:t>
      </w:r>
      <w:proofErr w:type="spellStart"/>
      <w:r w:rsidRPr="00955284">
        <w:rPr>
          <w:b/>
          <w:i/>
          <w:color w:val="0070C0"/>
        </w:rPr>
        <w:t>codebookType</w:t>
      </w:r>
      <w:proofErr w:type="spellEnd"/>
      <w:r w:rsidRPr="00955284">
        <w:rPr>
          <w:b/>
          <w:i/>
          <w:color w:val="0070C0"/>
          <w:lang w:eastAsia="zh-CN"/>
        </w:rPr>
        <w:t>=</w:t>
      </w:r>
      <w:proofErr w:type="spellStart"/>
      <w:r w:rsidRPr="00955284">
        <w:rPr>
          <w:b/>
          <w:i/>
          <w:color w:val="0070C0"/>
          <w:lang w:eastAsia="zh-CN"/>
        </w:rPr>
        <w:t>typeII</w:t>
      </w:r>
      <w:proofErr w:type="spellEnd"/>
      <w:r w:rsidRPr="00955284">
        <w:rPr>
          <w:b/>
          <w:i/>
          <w:color w:val="0070C0"/>
          <w:lang w:eastAsia="zh-CN"/>
        </w:rPr>
        <w:t>-CJT-</w:t>
      </w:r>
      <w:proofErr w:type="spellStart"/>
      <w:r w:rsidRPr="00955284">
        <w:rPr>
          <w:b/>
          <w:i/>
          <w:color w:val="0070C0"/>
          <w:lang w:eastAsia="zh-CN"/>
        </w:rPr>
        <w:t>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955284" w:rsidRPr="00955284" w14:paraId="4D4A15FA" w14:textId="77777777" w:rsidTr="003C13C9">
        <w:trPr>
          <w:trHeight w:val="641"/>
          <w:jc w:val="center"/>
        </w:trPr>
        <w:tc>
          <w:tcPr>
            <w:tcW w:w="1740" w:type="dxa"/>
            <w:shd w:val="clear" w:color="auto" w:fill="E0E0E0"/>
            <w:vAlign w:val="center"/>
          </w:tcPr>
          <w:p w14:paraId="4713E31D" w14:textId="77777777" w:rsidR="002B5DC7" w:rsidRPr="00955284" w:rsidRDefault="002B5DC7" w:rsidP="003C13C9">
            <w:pPr>
              <w:keepNext/>
              <w:keepLines/>
              <w:spacing w:after="0"/>
              <w:jc w:val="center"/>
              <w:rPr>
                <w:b/>
                <w:color w:val="0070C0"/>
                <w:sz w:val="18"/>
                <w:lang w:eastAsia="zh-CN"/>
              </w:rPr>
            </w:pPr>
            <w:r w:rsidRPr="00955284">
              <w:rPr>
                <w:rFonts w:hint="eastAsia"/>
                <w:b/>
                <w:color w:val="0070C0"/>
                <w:sz w:val="18"/>
                <w:lang w:eastAsia="zh-CN"/>
              </w:rPr>
              <w:t>CSI report number</w:t>
            </w:r>
          </w:p>
        </w:tc>
        <w:tc>
          <w:tcPr>
            <w:tcW w:w="7719" w:type="dxa"/>
            <w:shd w:val="clear" w:color="auto" w:fill="E0E0E0"/>
            <w:vAlign w:val="center"/>
          </w:tcPr>
          <w:p w14:paraId="60FC9BCF" w14:textId="77777777" w:rsidR="002B5DC7" w:rsidRPr="00955284" w:rsidRDefault="002B5DC7" w:rsidP="003C13C9">
            <w:pPr>
              <w:keepNext/>
              <w:keepLines/>
              <w:spacing w:after="0"/>
              <w:jc w:val="center"/>
              <w:rPr>
                <w:b/>
                <w:color w:val="0070C0"/>
                <w:sz w:val="18"/>
                <w:lang w:eastAsia="zh-CN"/>
              </w:rPr>
            </w:pPr>
            <w:r w:rsidRPr="00955284">
              <w:rPr>
                <w:rFonts w:hint="eastAsia"/>
                <w:b/>
                <w:color w:val="0070C0"/>
                <w:sz w:val="18"/>
                <w:lang w:eastAsia="zh-CN"/>
              </w:rPr>
              <w:t>CSI fields</w:t>
            </w:r>
          </w:p>
        </w:tc>
      </w:tr>
      <w:tr w:rsidR="00955284" w:rsidRPr="00955284" w14:paraId="2B4CABC6" w14:textId="77777777" w:rsidTr="003C13C9">
        <w:trPr>
          <w:trHeight w:val="662"/>
          <w:jc w:val="center"/>
        </w:trPr>
        <w:tc>
          <w:tcPr>
            <w:tcW w:w="1740" w:type="dxa"/>
            <w:vAlign w:val="center"/>
          </w:tcPr>
          <w:p w14:paraId="4C188B0A" w14:textId="77777777" w:rsidR="002B5DC7" w:rsidRPr="00955284" w:rsidRDefault="002B5DC7" w:rsidP="003C13C9">
            <w:pPr>
              <w:keepNext/>
              <w:keepLines/>
              <w:spacing w:after="0"/>
              <w:jc w:val="center"/>
              <w:rPr>
                <w:color w:val="0070C0"/>
                <w:sz w:val="18"/>
                <w:lang w:eastAsia="zh-CN"/>
              </w:rPr>
            </w:pPr>
            <w:r w:rsidRPr="00955284">
              <w:rPr>
                <w:rFonts w:hint="eastAsia"/>
                <w:color w:val="0070C0"/>
                <w:sz w:val="18"/>
                <w:lang w:eastAsia="zh-CN"/>
              </w:rPr>
              <w:t>CSI report #n</w:t>
            </w:r>
          </w:p>
          <w:p w14:paraId="649AD5C6" w14:textId="77777777" w:rsidR="002B5DC7" w:rsidRPr="00955284" w:rsidRDefault="002B5DC7" w:rsidP="003C13C9">
            <w:pPr>
              <w:keepNext/>
              <w:keepLines/>
              <w:spacing w:after="0"/>
              <w:jc w:val="center"/>
              <w:rPr>
                <w:color w:val="0070C0"/>
                <w:sz w:val="18"/>
                <w:lang w:eastAsia="zh-CN"/>
              </w:rPr>
            </w:pPr>
            <w:r w:rsidRPr="00955284">
              <w:rPr>
                <w:rFonts w:hint="eastAsia"/>
                <w:color w:val="0070C0"/>
                <w:sz w:val="18"/>
                <w:lang w:eastAsia="zh-CN"/>
              </w:rPr>
              <w:t>CSI part 2</w:t>
            </w:r>
            <w:r w:rsidRPr="00955284">
              <w:rPr>
                <w:color w:val="0070C0"/>
                <w:sz w:val="18"/>
                <w:lang w:eastAsia="zh-CN"/>
              </w:rPr>
              <w:t>,</w:t>
            </w:r>
            <w:r w:rsidRPr="00955284">
              <w:rPr>
                <w:rFonts w:hint="eastAsia"/>
                <w:color w:val="0070C0"/>
                <w:sz w:val="18"/>
                <w:lang w:eastAsia="zh-CN"/>
              </w:rPr>
              <w:t xml:space="preserve"> </w:t>
            </w:r>
            <w:r w:rsidRPr="00955284">
              <w:rPr>
                <w:color w:val="0070C0"/>
                <w:sz w:val="18"/>
                <w:lang w:eastAsia="zh-CN"/>
              </w:rPr>
              <w:t>group 0</w:t>
            </w:r>
          </w:p>
        </w:tc>
        <w:tc>
          <w:tcPr>
            <w:tcW w:w="7719" w:type="dxa"/>
            <w:vAlign w:val="center"/>
          </w:tcPr>
          <w:p w14:paraId="2307F049" w14:textId="77777777" w:rsidR="002B5DC7" w:rsidRPr="00955284" w:rsidRDefault="002B5DC7" w:rsidP="003C13C9">
            <w:pPr>
              <w:keepNext/>
              <w:keepLines/>
              <w:spacing w:after="0"/>
              <w:jc w:val="center"/>
              <w:rPr>
                <w:color w:val="0070C0"/>
                <w:sz w:val="18"/>
                <w:lang w:eastAsia="zh-CN"/>
              </w:rPr>
            </w:pPr>
            <w:r w:rsidRPr="00955284">
              <w:rPr>
                <w:rFonts w:hint="eastAsia"/>
                <w:color w:val="0070C0"/>
                <w:sz w:val="18"/>
                <w:lang w:eastAsia="zh-CN"/>
              </w:rPr>
              <w:t xml:space="preserve">PMI fields </w:t>
            </w:r>
            <m:oMath>
              <m:sSub>
                <m:sSubPr>
                  <m:ctrlPr>
                    <w:rPr>
                      <w:rFonts w:ascii="Cambria Math" w:hAnsi="Cambria Math"/>
                      <w:i/>
                      <w:color w:val="0070C0"/>
                      <w:sz w:val="18"/>
                      <w:lang w:eastAsia="zh-CN"/>
                    </w:rPr>
                  </m:ctrlPr>
                </m:sSubPr>
                <m:e>
                  <m:r>
                    <w:rPr>
                      <w:rFonts w:ascii="Cambria Math" w:hAnsi="Cambria Math"/>
                      <w:color w:val="0070C0"/>
                      <w:sz w:val="18"/>
                      <w:lang w:eastAsia="zh-CN"/>
                    </w:rPr>
                    <m:t>X</m:t>
                  </m:r>
                </m:e>
                <m:sub>
                  <m:r>
                    <w:rPr>
                      <w:rFonts w:ascii="Cambria Math" w:hAnsi="Cambria Math"/>
                      <w:color w:val="0070C0"/>
                      <w:sz w:val="18"/>
                      <w:lang w:eastAsia="zh-CN"/>
                    </w:rPr>
                    <m:t>1</m:t>
                  </m:r>
                </m:sub>
              </m:sSub>
            </m:oMath>
            <w:r w:rsidRPr="00955284">
              <w:rPr>
                <w:rFonts w:hint="eastAsia"/>
                <w:color w:val="0070C0"/>
                <w:sz w:val="18"/>
                <w:lang w:eastAsia="zh-CN"/>
              </w:rPr>
              <w:t>, from left to right as in Table 6.3.2.1.2-</w:t>
            </w:r>
            <w:r w:rsidRPr="00955284">
              <w:rPr>
                <w:color w:val="0070C0"/>
                <w:sz w:val="18"/>
                <w:lang w:eastAsia="zh-CN"/>
              </w:rPr>
              <w:t>2C</w:t>
            </w:r>
            <w:r w:rsidRPr="00955284">
              <w:rPr>
                <w:rFonts w:hint="eastAsia"/>
                <w:color w:val="0070C0"/>
                <w:sz w:val="18"/>
                <w:lang w:eastAsia="zh-CN"/>
              </w:rPr>
              <w:t>, if reported</w:t>
            </w:r>
          </w:p>
        </w:tc>
      </w:tr>
      <w:tr w:rsidR="00955284" w:rsidRPr="00955284" w14:paraId="59721A19" w14:textId="77777777" w:rsidTr="003C13C9">
        <w:trPr>
          <w:trHeight w:val="662"/>
          <w:jc w:val="center"/>
        </w:trPr>
        <w:tc>
          <w:tcPr>
            <w:tcW w:w="1740" w:type="dxa"/>
            <w:vAlign w:val="center"/>
          </w:tcPr>
          <w:p w14:paraId="6751B6A9" w14:textId="77777777" w:rsidR="002B5DC7" w:rsidRPr="00955284" w:rsidRDefault="002B5DC7" w:rsidP="003C13C9">
            <w:pPr>
              <w:keepNext/>
              <w:keepLines/>
              <w:spacing w:after="0"/>
              <w:jc w:val="center"/>
              <w:rPr>
                <w:color w:val="0070C0"/>
                <w:sz w:val="18"/>
                <w:lang w:eastAsia="zh-CN"/>
              </w:rPr>
            </w:pPr>
            <w:r w:rsidRPr="00955284">
              <w:rPr>
                <w:rFonts w:hint="eastAsia"/>
                <w:color w:val="0070C0"/>
                <w:sz w:val="18"/>
                <w:lang w:eastAsia="zh-CN"/>
              </w:rPr>
              <w:t>CSI report #n</w:t>
            </w:r>
          </w:p>
          <w:p w14:paraId="44D96F34" w14:textId="77777777" w:rsidR="002B5DC7" w:rsidRPr="00955284" w:rsidRDefault="002B5DC7" w:rsidP="003C13C9">
            <w:pPr>
              <w:keepNext/>
              <w:keepLines/>
              <w:spacing w:after="0"/>
              <w:jc w:val="center"/>
              <w:rPr>
                <w:color w:val="0070C0"/>
                <w:sz w:val="18"/>
                <w:lang w:eastAsia="zh-CN"/>
              </w:rPr>
            </w:pPr>
            <w:r w:rsidRPr="00955284">
              <w:rPr>
                <w:rFonts w:hint="eastAsia"/>
                <w:color w:val="0070C0"/>
                <w:sz w:val="18"/>
                <w:lang w:eastAsia="zh-CN"/>
              </w:rPr>
              <w:t>CSI part 2</w:t>
            </w:r>
            <w:r w:rsidRPr="00955284">
              <w:rPr>
                <w:color w:val="0070C0"/>
                <w:sz w:val="18"/>
                <w:lang w:eastAsia="zh-CN"/>
              </w:rPr>
              <w:t>,</w:t>
            </w:r>
            <w:r w:rsidRPr="00955284">
              <w:rPr>
                <w:rFonts w:hint="eastAsia"/>
                <w:color w:val="0070C0"/>
                <w:sz w:val="18"/>
                <w:lang w:eastAsia="zh-CN"/>
              </w:rPr>
              <w:t xml:space="preserve"> </w:t>
            </w:r>
            <w:r w:rsidRPr="00955284">
              <w:rPr>
                <w:color w:val="0070C0"/>
                <w:sz w:val="18"/>
                <w:lang w:eastAsia="zh-CN"/>
              </w:rPr>
              <w:t>group 1</w:t>
            </w:r>
          </w:p>
        </w:tc>
        <w:tc>
          <w:tcPr>
            <w:tcW w:w="7719" w:type="dxa"/>
            <w:vAlign w:val="center"/>
          </w:tcPr>
          <w:p w14:paraId="648BE765" w14:textId="77777777" w:rsidR="002B5DC7" w:rsidRPr="00955284" w:rsidRDefault="002B5DC7" w:rsidP="003C13C9">
            <w:pPr>
              <w:keepNext/>
              <w:keepLines/>
              <w:spacing w:after="0"/>
              <w:jc w:val="center"/>
              <w:rPr>
                <w:color w:val="0070C0"/>
                <w:sz w:val="18"/>
                <w:szCs w:val="18"/>
              </w:rPr>
            </w:pPr>
            <w:r w:rsidRPr="00955284">
              <w:rPr>
                <w:color w:val="0070C0"/>
                <w:sz w:val="18"/>
                <w:szCs w:val="18"/>
                <w:lang w:eastAsia="zh-CN"/>
              </w:rPr>
              <w:t xml:space="preserve">The following PMI fields </w:t>
            </w:r>
            <m:oMath>
              <m:sSub>
                <m:sSubPr>
                  <m:ctrlPr>
                    <w:rPr>
                      <w:rFonts w:ascii="Cambria Math" w:hAnsi="Cambria Math"/>
                      <w:i/>
                      <w:color w:val="0070C0"/>
                      <w:sz w:val="18"/>
                      <w:szCs w:val="18"/>
                      <w:lang w:eastAsia="zh-CN"/>
                    </w:rPr>
                  </m:ctrlPr>
                </m:sSubPr>
                <m:e>
                  <m:r>
                    <w:rPr>
                      <w:rFonts w:ascii="Cambria Math" w:hAnsi="Cambria Math" w:hint="eastAsia"/>
                      <w:color w:val="0070C0"/>
                      <w:sz w:val="18"/>
                      <w:szCs w:val="18"/>
                      <w:lang w:eastAsia="zh-CN"/>
                    </w:rPr>
                    <m:t>X</m:t>
                  </m:r>
                </m:e>
                <m:sub>
                  <m:r>
                    <w:rPr>
                      <w:rFonts w:ascii="Cambria Math" w:hAnsi="Cambria Math" w:hint="eastAsia"/>
                      <w:color w:val="0070C0"/>
                      <w:sz w:val="18"/>
                      <w:szCs w:val="18"/>
                      <w:lang w:eastAsia="zh-CN"/>
                    </w:rPr>
                    <m:t>2</m:t>
                  </m:r>
                </m:sub>
              </m:sSub>
            </m:oMath>
            <w:r w:rsidRPr="00955284">
              <w:rPr>
                <w:color w:val="0070C0"/>
                <w:sz w:val="18"/>
                <w:szCs w:val="18"/>
                <w:lang w:eastAsia="zh-CN"/>
              </w:rPr>
              <w:t xml:space="preserve">, </w:t>
            </w:r>
            <w:r w:rsidRPr="00955284">
              <w:rPr>
                <w:color w:val="0070C0"/>
                <w:sz w:val="18"/>
                <w:lang w:eastAsia="zh-CN"/>
              </w:rPr>
              <w:t>from left to right,</w:t>
            </w:r>
            <w:r w:rsidRPr="00955284">
              <w:rPr>
                <w:color w:val="0070C0"/>
                <w:sz w:val="18"/>
                <w:szCs w:val="18"/>
                <w:lang w:eastAsia="zh-CN"/>
              </w:rPr>
              <w:t xml:space="preserve"> as in </w:t>
            </w:r>
            <w:r w:rsidRPr="00955284">
              <w:rPr>
                <w:color w:val="0070C0"/>
                <w:sz w:val="18"/>
                <w:lang w:eastAsia="zh-CN"/>
              </w:rPr>
              <w:t>Table 6.3.2.1.2-2C:</w:t>
            </w:r>
            <m:oMath>
              <m:r>
                <w:rPr>
                  <w:rFonts w:ascii="Cambria Math" w:hAnsi="Cambria Math" w:hint="eastAsia"/>
                  <w:color w:val="0070C0"/>
                  <w:sz w:val="18"/>
                  <w:szCs w:val="18"/>
                </w:rPr>
                <m:t xml:space="preserve"> </m:t>
              </m:r>
              <m:d>
                <m:dPr>
                  <m:begChr m:val="{"/>
                  <m:endChr m:val="}"/>
                  <m:ctrlPr>
                    <w:rPr>
                      <w:rFonts w:ascii="Cambria Math" w:hAnsi="Cambria Math"/>
                      <w:i/>
                      <w:color w:val="0070C0"/>
                      <w:sz w:val="18"/>
                      <w:szCs w:val="18"/>
                    </w:rPr>
                  </m:ctrlPr>
                </m:dPr>
                <m:e>
                  <m:sSub>
                    <m:sSubPr>
                      <m:ctrlPr>
                        <w:rPr>
                          <w:rFonts w:ascii="Cambria Math" w:hAnsi="Cambria Math"/>
                          <w:i/>
                          <w:color w:val="0070C0"/>
                          <w:sz w:val="18"/>
                          <w:szCs w:val="18"/>
                        </w:rPr>
                      </m:ctrlPr>
                    </m:sSubPr>
                    <m:e>
                      <m:r>
                        <w:rPr>
                          <w:rFonts w:ascii="Cambria Math" w:hAnsi="Cambria Math" w:hint="eastAsia"/>
                          <w:color w:val="0070C0"/>
                          <w:sz w:val="18"/>
                          <w:szCs w:val="18"/>
                        </w:rPr>
                        <m:t>i</m:t>
                      </m:r>
                    </m:e>
                    <m:sub>
                      <m:r>
                        <w:rPr>
                          <w:rFonts w:ascii="Cambria Math" w:hAnsi="Cambria Math" w:hint="eastAsia"/>
                          <w:color w:val="0070C0"/>
                          <w:sz w:val="18"/>
                          <w:szCs w:val="18"/>
                        </w:rPr>
                        <m:t>2,3,l</m:t>
                      </m:r>
                    </m:sub>
                  </m:sSub>
                  <m:r>
                    <w:rPr>
                      <w:rFonts w:ascii="Cambria Math" w:hAnsi="Cambria Math" w:hint="eastAsia"/>
                      <w:color w:val="0070C0"/>
                      <w:sz w:val="18"/>
                    </w:rPr>
                    <m:t>:l=1,</m:t>
                  </m:r>
                  <m:r>
                    <w:rPr>
                      <w:rFonts w:ascii="Cambria Math" w:hAnsi="Cambria Math" w:hint="eastAsia"/>
                      <w:color w:val="0070C0"/>
                      <w:sz w:val="18"/>
                    </w:rPr>
                    <m:t>…</m:t>
                  </m:r>
                  <m:r>
                    <w:rPr>
                      <w:rFonts w:ascii="Cambria Math" w:hAnsi="Cambria Math" w:hint="eastAsia"/>
                      <w:color w:val="0070C0"/>
                      <w:sz w:val="18"/>
                    </w:rPr>
                    <m:t>,</m:t>
                  </m:r>
                  <m:r>
                    <w:rPr>
                      <w:rFonts w:ascii="Cambria Math" w:hAnsi="Cambria Math"/>
                      <w:color w:val="0070C0"/>
                      <w:sz w:val="18"/>
                    </w:rPr>
                    <m:t>υ</m:t>
                  </m:r>
                  <m:ctrlPr>
                    <w:rPr>
                      <w:rFonts w:ascii="Cambria Math" w:hAnsi="Cambria Math"/>
                      <w:i/>
                      <w:color w:val="0070C0"/>
                      <w:sz w:val="18"/>
                    </w:rPr>
                  </m:ctrlPr>
                </m:e>
              </m:d>
            </m:oMath>
            <w:r w:rsidRPr="00955284">
              <w:rPr>
                <w:color w:val="0070C0"/>
                <w:sz w:val="18"/>
                <w:szCs w:val="18"/>
              </w:rPr>
              <w:t xml:space="preserve"> </w:t>
            </w:r>
            <m:oMath>
              <m:r>
                <w:rPr>
                  <w:rFonts w:ascii="Cambria Math" w:hAnsi="Cambria Math"/>
                  <w:color w:val="0070C0"/>
                  <w:sz w:val="18"/>
                  <w:szCs w:val="18"/>
                </w:rPr>
                <m:t>(</m:t>
              </m:r>
              <m:r>
                <m:rPr>
                  <m:sty m:val="p"/>
                </m:rPr>
                <w:rPr>
                  <w:rFonts w:ascii="Cambria Math" w:hAnsi="Cambria Math"/>
                  <w:color w:val="0070C0"/>
                  <w:sz w:val="18"/>
                  <w:szCs w:val="18"/>
                </w:rPr>
                <m:t>max⁡</m:t>
              </m:r>
              <m:r>
                <w:rPr>
                  <w:rFonts w:ascii="Cambria Math" w:hAnsi="Cambria Math"/>
                  <w:color w:val="0070C0"/>
                  <w:sz w:val="18"/>
                  <w:szCs w:val="18"/>
                </w:rPr>
                <m:t>(0,</m:t>
              </m:r>
              <m:d>
                <m:dPr>
                  <m:begChr m:val="⌈"/>
                  <m:endChr m:val="⌉"/>
                  <m:ctrlPr>
                    <w:rPr>
                      <w:rFonts w:ascii="Cambria Math" w:hAnsi="Cambria Math"/>
                      <w:i/>
                      <w:color w:val="0070C0"/>
                      <w:sz w:val="18"/>
                      <w:szCs w:val="18"/>
                    </w:rPr>
                  </m:ctrlPr>
                </m:dPr>
                <m:e>
                  <m:f>
                    <m:fPr>
                      <m:ctrlPr>
                        <w:rPr>
                          <w:rFonts w:ascii="Cambria Math" w:hAnsi="Cambria Math"/>
                          <w:i/>
                          <w:color w:val="0070C0"/>
                          <w:sz w:val="18"/>
                        </w:rPr>
                      </m:ctrlPr>
                    </m:fPr>
                    <m:num>
                      <m:sSup>
                        <m:sSupPr>
                          <m:ctrlPr>
                            <w:rPr>
                              <w:rFonts w:ascii="Cambria Math" w:hAnsi="Cambria Math"/>
                              <w:i/>
                              <w:color w:val="0070C0"/>
                              <w:sz w:val="18"/>
                            </w:rPr>
                          </m:ctrlPr>
                        </m:sSupPr>
                        <m:e>
                          <m:r>
                            <w:rPr>
                              <w:rFonts w:ascii="Cambria Math" w:hAnsi="Cambria Math"/>
                              <w:color w:val="0070C0"/>
                              <w:sz w:val="18"/>
                            </w:rPr>
                            <m:t>K</m:t>
                          </m:r>
                        </m:e>
                        <m:sup>
                          <m:r>
                            <w:rPr>
                              <w:rFonts w:ascii="Cambria Math" w:hAnsi="Cambria Math"/>
                              <w:color w:val="0070C0"/>
                              <w:sz w:val="18"/>
                            </w:rPr>
                            <m:t>NZ</m:t>
                          </m:r>
                        </m:sup>
                      </m:sSup>
                    </m:num>
                    <m:den>
                      <m:r>
                        <w:rPr>
                          <w:rFonts w:ascii="Cambria Math" w:hAnsi="Cambria Math"/>
                          <w:color w:val="0070C0"/>
                          <w:sz w:val="18"/>
                        </w:rPr>
                        <m:t>2</m:t>
                      </m:r>
                    </m:den>
                  </m:f>
                </m:e>
              </m:d>
              <m:r>
                <w:rPr>
                  <w:rFonts w:ascii="Cambria Math" w:hAnsi="Cambria Math"/>
                  <w:color w:val="0070C0"/>
                  <w:sz w:val="18"/>
                  <w:szCs w:val="18"/>
                </w:rPr>
                <m:t>-</m:t>
              </m:r>
              <m:r>
                <w:rPr>
                  <w:rFonts w:ascii="Cambria Math" w:hAnsi="Cambria Math"/>
                  <w:color w:val="0070C0"/>
                  <w:sz w:val="18"/>
                </w:rPr>
                <m:t>υ)</m:t>
              </m:r>
              <m:r>
                <w:rPr>
                  <w:rFonts w:ascii="Cambria Math" w:hAnsi="Cambria Math" w:hint="eastAsia"/>
                  <w:color w:val="0070C0"/>
                  <w:sz w:val="18"/>
                  <w:szCs w:val="18"/>
                </w:rPr>
                <m:t>)</m:t>
              </m:r>
              <m:r>
                <w:rPr>
                  <w:rFonts w:ascii="Cambria Math" w:hAnsi="Cambria Math" w:hint="eastAsia"/>
                  <w:color w:val="0070C0"/>
                  <w:sz w:val="18"/>
                  <w:szCs w:val="18"/>
                </w:rPr>
                <m:t>×</m:t>
              </m:r>
              <m:r>
                <w:rPr>
                  <w:rFonts w:ascii="Cambria Math" w:hAnsi="Cambria Math" w:hint="eastAsia"/>
                  <w:color w:val="0070C0"/>
                  <w:sz w:val="18"/>
                  <w:szCs w:val="18"/>
                </w:rPr>
                <m:t>3</m:t>
              </m:r>
            </m:oMath>
            <w:r w:rsidRPr="00955284">
              <w:rPr>
                <w:rFonts w:ascii="Calibri" w:hAnsi="Calibri"/>
                <w:noProof/>
                <w:color w:val="0070C0"/>
                <w:sz w:val="18"/>
                <w:szCs w:val="18"/>
              </w:rPr>
              <w:t xml:space="preserve"> </w:t>
            </w:r>
            <w:r w:rsidRPr="00955284">
              <w:rPr>
                <w:color w:val="0070C0"/>
                <w:sz w:val="18"/>
                <w:szCs w:val="18"/>
              </w:rPr>
              <w:t>highest priority bits of</w:t>
            </w:r>
          </w:p>
          <w:p w14:paraId="6638EECC" w14:textId="77777777" w:rsidR="002B5DC7" w:rsidRPr="00955284" w:rsidRDefault="00037DAA" w:rsidP="003C13C9">
            <w:pPr>
              <w:keepNext/>
              <w:keepLines/>
              <w:spacing w:after="0"/>
              <w:jc w:val="center"/>
              <w:rPr>
                <w:color w:val="0070C0"/>
                <w:sz w:val="18"/>
                <w:lang w:eastAsia="zh-CN"/>
              </w:rPr>
            </w:pPr>
            <m:oMath>
              <m:d>
                <m:dPr>
                  <m:begChr m:val="{"/>
                  <m:endChr m:val="}"/>
                  <m:ctrlPr>
                    <w:rPr>
                      <w:rFonts w:ascii="Cambria Math" w:hAnsi="Cambria Math"/>
                      <w:i/>
                      <w:color w:val="0070C0"/>
                      <w:sz w:val="18"/>
                      <w:szCs w:val="18"/>
                    </w:rPr>
                  </m:ctrlPr>
                </m:dPr>
                <m:e>
                  <m:sSub>
                    <m:sSubPr>
                      <m:ctrlPr>
                        <w:rPr>
                          <w:rFonts w:ascii="Cambria Math" w:hAnsi="Cambria Math"/>
                          <w:i/>
                          <w:color w:val="0070C0"/>
                          <w:sz w:val="18"/>
                        </w:rPr>
                      </m:ctrlPr>
                    </m:sSubPr>
                    <m:e>
                      <m:r>
                        <w:rPr>
                          <w:rFonts w:ascii="Cambria Math" w:hAnsi="Cambria Math" w:hint="eastAsia"/>
                          <w:color w:val="0070C0"/>
                          <w:sz w:val="18"/>
                        </w:rPr>
                        <m:t>i</m:t>
                      </m:r>
                    </m:e>
                    <m:sub>
                      <m:r>
                        <w:rPr>
                          <w:rFonts w:ascii="Cambria Math" w:hAnsi="Cambria Math" w:hint="eastAsia"/>
                          <w:color w:val="0070C0"/>
                          <w:sz w:val="18"/>
                        </w:rPr>
                        <m:t>2,4,</m:t>
                      </m:r>
                      <m:r>
                        <w:rPr>
                          <w:rFonts w:ascii="Cambria Math" w:hAnsi="Cambria Math" w:hint="eastAsia"/>
                          <w:color w:val="0070C0"/>
                          <w:sz w:val="18"/>
                        </w:rPr>
                        <m:t>l</m:t>
                      </m:r>
                    </m:sub>
                  </m:sSub>
                  <m:r>
                    <w:rPr>
                      <w:rFonts w:ascii="Cambria Math" w:hAnsi="Cambria Math" w:hint="eastAsia"/>
                      <w:color w:val="0070C0"/>
                      <w:sz w:val="18"/>
                    </w:rPr>
                    <m:t>:</m:t>
                  </m:r>
                  <m:r>
                    <w:rPr>
                      <w:rFonts w:ascii="Cambria Math" w:hAnsi="Cambria Math" w:hint="eastAsia"/>
                      <w:color w:val="0070C0"/>
                      <w:sz w:val="18"/>
                    </w:rPr>
                    <m:t>l</m:t>
                  </m:r>
                  <m:r>
                    <w:rPr>
                      <w:rFonts w:ascii="Cambria Math" w:hAnsi="Cambria Math" w:hint="eastAsia"/>
                      <w:color w:val="0070C0"/>
                      <w:sz w:val="18"/>
                    </w:rPr>
                    <m:t>=1,</m:t>
                  </m:r>
                  <m:r>
                    <w:rPr>
                      <w:rFonts w:ascii="Cambria Math" w:hAnsi="Cambria Math" w:hint="eastAsia"/>
                      <w:color w:val="0070C0"/>
                      <w:sz w:val="18"/>
                    </w:rPr>
                    <m:t>…</m:t>
                  </m:r>
                  <m:r>
                    <w:rPr>
                      <w:rFonts w:ascii="Cambria Math" w:hAnsi="Cambria Math" w:hint="eastAsia"/>
                      <w:color w:val="0070C0"/>
                      <w:sz w:val="18"/>
                    </w:rPr>
                    <m:t>,</m:t>
                  </m:r>
                  <m:r>
                    <w:rPr>
                      <w:rFonts w:ascii="Cambria Math" w:hAnsi="Cambria Math"/>
                      <w:color w:val="0070C0"/>
                      <w:sz w:val="18"/>
                    </w:rPr>
                    <m:t>υ</m:t>
                  </m:r>
                  <m:ctrlPr>
                    <w:rPr>
                      <w:rFonts w:ascii="Cambria Math" w:hAnsi="Cambria Math"/>
                      <w:i/>
                      <w:color w:val="0070C0"/>
                      <w:sz w:val="18"/>
                    </w:rPr>
                  </m:ctrlPr>
                </m:e>
              </m:d>
              <m:r>
                <w:rPr>
                  <w:rFonts w:ascii="Cambria Math" w:hAnsi="Cambria Math" w:hint="eastAsia"/>
                  <w:color w:val="0070C0"/>
                  <w:sz w:val="18"/>
                </w:rPr>
                <m:t>,</m:t>
              </m:r>
              <m:r>
                <w:rPr>
                  <w:rFonts w:ascii="Cambria Math" w:hAnsi="Cambria Math"/>
                  <w:color w:val="0070C0"/>
                  <w:sz w:val="18"/>
                  <w:szCs w:val="18"/>
                </w:rPr>
                <m:t>(</m:t>
              </m:r>
              <m:r>
                <m:rPr>
                  <m:sty m:val="p"/>
                </m:rPr>
                <w:rPr>
                  <w:rFonts w:ascii="Cambria Math" w:hAnsi="Cambria Math"/>
                  <w:color w:val="0070C0"/>
                  <w:sz w:val="18"/>
                  <w:szCs w:val="18"/>
                </w:rPr>
                <m:t>max⁡</m:t>
              </m:r>
              <m:r>
                <w:rPr>
                  <w:rFonts w:ascii="Cambria Math" w:hAnsi="Cambria Math"/>
                  <w:color w:val="0070C0"/>
                  <w:sz w:val="18"/>
                  <w:szCs w:val="18"/>
                </w:rPr>
                <m:t>(0,</m:t>
              </m:r>
              <m:d>
                <m:dPr>
                  <m:begChr m:val="⌈"/>
                  <m:endChr m:val="⌉"/>
                  <m:ctrlPr>
                    <w:rPr>
                      <w:rFonts w:ascii="Cambria Math" w:hAnsi="Cambria Math"/>
                      <w:i/>
                      <w:color w:val="0070C0"/>
                      <w:sz w:val="18"/>
                      <w:szCs w:val="18"/>
                    </w:rPr>
                  </m:ctrlPr>
                </m:dPr>
                <m:e>
                  <m:f>
                    <m:fPr>
                      <m:ctrlPr>
                        <w:rPr>
                          <w:rFonts w:ascii="Cambria Math" w:hAnsi="Cambria Math"/>
                          <w:i/>
                          <w:color w:val="0070C0"/>
                          <w:sz w:val="18"/>
                        </w:rPr>
                      </m:ctrlPr>
                    </m:fPr>
                    <m:num>
                      <m:sSup>
                        <m:sSupPr>
                          <m:ctrlPr>
                            <w:rPr>
                              <w:rFonts w:ascii="Cambria Math" w:hAnsi="Cambria Math"/>
                              <w:i/>
                              <w:color w:val="0070C0"/>
                              <w:sz w:val="18"/>
                            </w:rPr>
                          </m:ctrlPr>
                        </m:sSupPr>
                        <m:e>
                          <m:r>
                            <w:rPr>
                              <w:rFonts w:ascii="Cambria Math" w:hAnsi="Cambria Math"/>
                              <w:color w:val="0070C0"/>
                              <w:sz w:val="18"/>
                            </w:rPr>
                            <m:t>K</m:t>
                          </m:r>
                        </m:e>
                        <m:sup>
                          <m:r>
                            <w:rPr>
                              <w:rFonts w:ascii="Cambria Math" w:hAnsi="Cambria Math"/>
                              <w:color w:val="0070C0"/>
                              <w:sz w:val="18"/>
                            </w:rPr>
                            <m:t>NZ</m:t>
                          </m:r>
                        </m:sup>
                      </m:sSup>
                    </m:num>
                    <m:den>
                      <m:r>
                        <w:rPr>
                          <w:rFonts w:ascii="Cambria Math" w:hAnsi="Cambria Math"/>
                          <w:color w:val="0070C0"/>
                          <w:sz w:val="18"/>
                        </w:rPr>
                        <m:t>2</m:t>
                      </m:r>
                    </m:den>
                  </m:f>
                </m:e>
              </m:d>
              <m:r>
                <w:rPr>
                  <w:rFonts w:ascii="Cambria Math" w:hAnsi="Cambria Math"/>
                  <w:color w:val="0070C0"/>
                  <w:sz w:val="18"/>
                  <w:szCs w:val="18"/>
                </w:rPr>
                <m:t>-</m:t>
              </m:r>
              <m:r>
                <w:rPr>
                  <w:rFonts w:ascii="Cambria Math" w:hAnsi="Cambria Math"/>
                  <w:color w:val="0070C0"/>
                  <w:sz w:val="18"/>
                </w:rPr>
                <m:t>υ</m:t>
              </m:r>
              <m:r>
                <w:rPr>
                  <w:rFonts w:ascii="Cambria Math" w:hAnsi="Cambria Math"/>
                  <w:color w:val="0070C0"/>
                  <w:sz w:val="18"/>
                </w:rPr>
                <m:t>)</m:t>
              </m:r>
              <m:r>
                <w:rPr>
                  <w:rFonts w:ascii="Cambria Math" w:hAnsi="Cambria Math" w:hint="eastAsia"/>
                  <w:color w:val="0070C0"/>
                  <w:sz w:val="18"/>
                  <w:szCs w:val="18"/>
                </w:rPr>
                <m:t>)</m:t>
              </m:r>
              <m:r>
                <w:rPr>
                  <w:rFonts w:ascii="Cambria Math" w:hAnsi="Cambria Math" w:hint="eastAsia"/>
                  <w:color w:val="0070C0"/>
                  <w:sz w:val="18"/>
                  <w:szCs w:val="18"/>
                </w:rPr>
                <m:t>×</m:t>
              </m:r>
              <m:r>
                <w:rPr>
                  <w:rFonts w:ascii="Cambria Math" w:hAnsi="Cambria Math" w:hint="eastAsia"/>
                  <w:color w:val="0070C0"/>
                  <w:sz w:val="18"/>
                  <w:szCs w:val="18"/>
                </w:rPr>
                <m:t>4</m:t>
              </m:r>
            </m:oMath>
            <w:r w:rsidR="002B5DC7" w:rsidRPr="00955284">
              <w:rPr>
                <w:color w:val="0070C0"/>
                <w:sz w:val="18"/>
                <w:szCs w:val="18"/>
                <w:lang w:eastAsia="zh-CN"/>
              </w:rPr>
              <w:t xml:space="preserve"> </w:t>
            </w:r>
            <w:r w:rsidR="002B5DC7" w:rsidRPr="00955284">
              <w:rPr>
                <w:color w:val="0070C0"/>
                <w:sz w:val="18"/>
                <w:szCs w:val="18"/>
              </w:rPr>
              <w:t xml:space="preserve">highest priority bits of </w:t>
            </w:r>
            <m:oMath>
              <m:r>
                <w:rPr>
                  <w:rFonts w:ascii="Cambria Math" w:hAnsi="Cambria Math" w:hint="eastAsia"/>
                  <w:color w:val="0070C0"/>
                  <w:sz w:val="18"/>
                  <w:szCs w:val="18"/>
                </w:rPr>
                <m:t>{</m:t>
              </m:r>
              <m:sSub>
                <m:sSubPr>
                  <m:ctrlPr>
                    <w:rPr>
                      <w:rFonts w:ascii="Cambria Math" w:hAnsi="Cambria Math"/>
                      <w:i/>
                      <w:color w:val="0070C0"/>
                      <w:sz w:val="18"/>
                    </w:rPr>
                  </m:ctrlPr>
                </m:sSubPr>
                <m:e>
                  <m:r>
                    <w:rPr>
                      <w:rFonts w:ascii="Cambria Math" w:hAnsi="Cambria Math" w:hint="eastAsia"/>
                      <w:color w:val="0070C0"/>
                      <w:sz w:val="18"/>
                    </w:rPr>
                    <m:t>i</m:t>
                  </m:r>
                </m:e>
                <m:sub>
                  <m:r>
                    <w:rPr>
                      <w:rFonts w:ascii="Cambria Math" w:hAnsi="Cambria Math" w:hint="eastAsia"/>
                      <w:color w:val="0070C0"/>
                      <w:sz w:val="18"/>
                    </w:rPr>
                    <m:t>2,5,</m:t>
                  </m:r>
                  <m:r>
                    <w:rPr>
                      <w:rFonts w:ascii="Cambria Math" w:hAnsi="Cambria Math" w:hint="eastAsia"/>
                      <w:color w:val="0070C0"/>
                      <w:sz w:val="18"/>
                    </w:rPr>
                    <m:t>l</m:t>
                  </m:r>
                </m:sub>
              </m:sSub>
              <m:r>
                <w:rPr>
                  <w:rFonts w:ascii="Cambria Math" w:hAnsi="Cambria Math" w:hint="eastAsia"/>
                  <w:color w:val="0070C0"/>
                  <w:sz w:val="18"/>
                </w:rPr>
                <m:t>:</m:t>
              </m:r>
              <m:r>
                <w:rPr>
                  <w:rFonts w:ascii="Cambria Math" w:hAnsi="Cambria Math" w:hint="eastAsia"/>
                  <w:color w:val="0070C0"/>
                  <w:sz w:val="18"/>
                </w:rPr>
                <m:t>l</m:t>
              </m:r>
              <m:r>
                <w:rPr>
                  <w:rFonts w:ascii="Cambria Math" w:hAnsi="Cambria Math" w:hint="eastAsia"/>
                  <w:color w:val="0070C0"/>
                  <w:sz w:val="18"/>
                </w:rPr>
                <m:t>=1,</m:t>
              </m:r>
              <m:r>
                <w:rPr>
                  <w:rFonts w:ascii="Cambria Math" w:hAnsi="Cambria Math" w:hint="eastAsia"/>
                  <w:color w:val="0070C0"/>
                  <w:sz w:val="18"/>
                </w:rPr>
                <m:t>…</m:t>
              </m:r>
              <m:r>
                <w:rPr>
                  <w:rFonts w:ascii="Cambria Math" w:hAnsi="Cambria Math" w:hint="eastAsia"/>
                  <w:color w:val="0070C0"/>
                  <w:sz w:val="18"/>
                </w:rPr>
                <m:t>,</m:t>
              </m:r>
              <m:r>
                <w:rPr>
                  <w:rFonts w:ascii="Cambria Math" w:hAnsi="Cambria Math"/>
                  <w:color w:val="0070C0"/>
                  <w:sz w:val="18"/>
                </w:rPr>
                <m:t>υ</m:t>
              </m:r>
              <m:r>
                <w:rPr>
                  <w:rFonts w:ascii="Cambria Math" w:hAnsi="Cambria Math"/>
                  <w:color w:val="0070C0"/>
                  <w:sz w:val="18"/>
                </w:rPr>
                <m:t>}</m:t>
              </m:r>
            </m:oMath>
            <w:r w:rsidR="002B5DC7" w:rsidRPr="00955284">
              <w:rPr>
                <w:rFonts w:hint="eastAsia"/>
                <w:color w:val="0070C0"/>
                <w:sz w:val="18"/>
              </w:rPr>
              <w:t>,</w:t>
            </w:r>
            <w:r w:rsidR="002B5DC7" w:rsidRPr="00955284">
              <w:rPr>
                <w:color w:val="0070C0"/>
                <w:sz w:val="18"/>
              </w:rPr>
              <w:t xml:space="preserve"> </w:t>
            </w:r>
            <m:oMath>
              <m:sSub>
                <m:sSubPr>
                  <m:ctrlPr>
                    <w:rPr>
                      <w:rFonts w:ascii="Cambria Math" w:hAnsi="Cambria Math"/>
                      <w:i/>
                      <w:color w:val="0070C0"/>
                      <w:sz w:val="18"/>
                    </w:rPr>
                  </m:ctrlPr>
                </m:sSubPr>
                <m:e>
                  <m:r>
                    <w:rPr>
                      <w:rFonts w:ascii="Cambria Math" w:hAnsi="Cambria Math" w:hint="eastAsia"/>
                      <w:color w:val="0070C0"/>
                      <w:sz w:val="18"/>
                    </w:rPr>
                    <m:t>i</m:t>
                  </m:r>
                </m:e>
                <m:sub>
                  <m:r>
                    <w:rPr>
                      <w:rFonts w:ascii="Cambria Math" w:hAnsi="Cambria Math"/>
                      <w:color w:val="0070C0"/>
                      <w:sz w:val="18"/>
                    </w:rPr>
                    <m:t>1,9</m:t>
                  </m:r>
                </m:sub>
              </m:sSub>
            </m:oMath>
            <w:r w:rsidR="002B5DC7" w:rsidRPr="00955284">
              <w:rPr>
                <w:color w:val="0070C0"/>
                <w:sz w:val="18"/>
                <w:szCs w:val="18"/>
              </w:rPr>
              <w:t xml:space="preserve"> and</w:t>
            </w:r>
            <m:oMath>
              <m:r>
                <w:rPr>
                  <w:rFonts w:ascii="Cambria Math" w:hAnsi="Cambria Math" w:hint="eastAsia"/>
                  <w:color w:val="0070C0"/>
                  <w:sz w:val="18"/>
                </w:rPr>
                <m:t xml:space="preserve"> </m:t>
              </m:r>
              <m:r>
                <w:rPr>
                  <w:rFonts w:ascii="Cambria Math" w:hAnsi="Cambria Math" w:hint="eastAsia"/>
                  <w:color w:val="0070C0"/>
                  <w:sz w:val="18"/>
                </w:rPr>
                <m:t>ν</m:t>
              </m:r>
              <m:r>
                <w:rPr>
                  <w:rFonts w:ascii="Cambria Math" w:hAnsi="Cambria Math"/>
                  <w:color w:val="0070C0"/>
                  <w:sz w:val="18"/>
                  <w:szCs w:val="18"/>
                </w:rPr>
                <m:t>*</m:t>
              </m:r>
              <m:nary>
                <m:naryPr>
                  <m:chr m:val="∑"/>
                  <m:ctrlPr>
                    <w:rPr>
                      <w:rFonts w:ascii="Cambria Math" w:hAnsi="Cambria Math"/>
                      <w:i/>
                      <w:color w:val="0070C0"/>
                      <w:sz w:val="18"/>
                      <w:lang w:eastAsia="zh-CN"/>
                    </w:rPr>
                  </m:ctrlPr>
                </m:naryPr>
                <m:sub>
                  <m:r>
                    <w:rPr>
                      <w:rFonts w:ascii="Cambria Math" w:hAnsi="Cambria Math"/>
                      <w:color w:val="0070C0"/>
                      <w:sz w:val="18"/>
                    </w:rPr>
                    <m:t>n</m:t>
                  </m:r>
                  <m:r>
                    <w:rPr>
                      <w:rFonts w:ascii="Cambria Math" w:hAnsi="Cambria Math"/>
                      <w:color w:val="0070C0"/>
                      <w:sz w:val="18"/>
                    </w:rPr>
                    <m:t>=0</m:t>
                  </m:r>
                </m:sub>
                <m:sup>
                  <m:r>
                    <w:rPr>
                      <w:rFonts w:ascii="Cambria Math" w:hAnsi="Cambria Math"/>
                      <w:color w:val="0070C0"/>
                      <w:sz w:val="18"/>
                    </w:rPr>
                    <m:t>N</m:t>
                  </m:r>
                  <m:r>
                    <w:rPr>
                      <w:rFonts w:ascii="Cambria Math" w:hAnsi="Cambria Math"/>
                      <w:color w:val="0070C0"/>
                      <w:sz w:val="18"/>
                    </w:rPr>
                    <m:t>-</m:t>
                  </m:r>
                  <m:r>
                    <w:rPr>
                      <w:rFonts w:ascii="Cambria Math" w:hAnsi="Cambria Math"/>
                      <w:color w:val="0070C0"/>
                      <w:sz w:val="18"/>
                    </w:rPr>
                    <m:t>1</m:t>
                  </m:r>
                </m:sup>
                <m:e>
                  <m:sSub>
                    <m:sSubPr>
                      <m:ctrlPr>
                        <w:rPr>
                          <w:rFonts w:ascii="Cambria Math" w:hAnsi="Cambria Math"/>
                          <w:i/>
                          <w:color w:val="0070C0"/>
                          <w:sz w:val="18"/>
                          <w:lang w:eastAsia="zh-CN"/>
                        </w:rPr>
                      </m:ctrlPr>
                    </m:sSubPr>
                    <m:e>
                      <m:r>
                        <w:rPr>
                          <w:rFonts w:ascii="Cambria Math" w:hAnsi="Cambria Math"/>
                          <w:color w:val="0070C0"/>
                          <w:sz w:val="18"/>
                          <w:lang w:eastAsia="zh-CN"/>
                        </w:rPr>
                        <m:t>K</m:t>
                      </m:r>
                    </m:e>
                    <m:sub>
                      <m:r>
                        <w:rPr>
                          <w:rFonts w:ascii="Cambria Math" w:hAnsi="Cambria Math"/>
                          <w:color w:val="0070C0"/>
                          <w:sz w:val="18"/>
                          <w:lang w:eastAsia="zh-CN"/>
                        </w:rPr>
                        <m:t>1,</m:t>
                      </m:r>
                      <m:r>
                        <w:rPr>
                          <w:rFonts w:ascii="Cambria Math" w:hAnsi="Cambria Math"/>
                          <w:color w:val="0070C0"/>
                          <w:sz w:val="18"/>
                          <w:lang w:eastAsia="zh-CN"/>
                        </w:rPr>
                        <m:t>n</m:t>
                      </m:r>
                    </m:sub>
                  </m:sSub>
                </m:e>
              </m:nary>
              <m:r>
                <w:rPr>
                  <w:rFonts w:ascii="Cambria Math" w:hAnsi="Cambria Math"/>
                  <w:color w:val="0070C0"/>
                  <w:sz w:val="18"/>
                  <w:szCs w:val="18"/>
                </w:rPr>
                <m:t>M</m:t>
              </m:r>
              <m:r>
                <w:rPr>
                  <w:rFonts w:ascii="Cambria Math" w:hAnsi="Cambria Math"/>
                  <w:color w:val="0070C0"/>
                  <w:sz w:val="18"/>
                  <w:szCs w:val="18"/>
                </w:rPr>
                <m:t>-</m:t>
              </m:r>
              <m:d>
                <m:dPr>
                  <m:begChr m:val="⌊"/>
                  <m:endChr m:val="⌋"/>
                  <m:ctrlPr>
                    <w:rPr>
                      <w:rFonts w:ascii="Cambria Math" w:hAnsi="Cambria Math"/>
                      <w:i/>
                      <w:color w:val="0070C0"/>
                      <w:sz w:val="18"/>
                      <w:szCs w:val="18"/>
                    </w:rPr>
                  </m:ctrlPr>
                </m:dPr>
                <m:e>
                  <m:sSup>
                    <m:sSupPr>
                      <m:ctrlPr>
                        <w:rPr>
                          <w:rFonts w:ascii="Cambria Math" w:hAnsi="Cambria Math"/>
                          <w:i/>
                          <w:color w:val="0070C0"/>
                          <w:sz w:val="18"/>
                        </w:rPr>
                      </m:ctrlPr>
                    </m:sSupPr>
                    <m:e>
                      <m:r>
                        <w:rPr>
                          <w:rFonts w:ascii="Cambria Math" w:hAnsi="Cambria Math" w:hint="eastAsia"/>
                          <w:color w:val="0070C0"/>
                          <w:sz w:val="18"/>
                        </w:rPr>
                        <m:t>K</m:t>
                      </m:r>
                    </m:e>
                    <m:sup>
                      <m:r>
                        <w:rPr>
                          <w:rFonts w:ascii="Cambria Math" w:hAnsi="Cambria Math" w:hint="eastAsia"/>
                          <w:color w:val="0070C0"/>
                          <w:sz w:val="18"/>
                        </w:rPr>
                        <m:t>NZ</m:t>
                      </m:r>
                    </m:sup>
                  </m:sSup>
                  <m:r>
                    <w:rPr>
                      <w:rFonts w:ascii="Cambria Math" w:hAnsi="Cambria Math" w:hint="eastAsia"/>
                      <w:color w:val="0070C0"/>
                      <w:sz w:val="18"/>
                    </w:rPr>
                    <m:t>/2</m:t>
                  </m:r>
                </m:e>
              </m:d>
            </m:oMath>
            <w:r w:rsidR="002B5DC7" w:rsidRPr="00955284">
              <w:rPr>
                <w:noProof/>
                <w:color w:val="0070C0"/>
                <w:sz w:val="18"/>
                <w:szCs w:val="18"/>
              </w:rPr>
              <w:t xml:space="preserve"> highest priority </w:t>
            </w:r>
            <w:r w:rsidR="002B5DC7" w:rsidRPr="00955284">
              <w:rPr>
                <w:color w:val="0070C0"/>
                <w:sz w:val="18"/>
                <w:szCs w:val="18"/>
              </w:rPr>
              <w:t xml:space="preserve">bits </w:t>
            </w:r>
            <w:r w:rsidR="002B5DC7" w:rsidRPr="00955284">
              <w:rPr>
                <w:noProof/>
                <w:color w:val="0070C0"/>
                <w:sz w:val="18"/>
                <w:szCs w:val="18"/>
              </w:rPr>
              <w:t>of</w:t>
            </w:r>
            <m:oMath>
              <m:d>
                <m:dPr>
                  <m:begChr m:val="{"/>
                  <m:endChr m:val="}"/>
                  <m:ctrlPr>
                    <w:rPr>
                      <w:rFonts w:ascii="Cambria Math" w:hAnsi="Cambria Math"/>
                      <w:i/>
                      <w:color w:val="0070C0"/>
                      <w:sz w:val="18"/>
                      <w:szCs w:val="18"/>
                    </w:rPr>
                  </m:ctrlPr>
                </m:dPr>
                <m:e>
                  <m:sSub>
                    <m:sSubPr>
                      <m:ctrlPr>
                        <w:rPr>
                          <w:rFonts w:ascii="Cambria Math" w:hAnsi="Cambria Math"/>
                          <w:i/>
                          <w:color w:val="0070C0"/>
                          <w:sz w:val="18"/>
                        </w:rPr>
                      </m:ctrlPr>
                    </m:sSubPr>
                    <m:e>
                      <m:r>
                        <w:rPr>
                          <w:rFonts w:ascii="Cambria Math" w:hAnsi="Cambria Math" w:hint="eastAsia"/>
                          <w:color w:val="0070C0"/>
                          <w:sz w:val="18"/>
                        </w:rPr>
                        <m:t>i</m:t>
                      </m:r>
                    </m:e>
                    <m:sub>
                      <m:r>
                        <w:rPr>
                          <w:rFonts w:ascii="Cambria Math" w:hAnsi="Cambria Math" w:hint="eastAsia"/>
                          <w:color w:val="0070C0"/>
                          <w:sz w:val="18"/>
                        </w:rPr>
                        <m:t>1,7,</m:t>
                      </m:r>
                      <m:r>
                        <w:rPr>
                          <w:rFonts w:ascii="Cambria Math" w:hAnsi="Cambria Math" w:hint="eastAsia"/>
                          <w:color w:val="0070C0"/>
                          <w:sz w:val="18"/>
                        </w:rPr>
                        <m:t>l</m:t>
                      </m:r>
                    </m:sub>
                  </m:sSub>
                  <m:r>
                    <w:rPr>
                      <w:rFonts w:ascii="Cambria Math" w:hAnsi="Cambria Math" w:hint="eastAsia"/>
                      <w:color w:val="0070C0"/>
                      <w:sz w:val="18"/>
                    </w:rPr>
                    <m:t>:</m:t>
                  </m:r>
                  <m:r>
                    <w:rPr>
                      <w:rFonts w:ascii="Cambria Math" w:hAnsi="Cambria Math" w:hint="eastAsia"/>
                      <w:color w:val="0070C0"/>
                      <w:sz w:val="18"/>
                    </w:rPr>
                    <m:t>l</m:t>
                  </m:r>
                  <m:r>
                    <w:rPr>
                      <w:rFonts w:ascii="Cambria Math" w:hAnsi="Cambria Math" w:hint="eastAsia"/>
                      <w:color w:val="0070C0"/>
                      <w:sz w:val="18"/>
                    </w:rPr>
                    <m:t>=1,</m:t>
                  </m:r>
                  <m:r>
                    <w:rPr>
                      <w:rFonts w:ascii="Cambria Math" w:hAnsi="Cambria Math" w:hint="eastAsia"/>
                      <w:color w:val="0070C0"/>
                      <w:sz w:val="18"/>
                    </w:rPr>
                    <m:t>…</m:t>
                  </m:r>
                  <m:r>
                    <w:rPr>
                      <w:rFonts w:ascii="Cambria Math" w:hAnsi="Cambria Math" w:hint="eastAsia"/>
                      <w:color w:val="0070C0"/>
                      <w:sz w:val="18"/>
                    </w:rPr>
                    <m:t>,</m:t>
                  </m:r>
                  <m:r>
                    <w:rPr>
                      <w:rFonts w:ascii="Cambria Math" w:hAnsi="Cambria Math" w:hint="eastAsia"/>
                      <w:color w:val="0070C0"/>
                      <w:sz w:val="18"/>
                    </w:rPr>
                    <m:t>υ</m:t>
                  </m:r>
                  <m:ctrlPr>
                    <w:rPr>
                      <w:rFonts w:ascii="Cambria Math" w:hAnsi="Cambria Math"/>
                      <w:i/>
                      <w:color w:val="0070C0"/>
                      <w:sz w:val="18"/>
                    </w:rPr>
                  </m:ctrlPr>
                </m:e>
              </m:d>
            </m:oMath>
            <w:r w:rsidR="002B5DC7" w:rsidRPr="00955284">
              <w:rPr>
                <w:color w:val="0070C0"/>
                <w:sz w:val="18"/>
                <w:szCs w:val="18"/>
              </w:rPr>
              <w:t xml:space="preserve">, </w:t>
            </w:r>
            <w:r w:rsidR="002B5DC7" w:rsidRPr="00955284">
              <w:rPr>
                <w:rFonts w:cs="Arial"/>
                <w:color w:val="0070C0"/>
                <w:sz w:val="18"/>
              </w:rPr>
              <w:t xml:space="preserve">in decreasing order of priority based on the corresponding function </w:t>
            </w:r>
            <m:oMath>
              <m:r>
                <m:rPr>
                  <m:sty m:val="p"/>
                </m:rPr>
                <w:rPr>
                  <w:rFonts w:ascii="Cambria Math" w:hAnsi="Cambria Math"/>
                  <w:color w:val="FF0000"/>
                  <w:sz w:val="18"/>
                </w:rPr>
                <m:t>Pri</m:t>
              </m:r>
              <m:d>
                <m:dPr>
                  <m:ctrlPr>
                    <w:rPr>
                      <w:rFonts w:ascii="Cambria Math" w:hAnsi="Cambria Math"/>
                      <w:i/>
                      <w:color w:val="FF0000"/>
                      <w:sz w:val="18"/>
                    </w:rPr>
                  </m:ctrlPr>
                </m:dPr>
                <m:e>
                  <m:r>
                    <w:rPr>
                      <w:rFonts w:ascii="Cambria Math" w:hAnsi="Cambria Math"/>
                      <w:color w:val="FF0000"/>
                      <w:sz w:val="18"/>
                    </w:rPr>
                    <m:t>l</m:t>
                  </m:r>
                  <m:r>
                    <w:rPr>
                      <w:rFonts w:ascii="Cambria Math" w:hAnsi="Cambria Math"/>
                      <w:color w:val="FF0000"/>
                      <w:sz w:val="18"/>
                    </w:rPr>
                    <m:t>,</m:t>
                  </m:r>
                  <m:r>
                    <w:rPr>
                      <w:rFonts w:ascii="Cambria Math" w:hAnsi="Cambria Math"/>
                      <w:color w:val="FF0000"/>
                      <w:sz w:val="18"/>
                    </w:rPr>
                    <m:t>n</m:t>
                  </m:r>
                  <m:r>
                    <w:rPr>
                      <w:rFonts w:ascii="Cambria Math" w:hAnsi="Cambria Math"/>
                      <w:color w:val="FF0000"/>
                      <w:sz w:val="18"/>
                    </w:rPr>
                    <m:t xml:space="preserve">, </m:t>
                  </m:r>
                  <m:r>
                    <w:rPr>
                      <w:rFonts w:ascii="Cambria Math" w:hAnsi="Cambria Math"/>
                      <w:color w:val="FF0000"/>
                      <w:sz w:val="18"/>
                    </w:rPr>
                    <m:t>i</m:t>
                  </m:r>
                  <m:r>
                    <w:rPr>
                      <w:rFonts w:ascii="Cambria Math" w:hAnsi="Cambria Math"/>
                      <w:color w:val="FF0000"/>
                      <w:sz w:val="18"/>
                    </w:rPr>
                    <m:t>,</m:t>
                  </m:r>
                  <m:r>
                    <w:rPr>
                      <w:rFonts w:ascii="Cambria Math" w:hAnsi="Cambria Math"/>
                      <w:color w:val="FF0000"/>
                      <w:sz w:val="18"/>
                    </w:rPr>
                    <m:t>f</m:t>
                  </m:r>
                </m:e>
              </m:d>
            </m:oMath>
            <w:r w:rsidR="002B5DC7" w:rsidRPr="00955284">
              <w:rPr>
                <w:rFonts w:cs="Arial"/>
                <w:color w:val="FF0000"/>
                <w:sz w:val="18"/>
              </w:rPr>
              <w:t xml:space="preserve"> </w:t>
            </w:r>
            <w:r w:rsidR="002B5DC7" w:rsidRPr="00955284">
              <w:rPr>
                <w:rFonts w:cs="Arial"/>
                <w:color w:val="0070C0"/>
                <w:sz w:val="18"/>
              </w:rPr>
              <w:t xml:space="preserve">defined in clause 5.2.3 of TS38.214, </w:t>
            </w:r>
            <w:r w:rsidR="002B5DC7" w:rsidRPr="00955284">
              <w:rPr>
                <w:rFonts w:hint="eastAsia"/>
                <w:color w:val="0070C0"/>
                <w:sz w:val="18"/>
                <w:lang w:eastAsia="zh-CN"/>
              </w:rPr>
              <w:t xml:space="preserve">if </w:t>
            </w:r>
            <w:r w:rsidR="002B5DC7" w:rsidRPr="00955284">
              <w:rPr>
                <w:color w:val="0070C0"/>
                <w:sz w:val="18"/>
                <w:lang w:eastAsia="zh-CN"/>
              </w:rPr>
              <w:t>present</w:t>
            </w:r>
            <w:r w:rsidR="002B5DC7" w:rsidRPr="00955284">
              <w:rPr>
                <w:rFonts w:hint="eastAsia"/>
                <w:color w:val="0070C0"/>
                <w:sz w:val="18"/>
                <w:lang w:eastAsia="zh-CN"/>
              </w:rPr>
              <w:t xml:space="preserve"> and</w:t>
            </w:r>
            <w:r w:rsidR="002B5DC7" w:rsidRPr="00955284">
              <w:rPr>
                <w:color w:val="0070C0"/>
                <w:sz w:val="18"/>
                <w:lang w:eastAsia="zh-CN"/>
              </w:rPr>
              <w:t xml:space="preserve"> if reported</w:t>
            </w:r>
          </w:p>
        </w:tc>
      </w:tr>
      <w:tr w:rsidR="00955284" w:rsidRPr="00955284" w14:paraId="3E1E4B01" w14:textId="77777777" w:rsidTr="003C13C9">
        <w:trPr>
          <w:trHeight w:val="662"/>
          <w:jc w:val="center"/>
        </w:trPr>
        <w:tc>
          <w:tcPr>
            <w:tcW w:w="1740" w:type="dxa"/>
            <w:vAlign w:val="center"/>
          </w:tcPr>
          <w:p w14:paraId="4A97DE0D" w14:textId="77777777" w:rsidR="002B5DC7" w:rsidRPr="00955284" w:rsidRDefault="002B5DC7" w:rsidP="003C13C9">
            <w:pPr>
              <w:keepNext/>
              <w:keepLines/>
              <w:spacing w:after="0"/>
              <w:jc w:val="center"/>
              <w:rPr>
                <w:color w:val="0070C0"/>
                <w:sz w:val="18"/>
                <w:lang w:eastAsia="zh-CN"/>
              </w:rPr>
            </w:pPr>
            <w:r w:rsidRPr="00955284">
              <w:rPr>
                <w:rFonts w:hint="eastAsia"/>
                <w:color w:val="0070C0"/>
                <w:sz w:val="18"/>
                <w:lang w:eastAsia="zh-CN"/>
              </w:rPr>
              <w:t>CSI report #n</w:t>
            </w:r>
          </w:p>
          <w:p w14:paraId="3F2E64ED" w14:textId="77777777" w:rsidR="002B5DC7" w:rsidRPr="00955284" w:rsidRDefault="002B5DC7" w:rsidP="003C13C9">
            <w:pPr>
              <w:keepNext/>
              <w:keepLines/>
              <w:spacing w:after="0"/>
              <w:jc w:val="center"/>
              <w:rPr>
                <w:color w:val="0070C0"/>
                <w:sz w:val="18"/>
                <w:lang w:eastAsia="zh-CN"/>
              </w:rPr>
            </w:pPr>
            <w:r w:rsidRPr="00955284">
              <w:rPr>
                <w:rFonts w:hint="eastAsia"/>
                <w:color w:val="0070C0"/>
                <w:sz w:val="18"/>
                <w:lang w:eastAsia="zh-CN"/>
              </w:rPr>
              <w:t>CSI part 2</w:t>
            </w:r>
            <w:r w:rsidRPr="00955284">
              <w:rPr>
                <w:color w:val="0070C0"/>
                <w:sz w:val="18"/>
                <w:lang w:eastAsia="zh-CN"/>
              </w:rPr>
              <w:t>,</w:t>
            </w:r>
            <w:r w:rsidRPr="00955284">
              <w:rPr>
                <w:rFonts w:hint="eastAsia"/>
                <w:color w:val="0070C0"/>
                <w:sz w:val="18"/>
                <w:lang w:eastAsia="zh-CN"/>
              </w:rPr>
              <w:t xml:space="preserve"> </w:t>
            </w:r>
            <w:r w:rsidRPr="00955284">
              <w:rPr>
                <w:color w:val="0070C0"/>
                <w:sz w:val="18"/>
                <w:lang w:eastAsia="zh-CN"/>
              </w:rPr>
              <w:t>group 2</w:t>
            </w:r>
          </w:p>
        </w:tc>
        <w:tc>
          <w:tcPr>
            <w:tcW w:w="7719" w:type="dxa"/>
            <w:vAlign w:val="center"/>
          </w:tcPr>
          <w:p w14:paraId="71E2A785" w14:textId="77777777" w:rsidR="002B5DC7" w:rsidRPr="00955284" w:rsidRDefault="002B5DC7" w:rsidP="003C13C9">
            <w:pPr>
              <w:keepNext/>
              <w:keepLines/>
              <w:spacing w:after="0"/>
              <w:jc w:val="center"/>
              <w:rPr>
                <w:color w:val="0070C0"/>
                <w:sz w:val="18"/>
                <w:lang w:eastAsia="zh-CN"/>
              </w:rPr>
            </w:pPr>
            <w:r w:rsidRPr="00955284">
              <w:rPr>
                <w:color w:val="0070C0"/>
                <w:sz w:val="18"/>
                <w:szCs w:val="18"/>
                <w:lang w:eastAsia="zh-CN"/>
              </w:rPr>
              <w:t xml:space="preserve">The following PMI fields </w:t>
            </w:r>
            <m:oMath>
              <m:sSub>
                <m:sSubPr>
                  <m:ctrlPr>
                    <w:rPr>
                      <w:rFonts w:ascii="Cambria Math" w:hAnsi="Cambria Math"/>
                      <w:i/>
                      <w:color w:val="0070C0"/>
                      <w:sz w:val="18"/>
                      <w:szCs w:val="18"/>
                      <w:lang w:eastAsia="zh-CN"/>
                    </w:rPr>
                  </m:ctrlPr>
                </m:sSubPr>
                <m:e>
                  <m:r>
                    <w:rPr>
                      <w:rFonts w:ascii="Cambria Math" w:hAnsi="Cambria Math" w:hint="eastAsia"/>
                      <w:color w:val="0070C0"/>
                      <w:sz w:val="18"/>
                      <w:szCs w:val="18"/>
                      <w:lang w:eastAsia="zh-CN"/>
                    </w:rPr>
                    <m:t>X</m:t>
                  </m:r>
                </m:e>
                <m:sub>
                  <m:r>
                    <w:rPr>
                      <w:rFonts w:ascii="Cambria Math" w:hAnsi="Cambria Math" w:hint="eastAsia"/>
                      <w:color w:val="0070C0"/>
                      <w:sz w:val="18"/>
                      <w:szCs w:val="18"/>
                      <w:lang w:eastAsia="zh-CN"/>
                    </w:rPr>
                    <m:t>2</m:t>
                  </m:r>
                </m:sub>
              </m:sSub>
            </m:oMath>
            <w:r w:rsidRPr="00955284">
              <w:rPr>
                <w:color w:val="0070C0"/>
                <w:sz w:val="18"/>
                <w:szCs w:val="18"/>
                <w:lang w:eastAsia="zh-CN"/>
              </w:rPr>
              <w:t xml:space="preserve">, </w:t>
            </w:r>
            <w:r w:rsidRPr="00955284">
              <w:rPr>
                <w:color w:val="0070C0"/>
                <w:sz w:val="18"/>
                <w:lang w:eastAsia="zh-CN"/>
              </w:rPr>
              <w:t>from left to right,</w:t>
            </w:r>
            <w:r w:rsidRPr="00955284">
              <w:rPr>
                <w:color w:val="0070C0"/>
                <w:sz w:val="18"/>
                <w:szCs w:val="18"/>
                <w:lang w:eastAsia="zh-CN"/>
              </w:rPr>
              <w:t xml:space="preserve"> as in </w:t>
            </w:r>
            <w:r w:rsidRPr="00955284">
              <w:rPr>
                <w:color w:val="0070C0"/>
                <w:sz w:val="18"/>
                <w:lang w:eastAsia="zh-CN"/>
              </w:rPr>
              <w:t>Table 6.3.2.1.2-2C</w:t>
            </w:r>
            <m:oMath>
              <m:r>
                <w:rPr>
                  <w:rFonts w:ascii="Cambria Math" w:hAnsi="Cambria Math" w:hint="eastAsia"/>
                  <w:color w:val="0070C0"/>
                  <w:sz w:val="18"/>
                  <w:lang w:eastAsia="zh-CN"/>
                </w:rPr>
                <m:t>:</m:t>
              </m:r>
            </m:oMath>
            <w:r w:rsidRPr="00955284">
              <w:rPr>
                <w:color w:val="0070C0"/>
                <w:sz w:val="18"/>
                <w:szCs w:val="18"/>
                <w:lang w:eastAsia="zh-CN"/>
              </w:rPr>
              <w:t xml:space="preserve"> </w:t>
            </w:r>
            <m:oMath>
              <m:r>
                <m:rPr>
                  <m:sty m:val="p"/>
                </m:rPr>
                <w:rPr>
                  <w:rFonts w:ascii="Cambria Math" w:hAnsi="Cambria Math"/>
                  <w:color w:val="0070C0"/>
                  <w:sz w:val="18"/>
                  <w:szCs w:val="18"/>
                  <w:lang w:eastAsia="zh-CN"/>
                </w:rPr>
                <m:t>(</m:t>
              </m:r>
              <m:func>
                <m:funcPr>
                  <m:ctrlPr>
                    <w:rPr>
                      <w:rFonts w:ascii="Cambria Math" w:hAnsi="Cambria Math"/>
                      <w:color w:val="0070C0"/>
                      <w:sz w:val="18"/>
                      <w:szCs w:val="18"/>
                      <w:lang w:eastAsia="zh-CN"/>
                    </w:rPr>
                  </m:ctrlPr>
                </m:funcPr>
                <m:fName>
                  <m:r>
                    <m:rPr>
                      <m:sty m:val="p"/>
                    </m:rPr>
                    <w:rPr>
                      <w:rFonts w:ascii="Cambria Math" w:hAnsi="Cambria Math"/>
                      <w:color w:val="0070C0"/>
                      <w:sz w:val="18"/>
                      <w:szCs w:val="18"/>
                      <w:lang w:eastAsia="zh-CN"/>
                    </w:rPr>
                    <m:t>min</m:t>
                  </m:r>
                </m:fName>
                <m:e>
                  <m:d>
                    <m:dPr>
                      <m:ctrlPr>
                        <w:rPr>
                          <w:rFonts w:ascii="Cambria Math" w:hAnsi="Cambria Math"/>
                          <w:color w:val="0070C0"/>
                          <w:sz w:val="18"/>
                          <w:szCs w:val="18"/>
                          <w:lang w:eastAsia="zh-CN"/>
                        </w:rPr>
                      </m:ctrlPr>
                    </m:dPr>
                    <m:e>
                      <m:sSup>
                        <m:sSupPr>
                          <m:ctrlPr>
                            <w:rPr>
                              <w:rFonts w:ascii="Cambria Math" w:hAnsi="Cambria Math"/>
                              <w:i/>
                              <w:color w:val="0070C0"/>
                              <w:sz w:val="18"/>
                            </w:rPr>
                          </m:ctrlPr>
                        </m:sSupPr>
                        <m:e>
                          <m:r>
                            <w:rPr>
                              <w:rFonts w:ascii="Cambria Math" w:hAnsi="Cambria Math"/>
                              <w:color w:val="0070C0"/>
                              <w:sz w:val="18"/>
                            </w:rPr>
                            <m:t>K</m:t>
                          </m:r>
                        </m:e>
                        <m:sup>
                          <m:r>
                            <w:rPr>
                              <w:rFonts w:ascii="Cambria Math" w:hAnsi="Cambria Math"/>
                              <w:color w:val="0070C0"/>
                              <w:sz w:val="18"/>
                            </w:rPr>
                            <m:t>NZ</m:t>
                          </m:r>
                        </m:sup>
                      </m:sSup>
                      <m:r>
                        <w:rPr>
                          <w:rFonts w:ascii="Cambria Math" w:hAnsi="Cambria Math"/>
                          <w:color w:val="0070C0"/>
                          <w:sz w:val="18"/>
                        </w:rPr>
                        <m:t xml:space="preserve">-v, </m:t>
                      </m:r>
                      <m:d>
                        <m:dPr>
                          <m:begChr m:val="⌊"/>
                          <m:endChr m:val="⌋"/>
                          <m:ctrlPr>
                            <w:rPr>
                              <w:rFonts w:ascii="Cambria Math" w:hAnsi="Cambria Math"/>
                              <w:i/>
                              <w:color w:val="0070C0"/>
                              <w:sz w:val="18"/>
                              <w:szCs w:val="18"/>
                            </w:rPr>
                          </m:ctrlPr>
                        </m:dPr>
                        <m:e>
                          <m:f>
                            <m:fPr>
                              <m:ctrlPr>
                                <w:rPr>
                                  <w:rFonts w:ascii="Cambria Math" w:hAnsi="Cambria Math"/>
                                  <w:i/>
                                  <w:color w:val="0070C0"/>
                                  <w:sz w:val="18"/>
                                </w:rPr>
                              </m:ctrlPr>
                            </m:fPr>
                            <m:num>
                              <m:sSup>
                                <m:sSupPr>
                                  <m:ctrlPr>
                                    <w:rPr>
                                      <w:rFonts w:ascii="Cambria Math" w:hAnsi="Cambria Math"/>
                                      <w:i/>
                                      <w:color w:val="0070C0"/>
                                      <w:sz w:val="18"/>
                                    </w:rPr>
                                  </m:ctrlPr>
                                </m:sSupPr>
                                <m:e>
                                  <m:r>
                                    <w:rPr>
                                      <w:rFonts w:ascii="Cambria Math" w:hAnsi="Cambria Math"/>
                                      <w:color w:val="0070C0"/>
                                      <w:sz w:val="18"/>
                                    </w:rPr>
                                    <m:t>K</m:t>
                                  </m:r>
                                </m:e>
                                <m:sup>
                                  <m:r>
                                    <w:rPr>
                                      <w:rFonts w:ascii="Cambria Math" w:hAnsi="Cambria Math"/>
                                      <w:color w:val="0070C0"/>
                                      <w:sz w:val="18"/>
                                    </w:rPr>
                                    <m:t>NZ</m:t>
                                  </m:r>
                                </m:sup>
                              </m:sSup>
                              <m:ctrlPr>
                                <w:rPr>
                                  <w:rFonts w:ascii="Cambria Math" w:hAnsi="Cambria Math" w:hint="eastAsia"/>
                                  <w:i/>
                                  <w:color w:val="0070C0"/>
                                  <w:sz w:val="18"/>
                                </w:rPr>
                              </m:ctrlPr>
                            </m:num>
                            <m:den>
                              <m:r>
                                <w:rPr>
                                  <w:rFonts w:ascii="Cambria Math" w:hAnsi="Cambria Math"/>
                                  <w:color w:val="0070C0"/>
                                  <w:sz w:val="18"/>
                                </w:rPr>
                                <m:t>2</m:t>
                              </m:r>
                            </m:den>
                          </m:f>
                        </m:e>
                      </m:d>
                      <m:ctrlPr>
                        <w:rPr>
                          <w:rFonts w:ascii="Cambria Math" w:hAnsi="Cambria Math"/>
                          <w:i/>
                          <w:color w:val="0070C0"/>
                          <w:sz w:val="18"/>
                          <w:szCs w:val="18"/>
                        </w:rPr>
                      </m:ctrlPr>
                    </m:e>
                  </m:d>
                </m:e>
              </m:func>
              <m:r>
                <w:rPr>
                  <w:rFonts w:ascii="Cambria Math" w:hAnsi="Cambria Math"/>
                  <w:color w:val="0070C0"/>
                  <w:sz w:val="18"/>
                  <w:szCs w:val="18"/>
                </w:rPr>
                <m:t>)</m:t>
              </m:r>
              <m:r>
                <w:rPr>
                  <w:rFonts w:ascii="Cambria Math" w:hAnsi="Cambria Math" w:hint="eastAsia"/>
                  <w:color w:val="0070C0"/>
                  <w:sz w:val="18"/>
                  <w:szCs w:val="18"/>
                </w:rPr>
                <m:t>×</m:t>
              </m:r>
              <m:r>
                <w:rPr>
                  <w:rFonts w:ascii="Cambria Math" w:hAnsi="Cambria Math" w:hint="eastAsia"/>
                  <w:color w:val="0070C0"/>
                  <w:sz w:val="18"/>
                  <w:szCs w:val="18"/>
                </w:rPr>
                <m:t>3</m:t>
              </m:r>
            </m:oMath>
            <w:r w:rsidRPr="00955284">
              <w:rPr>
                <w:rFonts w:ascii="Calibri" w:hAnsi="Calibri"/>
                <w:noProof/>
                <w:color w:val="0070C0"/>
                <w:sz w:val="18"/>
                <w:szCs w:val="18"/>
              </w:rPr>
              <w:t xml:space="preserve"> </w:t>
            </w:r>
            <w:r w:rsidRPr="00955284">
              <w:rPr>
                <w:color w:val="0070C0"/>
                <w:sz w:val="18"/>
                <w:szCs w:val="18"/>
              </w:rPr>
              <w:t xml:space="preserve">lowest priority bits of </w:t>
            </w:r>
            <m:oMath>
              <m:d>
                <m:dPr>
                  <m:begChr m:val="{"/>
                  <m:endChr m:val="}"/>
                  <m:ctrlPr>
                    <w:rPr>
                      <w:rFonts w:ascii="Cambria Math" w:hAnsi="Cambria Math"/>
                      <w:i/>
                      <w:color w:val="0070C0"/>
                      <w:sz w:val="18"/>
                      <w:szCs w:val="18"/>
                    </w:rPr>
                  </m:ctrlPr>
                </m:dPr>
                <m:e>
                  <m:sSub>
                    <m:sSubPr>
                      <m:ctrlPr>
                        <w:rPr>
                          <w:rFonts w:ascii="Cambria Math" w:hAnsi="Cambria Math"/>
                          <w:i/>
                          <w:color w:val="0070C0"/>
                          <w:sz w:val="18"/>
                        </w:rPr>
                      </m:ctrlPr>
                    </m:sSubPr>
                    <m:e>
                      <m:r>
                        <w:rPr>
                          <w:rFonts w:ascii="Cambria Math" w:hAnsi="Cambria Math" w:hint="eastAsia"/>
                          <w:color w:val="0070C0"/>
                          <w:sz w:val="18"/>
                        </w:rPr>
                        <m:t>i</m:t>
                      </m:r>
                    </m:e>
                    <m:sub>
                      <m:r>
                        <w:rPr>
                          <w:rFonts w:ascii="Cambria Math" w:hAnsi="Cambria Math" w:hint="eastAsia"/>
                          <w:color w:val="0070C0"/>
                          <w:sz w:val="18"/>
                        </w:rPr>
                        <m:t>2,4,l</m:t>
                      </m:r>
                    </m:sub>
                  </m:sSub>
                  <m:r>
                    <w:rPr>
                      <w:rFonts w:ascii="Cambria Math" w:hAnsi="Cambria Math" w:hint="eastAsia"/>
                      <w:color w:val="0070C0"/>
                      <w:sz w:val="18"/>
                    </w:rPr>
                    <m:t>:l=1,</m:t>
                  </m:r>
                  <m:r>
                    <w:rPr>
                      <w:rFonts w:ascii="Cambria Math" w:hAnsi="Cambria Math" w:hint="eastAsia"/>
                      <w:color w:val="0070C0"/>
                      <w:sz w:val="18"/>
                    </w:rPr>
                    <m:t>…</m:t>
                  </m:r>
                  <m:r>
                    <w:rPr>
                      <w:rFonts w:ascii="Cambria Math" w:hAnsi="Cambria Math" w:hint="eastAsia"/>
                      <w:color w:val="0070C0"/>
                      <w:sz w:val="18"/>
                    </w:rPr>
                    <m:t>,</m:t>
                  </m:r>
                  <m:r>
                    <w:rPr>
                      <w:rFonts w:ascii="Cambria Math" w:hAnsi="Cambria Math"/>
                      <w:color w:val="0070C0"/>
                      <w:sz w:val="18"/>
                    </w:rPr>
                    <m:t>υ</m:t>
                  </m:r>
                  <m:ctrlPr>
                    <w:rPr>
                      <w:rFonts w:ascii="Cambria Math" w:hAnsi="Cambria Math"/>
                      <w:i/>
                      <w:color w:val="0070C0"/>
                      <w:sz w:val="18"/>
                    </w:rPr>
                  </m:ctrlPr>
                </m:e>
              </m:d>
              <m:r>
                <w:rPr>
                  <w:rFonts w:ascii="Cambria Math" w:hAnsi="Cambria Math" w:hint="eastAsia"/>
                  <w:color w:val="0070C0"/>
                  <w:sz w:val="18"/>
                </w:rPr>
                <m:t>,</m:t>
              </m:r>
              <m:r>
                <w:rPr>
                  <w:rFonts w:ascii="Cambria Math" w:hAnsi="Cambria Math"/>
                  <w:color w:val="0070C0"/>
                  <w:sz w:val="18"/>
                </w:rPr>
                <m:t>(</m:t>
              </m:r>
              <m:func>
                <m:funcPr>
                  <m:ctrlPr>
                    <w:rPr>
                      <w:rFonts w:ascii="Cambria Math" w:hAnsi="Cambria Math"/>
                      <w:color w:val="0070C0"/>
                      <w:sz w:val="18"/>
                      <w:szCs w:val="18"/>
                      <w:lang w:eastAsia="zh-CN"/>
                    </w:rPr>
                  </m:ctrlPr>
                </m:funcPr>
                <m:fName>
                  <m:r>
                    <m:rPr>
                      <m:sty m:val="p"/>
                    </m:rPr>
                    <w:rPr>
                      <w:rFonts w:ascii="Cambria Math" w:hAnsi="Cambria Math"/>
                      <w:color w:val="0070C0"/>
                      <w:sz w:val="18"/>
                      <w:szCs w:val="18"/>
                      <w:lang w:eastAsia="zh-CN"/>
                    </w:rPr>
                    <m:t>min</m:t>
                  </m:r>
                  <m:ctrlPr>
                    <w:rPr>
                      <w:rFonts w:ascii="Cambria Math" w:hAnsi="Cambria Math"/>
                      <w:i/>
                      <w:color w:val="0070C0"/>
                      <w:sz w:val="18"/>
                    </w:rPr>
                  </m:ctrlPr>
                </m:fName>
                <m:e>
                  <m:d>
                    <m:dPr>
                      <m:ctrlPr>
                        <w:rPr>
                          <w:rFonts w:ascii="Cambria Math" w:hAnsi="Cambria Math"/>
                          <w:color w:val="0070C0"/>
                          <w:sz w:val="18"/>
                          <w:szCs w:val="18"/>
                          <w:lang w:eastAsia="zh-CN"/>
                        </w:rPr>
                      </m:ctrlPr>
                    </m:dPr>
                    <m:e>
                      <m:sSup>
                        <m:sSupPr>
                          <m:ctrlPr>
                            <w:rPr>
                              <w:rFonts w:ascii="Cambria Math" w:hAnsi="Cambria Math"/>
                              <w:i/>
                              <w:color w:val="0070C0"/>
                              <w:sz w:val="18"/>
                            </w:rPr>
                          </m:ctrlPr>
                        </m:sSupPr>
                        <m:e>
                          <m:r>
                            <w:rPr>
                              <w:rFonts w:ascii="Cambria Math" w:hAnsi="Cambria Math"/>
                              <w:color w:val="0070C0"/>
                              <w:sz w:val="18"/>
                            </w:rPr>
                            <m:t>K</m:t>
                          </m:r>
                        </m:e>
                        <m:sup>
                          <m:r>
                            <w:rPr>
                              <w:rFonts w:ascii="Cambria Math" w:hAnsi="Cambria Math"/>
                              <w:color w:val="0070C0"/>
                              <w:sz w:val="18"/>
                            </w:rPr>
                            <m:t>NZ</m:t>
                          </m:r>
                        </m:sup>
                      </m:sSup>
                      <m:r>
                        <w:rPr>
                          <w:rFonts w:ascii="Cambria Math" w:hAnsi="Cambria Math"/>
                          <w:color w:val="0070C0"/>
                          <w:sz w:val="18"/>
                        </w:rPr>
                        <m:t xml:space="preserve">-v, </m:t>
                      </m:r>
                      <m:d>
                        <m:dPr>
                          <m:begChr m:val="⌊"/>
                          <m:endChr m:val="⌋"/>
                          <m:ctrlPr>
                            <w:rPr>
                              <w:rFonts w:ascii="Cambria Math" w:hAnsi="Cambria Math"/>
                              <w:i/>
                              <w:color w:val="0070C0"/>
                              <w:sz w:val="18"/>
                              <w:szCs w:val="18"/>
                            </w:rPr>
                          </m:ctrlPr>
                        </m:dPr>
                        <m:e>
                          <m:f>
                            <m:fPr>
                              <m:ctrlPr>
                                <w:rPr>
                                  <w:rFonts w:ascii="Cambria Math" w:hAnsi="Cambria Math"/>
                                  <w:i/>
                                  <w:color w:val="0070C0"/>
                                  <w:sz w:val="18"/>
                                </w:rPr>
                              </m:ctrlPr>
                            </m:fPr>
                            <m:num>
                              <m:sSup>
                                <m:sSupPr>
                                  <m:ctrlPr>
                                    <w:rPr>
                                      <w:rFonts w:ascii="Cambria Math" w:hAnsi="Cambria Math"/>
                                      <w:i/>
                                      <w:color w:val="0070C0"/>
                                      <w:sz w:val="18"/>
                                    </w:rPr>
                                  </m:ctrlPr>
                                </m:sSupPr>
                                <m:e>
                                  <m:r>
                                    <w:rPr>
                                      <w:rFonts w:ascii="Cambria Math" w:hAnsi="Cambria Math"/>
                                      <w:color w:val="0070C0"/>
                                      <w:sz w:val="18"/>
                                    </w:rPr>
                                    <m:t>K</m:t>
                                  </m:r>
                                </m:e>
                                <m:sup>
                                  <m:r>
                                    <w:rPr>
                                      <w:rFonts w:ascii="Cambria Math" w:hAnsi="Cambria Math"/>
                                      <w:color w:val="0070C0"/>
                                      <w:sz w:val="18"/>
                                    </w:rPr>
                                    <m:t>NZ</m:t>
                                  </m:r>
                                </m:sup>
                              </m:sSup>
                              <m:ctrlPr>
                                <w:rPr>
                                  <w:rFonts w:ascii="Cambria Math" w:hAnsi="Cambria Math" w:hint="eastAsia"/>
                                  <w:i/>
                                  <w:color w:val="0070C0"/>
                                  <w:sz w:val="18"/>
                                </w:rPr>
                              </m:ctrlPr>
                            </m:num>
                            <m:den>
                              <m:r>
                                <w:rPr>
                                  <w:rFonts w:ascii="Cambria Math" w:hAnsi="Cambria Math"/>
                                  <w:color w:val="0070C0"/>
                                  <w:sz w:val="18"/>
                                </w:rPr>
                                <m:t>2</m:t>
                              </m:r>
                            </m:den>
                          </m:f>
                        </m:e>
                      </m:d>
                      <m:ctrlPr>
                        <w:rPr>
                          <w:rFonts w:ascii="Cambria Math" w:hAnsi="Cambria Math"/>
                          <w:i/>
                          <w:color w:val="0070C0"/>
                          <w:sz w:val="18"/>
                          <w:szCs w:val="18"/>
                        </w:rPr>
                      </m:ctrlPr>
                    </m:e>
                  </m:d>
                </m:e>
              </m:func>
              <m:r>
                <w:rPr>
                  <w:rFonts w:ascii="Cambria Math" w:hAnsi="Cambria Math"/>
                  <w:color w:val="0070C0"/>
                  <w:sz w:val="18"/>
                  <w:szCs w:val="18"/>
                </w:rPr>
                <m:t>)</m:t>
              </m:r>
              <m:r>
                <w:rPr>
                  <w:rFonts w:ascii="Cambria Math" w:hAnsi="Cambria Math" w:hint="eastAsia"/>
                  <w:color w:val="0070C0"/>
                  <w:sz w:val="18"/>
                  <w:szCs w:val="18"/>
                </w:rPr>
                <m:t>×</m:t>
              </m:r>
              <m:r>
                <w:rPr>
                  <w:rFonts w:ascii="Cambria Math" w:hAnsi="Cambria Math" w:hint="eastAsia"/>
                  <w:color w:val="0070C0"/>
                  <w:sz w:val="18"/>
                  <w:szCs w:val="18"/>
                </w:rPr>
                <m:t>4</m:t>
              </m:r>
            </m:oMath>
            <w:r w:rsidRPr="00955284">
              <w:rPr>
                <w:rFonts w:ascii="Calibri" w:hAnsi="Calibri"/>
                <w:noProof/>
                <w:color w:val="0070C0"/>
                <w:sz w:val="18"/>
                <w:szCs w:val="18"/>
              </w:rPr>
              <w:t xml:space="preserve"> </w:t>
            </w:r>
            <w:r w:rsidRPr="00955284">
              <w:rPr>
                <w:color w:val="0070C0"/>
                <w:sz w:val="18"/>
                <w:szCs w:val="18"/>
              </w:rPr>
              <w:t xml:space="preserve">lowest priority bits of </w:t>
            </w:r>
            <m:oMath>
              <m:d>
                <m:dPr>
                  <m:begChr m:val="{"/>
                  <m:endChr m:val="}"/>
                  <m:ctrlPr>
                    <w:rPr>
                      <w:rFonts w:ascii="Cambria Math" w:hAnsi="Cambria Math"/>
                      <w:i/>
                      <w:color w:val="0070C0"/>
                      <w:sz w:val="18"/>
                      <w:szCs w:val="18"/>
                    </w:rPr>
                  </m:ctrlPr>
                </m:dPr>
                <m:e>
                  <m:sSub>
                    <m:sSubPr>
                      <m:ctrlPr>
                        <w:rPr>
                          <w:rFonts w:ascii="Cambria Math" w:hAnsi="Cambria Math"/>
                          <w:i/>
                          <w:color w:val="0070C0"/>
                          <w:sz w:val="18"/>
                        </w:rPr>
                      </m:ctrlPr>
                    </m:sSubPr>
                    <m:e>
                      <m:r>
                        <w:rPr>
                          <w:rFonts w:ascii="Cambria Math" w:hAnsi="Cambria Math" w:hint="eastAsia"/>
                          <w:color w:val="0070C0"/>
                          <w:sz w:val="18"/>
                        </w:rPr>
                        <m:t>i</m:t>
                      </m:r>
                    </m:e>
                    <m:sub>
                      <m:r>
                        <w:rPr>
                          <w:rFonts w:ascii="Cambria Math" w:hAnsi="Cambria Math" w:hint="eastAsia"/>
                          <w:color w:val="0070C0"/>
                          <w:sz w:val="18"/>
                        </w:rPr>
                        <m:t>2,5,l</m:t>
                      </m:r>
                    </m:sub>
                  </m:sSub>
                  <m:r>
                    <w:rPr>
                      <w:rFonts w:ascii="Cambria Math" w:hAnsi="Cambria Math" w:hint="eastAsia"/>
                      <w:color w:val="0070C0"/>
                      <w:sz w:val="18"/>
                    </w:rPr>
                    <m:t>:l=1,</m:t>
                  </m:r>
                  <m:r>
                    <w:rPr>
                      <w:rFonts w:ascii="Cambria Math" w:hAnsi="Cambria Math" w:hint="eastAsia"/>
                      <w:color w:val="0070C0"/>
                      <w:sz w:val="18"/>
                    </w:rPr>
                    <m:t>…</m:t>
                  </m:r>
                  <m:r>
                    <w:rPr>
                      <w:rFonts w:ascii="Cambria Math" w:hAnsi="Cambria Math" w:hint="eastAsia"/>
                      <w:color w:val="0070C0"/>
                      <w:sz w:val="18"/>
                    </w:rPr>
                    <m:t>,</m:t>
                  </m:r>
                  <m:r>
                    <w:rPr>
                      <w:rFonts w:ascii="Cambria Math" w:hAnsi="Cambria Math"/>
                      <w:color w:val="0070C0"/>
                      <w:sz w:val="18"/>
                    </w:rPr>
                    <m:t>υ</m:t>
                  </m:r>
                  <m:ctrlPr>
                    <w:rPr>
                      <w:rFonts w:ascii="Cambria Math" w:hAnsi="Cambria Math"/>
                      <w:i/>
                      <w:color w:val="0070C0"/>
                      <w:sz w:val="18"/>
                    </w:rPr>
                  </m:ctrlPr>
                </m:e>
              </m:d>
            </m:oMath>
            <w:r w:rsidRPr="00955284">
              <w:rPr>
                <w:color w:val="0070C0"/>
                <w:sz w:val="18"/>
                <w:szCs w:val="18"/>
              </w:rPr>
              <w:t xml:space="preserve"> and </w:t>
            </w:r>
            <m:oMath>
              <m:d>
                <m:dPr>
                  <m:begChr m:val="⌊"/>
                  <m:endChr m:val="⌋"/>
                  <m:ctrlPr>
                    <w:rPr>
                      <w:rFonts w:ascii="Cambria Math" w:hAnsi="Cambria Math"/>
                      <w:i/>
                      <w:color w:val="0070C0"/>
                      <w:sz w:val="18"/>
                      <w:szCs w:val="18"/>
                    </w:rPr>
                  </m:ctrlPr>
                </m:dPr>
                <m:e>
                  <m:sSup>
                    <m:sSupPr>
                      <m:ctrlPr>
                        <w:rPr>
                          <w:rFonts w:ascii="Cambria Math" w:hAnsi="Cambria Math"/>
                          <w:i/>
                          <w:color w:val="0070C0"/>
                          <w:sz w:val="18"/>
                        </w:rPr>
                      </m:ctrlPr>
                    </m:sSupPr>
                    <m:e>
                      <m:r>
                        <w:rPr>
                          <w:rFonts w:ascii="Cambria Math" w:hAnsi="Cambria Math" w:hint="eastAsia"/>
                          <w:color w:val="0070C0"/>
                          <w:sz w:val="18"/>
                        </w:rPr>
                        <m:t>K</m:t>
                      </m:r>
                    </m:e>
                    <m:sup>
                      <m:r>
                        <w:rPr>
                          <w:rFonts w:ascii="Cambria Math" w:hAnsi="Cambria Math" w:hint="eastAsia"/>
                          <w:color w:val="0070C0"/>
                          <w:sz w:val="18"/>
                        </w:rPr>
                        <m:t>NZ</m:t>
                      </m:r>
                    </m:sup>
                  </m:sSup>
                  <m:r>
                    <w:rPr>
                      <w:rFonts w:ascii="Cambria Math" w:hAnsi="Cambria Math" w:hint="eastAsia"/>
                      <w:color w:val="0070C0"/>
                      <w:sz w:val="18"/>
                    </w:rPr>
                    <m:t>/2</m:t>
                  </m:r>
                </m:e>
              </m:d>
            </m:oMath>
            <w:r w:rsidRPr="00955284">
              <w:rPr>
                <w:noProof/>
                <w:color w:val="0070C0"/>
                <w:sz w:val="18"/>
                <w:szCs w:val="18"/>
              </w:rPr>
              <w:t xml:space="preserve"> lowest priority </w:t>
            </w:r>
            <w:r w:rsidRPr="00955284">
              <w:rPr>
                <w:color w:val="0070C0"/>
                <w:sz w:val="18"/>
                <w:szCs w:val="18"/>
              </w:rPr>
              <w:t xml:space="preserve">bits </w:t>
            </w:r>
            <w:r w:rsidRPr="00955284">
              <w:rPr>
                <w:noProof/>
                <w:color w:val="0070C0"/>
                <w:sz w:val="18"/>
                <w:szCs w:val="18"/>
              </w:rPr>
              <w:t xml:space="preserve">of </w:t>
            </w:r>
            <m:oMath>
              <m:d>
                <m:dPr>
                  <m:begChr m:val="{"/>
                  <m:endChr m:val="}"/>
                  <m:ctrlPr>
                    <w:rPr>
                      <w:rFonts w:ascii="Cambria Math" w:hAnsi="Cambria Math"/>
                      <w:i/>
                      <w:color w:val="0070C0"/>
                      <w:sz w:val="18"/>
                      <w:szCs w:val="18"/>
                    </w:rPr>
                  </m:ctrlPr>
                </m:dPr>
                <m:e>
                  <m:sSub>
                    <m:sSubPr>
                      <m:ctrlPr>
                        <w:rPr>
                          <w:rFonts w:ascii="Cambria Math" w:hAnsi="Cambria Math"/>
                          <w:i/>
                          <w:color w:val="0070C0"/>
                          <w:sz w:val="18"/>
                        </w:rPr>
                      </m:ctrlPr>
                    </m:sSubPr>
                    <m:e>
                      <m:r>
                        <w:rPr>
                          <w:rFonts w:ascii="Cambria Math" w:hAnsi="Cambria Math" w:hint="eastAsia"/>
                          <w:color w:val="0070C0"/>
                          <w:sz w:val="18"/>
                        </w:rPr>
                        <m:t>i</m:t>
                      </m:r>
                    </m:e>
                    <m:sub>
                      <m:r>
                        <w:rPr>
                          <w:rFonts w:ascii="Cambria Math" w:hAnsi="Cambria Math" w:hint="eastAsia"/>
                          <w:color w:val="0070C0"/>
                          <w:sz w:val="18"/>
                        </w:rPr>
                        <m:t>1,7,l</m:t>
                      </m:r>
                    </m:sub>
                  </m:sSub>
                  <m:r>
                    <w:rPr>
                      <w:rFonts w:ascii="Cambria Math" w:hAnsi="Cambria Math" w:hint="eastAsia"/>
                      <w:color w:val="0070C0"/>
                      <w:sz w:val="18"/>
                    </w:rPr>
                    <m:t>:l=1,</m:t>
                  </m:r>
                  <m:r>
                    <w:rPr>
                      <w:rFonts w:ascii="Cambria Math" w:hAnsi="Cambria Math" w:hint="eastAsia"/>
                      <w:color w:val="0070C0"/>
                      <w:sz w:val="18"/>
                    </w:rPr>
                    <m:t>…</m:t>
                  </m:r>
                  <m:r>
                    <w:rPr>
                      <w:rFonts w:ascii="Cambria Math" w:hAnsi="Cambria Math" w:hint="eastAsia"/>
                      <w:color w:val="0070C0"/>
                      <w:sz w:val="18"/>
                    </w:rPr>
                    <m:t>,υ</m:t>
                  </m:r>
                  <m:ctrlPr>
                    <w:rPr>
                      <w:rFonts w:ascii="Cambria Math" w:hAnsi="Cambria Math"/>
                      <w:i/>
                      <w:color w:val="0070C0"/>
                      <w:sz w:val="18"/>
                    </w:rPr>
                  </m:ctrlPr>
                </m:e>
              </m:d>
            </m:oMath>
            <w:r w:rsidRPr="00955284">
              <w:rPr>
                <w:color w:val="0070C0"/>
                <w:sz w:val="18"/>
                <w:szCs w:val="18"/>
              </w:rPr>
              <w:t xml:space="preserve">, </w:t>
            </w:r>
            <w:r w:rsidRPr="00955284">
              <w:rPr>
                <w:rFonts w:cs="Arial"/>
                <w:color w:val="0070C0"/>
                <w:sz w:val="18"/>
              </w:rPr>
              <w:t xml:space="preserve">in decreasing order of priority based on the corresponding function </w:t>
            </w:r>
            <m:oMath>
              <m:r>
                <m:rPr>
                  <m:sty m:val="p"/>
                </m:rPr>
                <w:rPr>
                  <w:rFonts w:ascii="Cambria Math" w:hAnsi="Cambria Math"/>
                  <w:color w:val="FF0000"/>
                  <w:sz w:val="18"/>
                </w:rPr>
                <m:t>Pri</m:t>
              </m:r>
              <m:d>
                <m:dPr>
                  <m:ctrlPr>
                    <w:rPr>
                      <w:rFonts w:ascii="Cambria Math" w:hAnsi="Cambria Math"/>
                      <w:i/>
                      <w:color w:val="FF0000"/>
                      <w:sz w:val="18"/>
                    </w:rPr>
                  </m:ctrlPr>
                </m:dPr>
                <m:e>
                  <m:r>
                    <w:rPr>
                      <w:rFonts w:ascii="Cambria Math" w:hAnsi="Cambria Math"/>
                      <w:color w:val="FF0000"/>
                      <w:sz w:val="18"/>
                    </w:rPr>
                    <m:t>l,n, i,f</m:t>
                  </m:r>
                </m:e>
              </m:d>
            </m:oMath>
            <w:r w:rsidRPr="00955284">
              <w:rPr>
                <w:rFonts w:cs="Arial"/>
                <w:color w:val="FF0000"/>
                <w:sz w:val="18"/>
              </w:rPr>
              <w:t xml:space="preserve"> </w:t>
            </w:r>
            <w:r w:rsidRPr="00955284">
              <w:rPr>
                <w:rFonts w:cs="Arial"/>
                <w:color w:val="0070C0"/>
                <w:sz w:val="18"/>
              </w:rPr>
              <w:t>defined in clause 5.2.3 of TS38.214,</w:t>
            </w:r>
            <w:r w:rsidRPr="00955284">
              <w:rPr>
                <w:color w:val="0070C0"/>
                <w:sz w:val="18"/>
                <w:szCs w:val="18"/>
              </w:rPr>
              <w:t xml:space="preserve"> </w:t>
            </w:r>
            <w:r w:rsidRPr="00955284">
              <w:rPr>
                <w:color w:val="0070C0"/>
                <w:sz w:val="18"/>
                <w:lang w:eastAsia="zh-CN"/>
              </w:rPr>
              <w:t>if reported</w:t>
            </w:r>
          </w:p>
        </w:tc>
      </w:tr>
    </w:tbl>
    <w:p w14:paraId="30B6BE3C" w14:textId="77777777" w:rsidR="00E1779B" w:rsidRDefault="00E1779B" w:rsidP="00E1779B"/>
    <w:p w14:paraId="7DEA7B00" w14:textId="0204C0E6" w:rsidR="00E1779B" w:rsidRDefault="00E1779B" w:rsidP="00E1779B">
      <w:pPr>
        <w:contextualSpacing/>
        <w:rPr>
          <w:rFonts w:ascii="Times" w:eastAsia="Batang" w:hAnsi="Times" w:cs="Times"/>
          <w:lang w:eastAsia="x-none"/>
        </w:rPr>
      </w:pPr>
      <w:r>
        <w:rPr>
          <w:rFonts w:ascii="Times" w:eastAsia="Batang" w:hAnsi="Times" w:cs="Times"/>
          <w:lang w:eastAsia="x-none"/>
        </w:rPr>
        <w:t>----------------------------------------------38.214 section 5.2.3 CSI reporting using PUSCH--------------------------------------</w:t>
      </w:r>
    </w:p>
    <w:p w14:paraId="277DAEE8" w14:textId="77777777" w:rsidR="00E1779B" w:rsidRPr="00B812F5" w:rsidRDefault="00E1779B" w:rsidP="00E1779B">
      <w:pPr>
        <w:contextualSpacing/>
        <w:rPr>
          <w:rFonts w:ascii="Times" w:eastAsia="Batang" w:hAnsi="Times" w:cs="Times"/>
          <w:color w:val="0070C0"/>
          <w:lang w:eastAsia="x-none"/>
        </w:rPr>
      </w:pPr>
    </w:p>
    <w:p w14:paraId="1BABB028" w14:textId="77777777" w:rsidR="00E1779B" w:rsidRPr="00B812F5" w:rsidRDefault="00E1779B" w:rsidP="00E1779B">
      <w:pPr>
        <w:ind w:left="568" w:hanging="284"/>
        <w:rPr>
          <w:rFonts w:ascii="Times New Roman" w:hAnsi="Times New Roman" w:cs="Times New Roman"/>
          <w:color w:val="0070C0"/>
          <w:lang w:val="x-none"/>
        </w:rPr>
      </w:pPr>
      <w:r w:rsidRPr="00B812F5">
        <w:rPr>
          <w:rFonts w:ascii="Times New Roman" w:hAnsi="Times New Roman" w:cs="Times New Roman"/>
          <w:color w:val="0070C0"/>
        </w:rPr>
        <w:t>-</w:t>
      </w:r>
      <w:r w:rsidRPr="00B812F5">
        <w:rPr>
          <w:rFonts w:ascii="Times New Roman" w:hAnsi="Times New Roman" w:cs="Times New Roman"/>
          <w:color w:val="0070C0"/>
        </w:rPr>
        <w:tab/>
        <w:t xml:space="preserve">For </w:t>
      </w:r>
      <w:r w:rsidRPr="00B812F5">
        <w:rPr>
          <w:rFonts w:ascii="Times New Roman" w:hAnsi="Times New Roman" w:cs="Times New Roman"/>
          <w:color w:val="0070C0"/>
          <w:lang w:val="x-none"/>
        </w:rPr>
        <w:t xml:space="preserve">Enhanced Type II </w:t>
      </w:r>
      <w:r w:rsidRPr="00B812F5">
        <w:rPr>
          <w:rFonts w:ascii="Times New Roman" w:hAnsi="Times New Roman" w:cs="Times New Roman"/>
          <w:color w:val="0070C0"/>
        </w:rPr>
        <w:t xml:space="preserve">for CJT </w:t>
      </w:r>
      <w:r w:rsidRPr="00B812F5">
        <w:rPr>
          <w:rFonts w:ascii="Times New Roman" w:hAnsi="Times New Roman" w:cs="Times New Roman"/>
          <w:color w:val="0070C0"/>
          <w:lang w:val="x-none"/>
        </w:rPr>
        <w:t>reports</w:t>
      </w:r>
      <w:r w:rsidRPr="00B812F5">
        <w:rPr>
          <w:rFonts w:ascii="Times New Roman" w:hAnsi="Times New Roman" w:cs="Times New Roman"/>
          <w:color w:val="0070C0"/>
        </w:rPr>
        <w:t xml:space="preserve">, </w:t>
      </w:r>
      <w:r w:rsidRPr="00B812F5">
        <w:rPr>
          <w:rFonts w:ascii="Times New Roman" w:hAnsi="Times New Roman" w:cs="Times New Roman"/>
          <w:color w:val="0070C0"/>
          <w:lang w:val="x-none"/>
        </w:rPr>
        <w:t xml:space="preserve">for a given CSI report </w:t>
      </w:r>
      <m:oMath>
        <m:r>
          <w:rPr>
            <w:rFonts w:ascii="Cambria Math" w:hAnsi="Cambria Math" w:cs="Times New Roman"/>
            <w:color w:val="0070C0"/>
            <w:lang w:val="x-none"/>
          </w:rPr>
          <m:t>n</m:t>
        </m:r>
      </m:oMath>
      <w:r w:rsidRPr="00B812F5">
        <w:rPr>
          <w:rFonts w:ascii="Times New Roman" w:hAnsi="Times New Roman" w:cs="Times New Roman"/>
          <w:color w:val="0070C0"/>
          <w:lang w:val="x-none"/>
        </w:rPr>
        <w:t xml:space="preserve">, each reported element of </w:t>
      </w:r>
      <m:oMath>
        <m:sSub>
          <m:sSubPr>
            <m:ctrlPr>
              <w:rPr>
                <w:rFonts w:ascii="Cambria Math" w:hAnsi="Cambria Math" w:cs="Times New Roman"/>
                <w:i/>
                <w:color w:val="0070C0"/>
                <w:lang w:val="x-none"/>
              </w:rPr>
            </m:ctrlPr>
          </m:sSubPr>
          <m:e>
            <m:r>
              <w:rPr>
                <w:rFonts w:ascii="Cambria Math" w:hAnsi="Cambria Math" w:cs="Times New Roman"/>
                <w:color w:val="0070C0"/>
                <w:lang w:val="x-none"/>
              </w:rPr>
              <m:t>i</m:t>
            </m:r>
          </m:e>
          <m:sub>
            <m:r>
              <w:rPr>
                <w:rFonts w:ascii="Cambria Math" w:hAnsi="Cambria Math" w:cs="Times New Roman"/>
                <w:color w:val="0070C0"/>
                <w:lang w:val="x-none"/>
              </w:rPr>
              <m:t>2,4,l</m:t>
            </m:r>
          </m:sub>
        </m:sSub>
      </m:oMath>
      <w:r w:rsidRPr="00B812F5">
        <w:rPr>
          <w:rFonts w:ascii="Times New Roman" w:hAnsi="Times New Roman" w:cs="Times New Roman"/>
          <w:color w:val="0070C0"/>
          <w:lang w:val="x-none"/>
        </w:rPr>
        <w:t xml:space="preserve"> </w:t>
      </w:r>
      <m:oMath>
        <m:sSub>
          <m:sSubPr>
            <m:ctrlPr>
              <w:rPr>
                <w:rFonts w:ascii="Cambria Math" w:hAnsi="Cambria Math" w:cs="Times New Roman"/>
                <w:i/>
                <w:color w:val="0070C0"/>
                <w:lang w:val="x-none"/>
              </w:rPr>
            </m:ctrlPr>
          </m:sSubPr>
          <m:e>
            <m:r>
              <w:rPr>
                <w:rFonts w:ascii="Cambria Math" w:hAnsi="Cambria Math" w:cs="Times New Roman"/>
                <w:color w:val="0070C0"/>
                <w:lang w:val="x-none"/>
              </w:rPr>
              <m:t>i</m:t>
            </m:r>
          </m:e>
          <m:sub>
            <m:r>
              <w:rPr>
                <w:rFonts w:ascii="Cambria Math" w:hAnsi="Cambria Math" w:cs="Times New Roman"/>
                <w:color w:val="0070C0"/>
                <w:lang w:val="x-none"/>
              </w:rPr>
              <m:t>2,5,l</m:t>
            </m:r>
          </m:sub>
        </m:sSub>
        <m:r>
          <w:rPr>
            <w:rFonts w:ascii="Cambria Math" w:hAnsi="Cambria Math" w:cs="Times New Roman"/>
            <w:color w:val="0070C0"/>
            <w:lang w:val="x-none"/>
          </w:rPr>
          <m:t xml:space="preserve"> </m:t>
        </m:r>
      </m:oMath>
      <w:r w:rsidRPr="00B812F5">
        <w:rPr>
          <w:rFonts w:ascii="Times New Roman" w:hAnsi="Times New Roman" w:cs="Times New Roman"/>
          <w:color w:val="0070C0"/>
          <w:lang w:val="x-none"/>
        </w:rPr>
        <w:t xml:space="preserve">and </w:t>
      </w:r>
      <m:oMath>
        <m:sSub>
          <m:sSubPr>
            <m:ctrlPr>
              <w:rPr>
                <w:rFonts w:ascii="Cambria Math" w:hAnsi="Cambria Math" w:cs="Times New Roman"/>
                <w:i/>
                <w:color w:val="0070C0"/>
                <w:lang w:val="x-none"/>
              </w:rPr>
            </m:ctrlPr>
          </m:sSubPr>
          <m:e>
            <m:r>
              <w:rPr>
                <w:rFonts w:ascii="Cambria Math" w:hAnsi="Cambria Math" w:cs="Times New Roman"/>
                <w:color w:val="0070C0"/>
                <w:lang w:val="x-none"/>
              </w:rPr>
              <m:t>i</m:t>
            </m:r>
          </m:e>
          <m:sub>
            <m:r>
              <w:rPr>
                <w:rFonts w:ascii="Cambria Math" w:hAnsi="Cambria Math" w:cs="Times New Roman"/>
                <w:color w:val="0070C0"/>
                <w:lang w:val="x-none"/>
              </w:rPr>
              <m:t>1,7,l</m:t>
            </m:r>
          </m:sub>
        </m:sSub>
      </m:oMath>
      <w:r w:rsidRPr="00B812F5">
        <w:rPr>
          <w:rFonts w:ascii="Times New Roman" w:hAnsi="Times New Roman" w:cs="Times New Roman"/>
          <w:color w:val="0070C0"/>
          <w:lang w:val="x-none"/>
        </w:rPr>
        <w:t xml:space="preserve">, indexed by </w:t>
      </w:r>
      <m:oMath>
        <m:r>
          <w:rPr>
            <w:rFonts w:ascii="Cambria Math" w:hAnsi="Cambria Math" w:cs="Times New Roman"/>
            <w:color w:val="0070C0"/>
            <w:lang w:val="x-none"/>
          </w:rPr>
          <m:t>l,</m:t>
        </m:r>
        <m:sSub>
          <m:sSubPr>
            <m:ctrlPr>
              <w:rPr>
                <w:rFonts w:ascii="Cambria Math" w:hAnsi="Cambria Math" w:cs="Times New Roman"/>
                <w:i/>
                <w:color w:val="0070C0"/>
                <w:lang w:val="x-none"/>
              </w:rPr>
            </m:ctrlPr>
          </m:sSubPr>
          <m:e>
            <m:r>
              <w:rPr>
                <w:rFonts w:ascii="Cambria Math" w:hAnsi="Cambria Math" w:cs="Times New Roman"/>
                <w:color w:val="0070C0"/>
                <w:lang w:val="x-none"/>
              </w:rPr>
              <m:t>i</m:t>
            </m:r>
          </m:e>
          <m:sub>
            <m:r>
              <w:rPr>
                <w:rFonts w:ascii="Cambria Math" w:hAnsi="Cambria Math" w:cs="Times New Roman"/>
                <w:color w:val="0070C0"/>
                <w:lang w:val="x-none"/>
              </w:rPr>
              <m:t>j</m:t>
            </m:r>
          </m:sub>
        </m:sSub>
      </m:oMath>
      <w:r w:rsidRPr="00B812F5">
        <w:rPr>
          <w:rFonts w:ascii="Times New Roman" w:hAnsi="Times New Roman" w:cs="Times New Roman"/>
          <w:color w:val="0070C0"/>
        </w:rPr>
        <w:t>,</w:t>
      </w:r>
      <w:r w:rsidRPr="00B812F5">
        <w:rPr>
          <w:rFonts w:ascii="Times New Roman" w:hAnsi="Times New Roman" w:cs="Times New Roman"/>
          <w:color w:val="0070C0"/>
          <w:lang w:val="x-none"/>
        </w:rPr>
        <w:t xml:space="preserve"> </w:t>
      </w:r>
      <m:oMath>
        <m:r>
          <w:rPr>
            <w:rFonts w:ascii="Cambria Math" w:hAnsi="Cambria Math" w:cs="Times New Roman"/>
            <w:color w:val="0070C0"/>
            <w:lang w:val="x-none"/>
          </w:rPr>
          <m:t>f</m:t>
        </m:r>
      </m:oMath>
      <w:r w:rsidRPr="00B812F5">
        <w:rPr>
          <w:rFonts w:ascii="Times New Roman" w:hAnsi="Times New Roman" w:cs="Times New Roman"/>
          <w:color w:val="0070C0"/>
        </w:rPr>
        <w:t xml:space="preserve"> and </w:t>
      </w:r>
      <m:oMath>
        <m:r>
          <w:rPr>
            <w:rFonts w:ascii="Cambria Math" w:hAnsi="Cambria Math" w:cs="Times New Roman"/>
            <w:color w:val="0070C0"/>
          </w:rPr>
          <m:t>j</m:t>
        </m:r>
      </m:oMath>
      <w:r w:rsidRPr="00B812F5">
        <w:rPr>
          <w:rFonts w:ascii="Times New Roman" w:hAnsi="Times New Roman" w:cs="Times New Roman"/>
          <w:color w:val="0070C0"/>
          <w:lang w:val="x-none"/>
        </w:rPr>
        <w:t xml:space="preserve">, is associated with a priority </w:t>
      </w:r>
      <w:r w:rsidRPr="00764A21">
        <w:rPr>
          <w:rFonts w:ascii="Times New Roman" w:hAnsi="Times New Roman" w:cs="Times New Roman"/>
          <w:color w:val="0070C0"/>
          <w:lang w:val="x-none"/>
        </w:rPr>
        <w:t xml:space="preserve">value </w:t>
      </w:r>
      <m:oMath>
        <m:r>
          <m:rPr>
            <m:sty m:val="p"/>
          </m:rPr>
          <w:rPr>
            <w:rFonts w:ascii="Cambria Math" w:hAnsi="Cambria Math" w:cs="Times New Roman"/>
            <w:color w:val="0070C0"/>
            <w:lang w:val="x-none"/>
          </w:rPr>
          <m:t>Pri</m:t>
        </m:r>
        <m:d>
          <m:dPr>
            <m:ctrlPr>
              <w:rPr>
                <w:rFonts w:ascii="Cambria Math" w:hAnsi="Cambria Math" w:cs="Times New Roman"/>
                <w:i/>
                <w:color w:val="0070C0"/>
                <w:lang w:val="x-none"/>
              </w:rPr>
            </m:ctrlPr>
          </m:dPr>
          <m:e>
            <m:r>
              <w:rPr>
                <w:rFonts w:ascii="Cambria Math" w:hAnsi="Cambria Math" w:cs="Times New Roman"/>
                <w:color w:val="0070C0"/>
                <w:lang w:val="x-none"/>
              </w:rPr>
              <m:t>l,</m:t>
            </m:r>
            <m:sSub>
              <m:sSubPr>
                <m:ctrlPr>
                  <w:rPr>
                    <w:rFonts w:ascii="Cambria Math" w:hAnsi="Cambria Math" w:cs="Times New Roman"/>
                    <w:i/>
                    <w:color w:val="0070C0"/>
                    <w:lang w:val="x-none"/>
                  </w:rPr>
                </m:ctrlPr>
              </m:sSubPr>
              <m:e>
                <m:r>
                  <w:rPr>
                    <w:rFonts w:ascii="Cambria Math" w:hAnsi="Cambria Math" w:cs="Times New Roman"/>
                    <w:color w:val="0070C0"/>
                    <w:lang w:val="x-none"/>
                  </w:rPr>
                  <m:t>i</m:t>
                </m:r>
              </m:e>
              <m:sub>
                <m:r>
                  <w:rPr>
                    <w:rFonts w:ascii="Cambria Math" w:hAnsi="Cambria Math" w:cs="Times New Roman"/>
                    <w:color w:val="0070C0"/>
                    <w:lang w:val="x-none"/>
                  </w:rPr>
                  <m:t>j</m:t>
                </m:r>
              </m:sub>
            </m:sSub>
            <m:r>
              <w:rPr>
                <w:rFonts w:ascii="Cambria Math" w:hAnsi="Cambria Math" w:cs="Times New Roman"/>
                <w:color w:val="0070C0"/>
                <w:lang w:val="x-none"/>
              </w:rPr>
              <m:t>,f,j</m:t>
            </m:r>
          </m:e>
        </m:d>
        <m:r>
          <w:rPr>
            <w:rFonts w:ascii="Cambria Math" w:hAnsi="Cambria Math" w:cs="Times New Roman"/>
            <w:color w:val="0070C0"/>
            <w:lang w:val="x-none"/>
          </w:rPr>
          <m:t>=2⋅</m:t>
        </m:r>
        <m:nary>
          <m:naryPr>
            <m:chr m:val="∑"/>
            <m:ctrlPr>
              <w:rPr>
                <w:rFonts w:ascii="Cambria Math" w:hAnsi="Cambria Math" w:cs="Times New Roman"/>
                <w:i/>
                <w:noProof/>
                <w:color w:val="0070C0"/>
              </w:rPr>
            </m:ctrlPr>
          </m:naryPr>
          <m:sub>
            <m:r>
              <w:rPr>
                <w:rFonts w:ascii="Cambria Math" w:hAnsi="Cambria Math" w:cs="Times New Roman"/>
                <w:noProof/>
                <w:color w:val="0070C0"/>
              </w:rPr>
              <m:t>k=1</m:t>
            </m:r>
          </m:sub>
          <m:sup>
            <m:r>
              <w:rPr>
                <w:rFonts w:ascii="Cambria Math" w:hAnsi="Cambria Math" w:cs="Times New Roman"/>
                <w:noProof/>
                <w:color w:val="0070C0"/>
              </w:rPr>
              <m:t>N</m:t>
            </m:r>
          </m:sup>
          <m:e>
            <m:sSub>
              <m:sSubPr>
                <m:ctrlPr>
                  <w:rPr>
                    <w:rFonts w:ascii="Cambria Math" w:hAnsi="Cambria Math" w:cs="Times New Roman"/>
                    <w:i/>
                    <w:noProof/>
                    <w:color w:val="0070C0"/>
                  </w:rPr>
                </m:ctrlPr>
              </m:sSubPr>
              <m:e>
                <m:r>
                  <w:rPr>
                    <w:rFonts w:ascii="Cambria Math" w:hAnsi="Cambria Math" w:cs="Times New Roman"/>
                    <w:noProof/>
                    <w:color w:val="0070C0"/>
                  </w:rPr>
                  <m:t>L</m:t>
                </m:r>
              </m:e>
              <m:sub>
                <m:sSub>
                  <m:sSubPr>
                    <m:ctrlPr>
                      <w:rPr>
                        <w:rFonts w:ascii="Cambria Math" w:hAnsi="Cambria Math" w:cs="Times New Roman"/>
                        <w:i/>
                        <w:noProof/>
                        <w:color w:val="0070C0"/>
                      </w:rPr>
                    </m:ctrlPr>
                  </m:sSubPr>
                  <m:e>
                    <m:r>
                      <w:rPr>
                        <w:rFonts w:ascii="Cambria Math" w:hAnsi="Cambria Math" w:cs="Times New Roman"/>
                        <w:noProof/>
                        <w:color w:val="0070C0"/>
                      </w:rPr>
                      <m:t>σ</m:t>
                    </m:r>
                  </m:e>
                  <m:sub>
                    <m:r>
                      <w:rPr>
                        <w:rFonts w:ascii="Cambria Math" w:hAnsi="Cambria Math" w:cs="Times New Roman"/>
                        <w:noProof/>
                        <w:color w:val="0070C0"/>
                      </w:rPr>
                      <m:t>k</m:t>
                    </m:r>
                  </m:sub>
                </m:sSub>
              </m:sub>
            </m:sSub>
          </m:e>
        </m:nary>
        <m:r>
          <w:rPr>
            <w:rFonts w:ascii="Cambria Math" w:hAnsi="Cambria Math" w:cs="Times New Roman"/>
            <w:color w:val="0070C0"/>
            <w:lang w:val="x-none"/>
          </w:rPr>
          <m:t>⋅υ⋅π</m:t>
        </m:r>
        <m:d>
          <m:dPr>
            <m:ctrlPr>
              <w:rPr>
                <w:rFonts w:ascii="Cambria Math" w:hAnsi="Cambria Math" w:cs="Times New Roman"/>
                <w:i/>
                <w:color w:val="0070C0"/>
                <w:lang w:val="x-none"/>
              </w:rPr>
            </m:ctrlPr>
          </m:dPr>
          <m:e>
            <m:r>
              <w:rPr>
                <w:rFonts w:ascii="Cambria Math" w:hAnsi="Cambria Math" w:cs="Times New Roman"/>
                <w:color w:val="0070C0"/>
                <w:lang w:val="x-none"/>
              </w:rPr>
              <m:t>f</m:t>
            </m:r>
          </m:e>
        </m:d>
        <m:r>
          <w:rPr>
            <w:rFonts w:ascii="Cambria Math" w:hAnsi="Cambria Math" w:cs="Times New Roman"/>
            <w:color w:val="0070C0"/>
            <w:lang w:val="x-none"/>
          </w:rPr>
          <m:t>+υ⋅</m:t>
        </m:r>
        <m:d>
          <m:dPr>
            <m:ctrlPr>
              <w:rPr>
                <w:rFonts w:ascii="Cambria Math" w:hAnsi="Cambria Math" w:cs="Times New Roman"/>
                <w:i/>
                <w:color w:val="0070C0"/>
                <w:lang w:val="x-none"/>
              </w:rPr>
            </m:ctrlPr>
          </m:dPr>
          <m:e>
            <m:r>
              <w:rPr>
                <w:rFonts w:ascii="Cambria Math" w:hAnsi="Cambria Math" w:cs="Times New Roman"/>
                <w:noProof/>
                <w:color w:val="0070C0"/>
              </w:rPr>
              <m:t>2</m:t>
            </m:r>
            <m:nary>
              <m:naryPr>
                <m:chr m:val="∑"/>
                <m:ctrlPr>
                  <w:rPr>
                    <w:rFonts w:ascii="Cambria Math" w:hAnsi="Cambria Math" w:cs="Times New Roman"/>
                    <w:i/>
                    <w:noProof/>
                    <w:color w:val="0070C0"/>
                  </w:rPr>
                </m:ctrlPr>
              </m:naryPr>
              <m:sub>
                <m:r>
                  <w:rPr>
                    <w:rFonts w:ascii="Cambria Math" w:hAnsi="Cambria Math" w:cs="Times New Roman"/>
                    <w:noProof/>
                    <w:color w:val="0070C0"/>
                  </w:rPr>
                  <m:t>k=1</m:t>
                </m:r>
              </m:sub>
              <m:sup>
                <m:r>
                  <w:rPr>
                    <w:rFonts w:ascii="Cambria Math" w:hAnsi="Cambria Math" w:cs="Times New Roman"/>
                    <w:noProof/>
                    <w:color w:val="0070C0"/>
                  </w:rPr>
                  <m:t>j-1</m:t>
                </m:r>
              </m:sup>
              <m:e>
                <m:sSub>
                  <m:sSubPr>
                    <m:ctrlPr>
                      <w:rPr>
                        <w:rFonts w:ascii="Cambria Math" w:hAnsi="Cambria Math" w:cs="Times New Roman"/>
                        <w:i/>
                        <w:noProof/>
                        <w:color w:val="0070C0"/>
                      </w:rPr>
                    </m:ctrlPr>
                  </m:sSubPr>
                  <m:e>
                    <m:r>
                      <w:rPr>
                        <w:rFonts w:ascii="Cambria Math" w:hAnsi="Cambria Math" w:cs="Times New Roman"/>
                        <w:noProof/>
                        <w:color w:val="0070C0"/>
                      </w:rPr>
                      <m:t>L</m:t>
                    </m:r>
                  </m:e>
                  <m:sub>
                    <m:sSub>
                      <m:sSubPr>
                        <m:ctrlPr>
                          <w:rPr>
                            <w:rFonts w:ascii="Cambria Math" w:hAnsi="Cambria Math" w:cs="Times New Roman"/>
                            <w:i/>
                            <w:noProof/>
                            <w:color w:val="0070C0"/>
                          </w:rPr>
                        </m:ctrlPr>
                      </m:sSubPr>
                      <m:e>
                        <m:r>
                          <w:rPr>
                            <w:rFonts w:ascii="Cambria Math" w:hAnsi="Cambria Math" w:cs="Times New Roman"/>
                            <w:noProof/>
                            <w:color w:val="0070C0"/>
                          </w:rPr>
                          <m:t>σ</m:t>
                        </m:r>
                      </m:e>
                      <m:sub>
                        <m:r>
                          <w:rPr>
                            <w:rFonts w:ascii="Cambria Math" w:hAnsi="Cambria Math" w:cs="Times New Roman"/>
                            <w:noProof/>
                            <w:color w:val="0070C0"/>
                          </w:rPr>
                          <m:t>k</m:t>
                        </m:r>
                      </m:sub>
                    </m:sSub>
                  </m:sub>
                </m:sSub>
              </m:e>
            </m:nary>
            <m:r>
              <w:rPr>
                <w:rFonts w:ascii="Cambria Math" w:hAnsi="Cambria Math" w:cs="Times New Roman"/>
                <w:noProof/>
                <w:color w:val="0070C0"/>
              </w:rPr>
              <m:t>+</m:t>
            </m:r>
            <m:sSub>
              <m:sSubPr>
                <m:ctrlPr>
                  <w:rPr>
                    <w:rFonts w:ascii="Cambria Math" w:hAnsi="Cambria Math" w:cs="Times New Roman"/>
                    <w:i/>
                    <w:noProof/>
                    <w:color w:val="0070C0"/>
                  </w:rPr>
                </m:ctrlPr>
              </m:sSubPr>
              <m:e>
                <m:r>
                  <w:rPr>
                    <w:rFonts w:ascii="Cambria Math" w:hAnsi="Cambria Math" w:cs="Times New Roman"/>
                    <w:noProof/>
                    <w:color w:val="0070C0"/>
                  </w:rPr>
                  <m:t>i</m:t>
                </m:r>
              </m:e>
              <m:sub>
                <m:r>
                  <w:rPr>
                    <w:rFonts w:ascii="Cambria Math" w:hAnsi="Cambria Math" w:cs="Times New Roman"/>
                    <w:noProof/>
                    <w:color w:val="0070C0"/>
                  </w:rPr>
                  <m:t>j</m:t>
                </m:r>
              </m:sub>
            </m:sSub>
          </m:e>
        </m:d>
        <m:r>
          <w:rPr>
            <w:rFonts w:ascii="Cambria Math" w:hAnsi="Cambria Math" w:cs="Times New Roman"/>
            <w:color w:val="0070C0"/>
            <w:lang w:val="x-none"/>
          </w:rPr>
          <m:t>+l</m:t>
        </m:r>
      </m:oMath>
      <w:r w:rsidRPr="00B812F5">
        <w:rPr>
          <w:rFonts w:ascii="Times New Roman" w:hAnsi="Times New Roman" w:cs="Times New Roman"/>
          <w:color w:val="0070C0"/>
          <w:lang w:val="x-none"/>
        </w:rPr>
        <w:t xml:space="preserve">, with </w:t>
      </w:r>
      <m:oMath>
        <m:r>
          <w:rPr>
            <w:rFonts w:ascii="Cambria Math" w:hAnsi="Cambria Math" w:cs="Times New Roman"/>
            <w:color w:val="0070C0"/>
            <w:lang w:val="x-none"/>
          </w:rPr>
          <m:t>π</m:t>
        </m:r>
        <m:r>
          <m:rPr>
            <m:sty m:val="p"/>
          </m:rPr>
          <w:rPr>
            <w:rFonts w:ascii="Cambria Math" w:hAnsi="Cambria Math" w:cs="Times New Roman"/>
            <w:color w:val="0070C0"/>
            <w:lang w:val="x-none"/>
          </w:rPr>
          <m:t>(</m:t>
        </m:r>
        <m:r>
          <w:rPr>
            <w:rFonts w:ascii="Cambria Math" w:hAnsi="Cambria Math" w:cs="Times New Roman"/>
            <w:color w:val="0070C0"/>
            <w:lang w:val="x-none"/>
          </w:rPr>
          <m:t>f</m:t>
        </m:r>
        <m:r>
          <m:rPr>
            <m:sty m:val="p"/>
          </m:rPr>
          <w:rPr>
            <w:rFonts w:ascii="Cambria Math" w:hAnsi="Cambria Math" w:cs="Times New Roman"/>
            <w:color w:val="0070C0"/>
            <w:lang w:val="x-none"/>
          </w:rPr>
          <m:t>)=min⁡(2</m:t>
        </m:r>
        <m:r>
          <w:rPr>
            <w:rFonts w:ascii="Cambria Math" w:hAnsi="Cambria Math" w:cs="Times New Roman"/>
            <w:color w:val="0070C0"/>
            <w:lang w:val="x-none"/>
          </w:rPr>
          <m:t>⋅</m:t>
        </m:r>
        <m:sSubSup>
          <m:sSubSupPr>
            <m:ctrlPr>
              <w:rPr>
                <w:rFonts w:ascii="Cambria Math" w:hAnsi="Cambria Math" w:cs="Times New Roman"/>
                <w:i/>
                <w:color w:val="0070C0"/>
                <w:lang w:val="x-none"/>
              </w:rPr>
            </m:ctrlPr>
          </m:sSubSupPr>
          <m:e>
            <m:r>
              <w:rPr>
                <w:rFonts w:ascii="Cambria Math" w:hAnsi="Cambria Math" w:cs="Times New Roman"/>
                <w:color w:val="0070C0"/>
                <w:lang w:val="x-none"/>
              </w:rPr>
              <m:t>n</m:t>
            </m:r>
          </m:e>
          <m:sub>
            <m:r>
              <w:rPr>
                <w:rFonts w:ascii="Cambria Math" w:hAnsi="Cambria Math" w:cs="Times New Roman"/>
                <w:color w:val="0070C0"/>
                <w:lang w:val="x-none"/>
              </w:rPr>
              <m:t>3,l</m:t>
            </m:r>
          </m:sub>
          <m:sup>
            <m:d>
              <m:dPr>
                <m:ctrlPr>
                  <w:rPr>
                    <w:rFonts w:ascii="Cambria Math" w:hAnsi="Cambria Math" w:cs="Times New Roman"/>
                    <w:i/>
                    <w:color w:val="0070C0"/>
                    <w:lang w:val="x-none"/>
                  </w:rPr>
                </m:ctrlPr>
              </m:dPr>
              <m:e>
                <m:r>
                  <w:rPr>
                    <w:rFonts w:ascii="Cambria Math" w:hAnsi="Cambria Math" w:cs="Times New Roman"/>
                    <w:color w:val="0070C0"/>
                    <w:lang w:val="x-none"/>
                  </w:rPr>
                  <m:t>f</m:t>
                </m:r>
              </m:e>
            </m:d>
          </m:sup>
        </m:sSubSup>
        <m:r>
          <m:rPr>
            <m:sty m:val="p"/>
          </m:rPr>
          <w:rPr>
            <w:rFonts w:ascii="Cambria Math" w:hAnsi="Cambria Math" w:cs="Times New Roman"/>
            <w:color w:val="0070C0"/>
            <w:lang w:val="x-none"/>
          </w:rPr>
          <m:t>,2⋅</m:t>
        </m:r>
        <m:d>
          <m:dPr>
            <m:ctrlPr>
              <w:rPr>
                <w:rFonts w:ascii="Cambria Math" w:hAnsi="Cambria Math" w:cs="Times New Roman"/>
                <w:color w:val="0070C0"/>
                <w:lang w:val="x-none"/>
              </w:rPr>
            </m:ctrlPr>
          </m:dPr>
          <m:e>
            <m:sSub>
              <m:sSubPr>
                <m:ctrlPr>
                  <w:rPr>
                    <w:rFonts w:ascii="Cambria Math" w:hAnsi="Cambria Math" w:cs="Times New Roman"/>
                    <w:color w:val="0070C0"/>
                    <w:lang w:val="x-none"/>
                  </w:rPr>
                </m:ctrlPr>
              </m:sSubPr>
              <m:e>
                <m:r>
                  <w:rPr>
                    <w:rFonts w:ascii="Cambria Math" w:hAnsi="Cambria Math" w:cs="Times New Roman"/>
                    <w:color w:val="0070C0"/>
                    <w:lang w:val="x-none"/>
                  </w:rPr>
                  <m:t>N</m:t>
                </m:r>
              </m:e>
              <m:sub>
                <m:r>
                  <m:rPr>
                    <m:sty m:val="p"/>
                  </m:rPr>
                  <w:rPr>
                    <w:rFonts w:ascii="Cambria Math" w:hAnsi="Cambria Math" w:cs="Times New Roman"/>
                    <w:color w:val="0070C0"/>
                    <w:lang w:val="x-none"/>
                  </w:rPr>
                  <m:t>3</m:t>
                </m:r>
              </m:sub>
            </m:sSub>
            <m:r>
              <m:rPr>
                <m:sty m:val="p"/>
              </m:rPr>
              <w:rPr>
                <w:rFonts w:ascii="Cambria Math" w:hAnsi="Cambria Math" w:cs="Times New Roman"/>
                <w:color w:val="0070C0"/>
                <w:lang w:val="x-none"/>
              </w:rPr>
              <m:t>-</m:t>
            </m:r>
            <m:sSubSup>
              <m:sSubSupPr>
                <m:ctrlPr>
                  <w:rPr>
                    <w:rFonts w:ascii="Cambria Math" w:hAnsi="Cambria Math" w:cs="Times New Roman"/>
                    <w:i/>
                    <w:color w:val="0070C0"/>
                    <w:lang w:val="x-none"/>
                  </w:rPr>
                </m:ctrlPr>
              </m:sSubSupPr>
              <m:e>
                <m:r>
                  <w:rPr>
                    <w:rFonts w:ascii="Cambria Math" w:hAnsi="Cambria Math" w:cs="Times New Roman"/>
                    <w:color w:val="0070C0"/>
                    <w:lang w:val="x-none"/>
                  </w:rPr>
                  <m:t>n</m:t>
                </m:r>
              </m:e>
              <m:sub>
                <m:r>
                  <w:rPr>
                    <w:rFonts w:ascii="Cambria Math" w:hAnsi="Cambria Math" w:cs="Times New Roman"/>
                    <w:color w:val="0070C0"/>
                    <w:lang w:val="x-none"/>
                  </w:rPr>
                  <m:t>3,l</m:t>
                </m:r>
              </m:sub>
              <m:sup>
                <m:r>
                  <w:rPr>
                    <w:rFonts w:ascii="Cambria Math" w:hAnsi="Cambria Math" w:cs="Times New Roman"/>
                    <w:color w:val="0070C0"/>
                    <w:lang w:val="x-none"/>
                  </w:rPr>
                  <m:t>(f)</m:t>
                </m:r>
              </m:sup>
            </m:sSubSup>
          </m:e>
        </m:d>
        <m:r>
          <m:rPr>
            <m:sty m:val="p"/>
          </m:rPr>
          <w:rPr>
            <w:rFonts w:ascii="Cambria Math" w:hAnsi="Cambria Math" w:cs="Times New Roman"/>
            <w:color w:val="0070C0"/>
            <w:lang w:val="x-none"/>
          </w:rPr>
          <m:t>-1)</m:t>
        </m:r>
      </m:oMath>
      <w:r w:rsidRPr="00B812F5">
        <w:rPr>
          <w:rFonts w:ascii="Times New Roman" w:hAnsi="Times New Roman" w:cs="Times New Roman"/>
          <w:color w:val="0070C0"/>
        </w:rPr>
        <w:t>,</w:t>
      </w:r>
      <w:r w:rsidRPr="00B812F5">
        <w:rPr>
          <w:rFonts w:ascii="Times New Roman" w:hAnsi="Times New Roman" w:cs="Times New Roman"/>
          <w:color w:val="0070C0"/>
          <w:lang w:val="x-none"/>
        </w:rPr>
        <w:t xml:space="preserve"> </w:t>
      </w:r>
      <w:r w:rsidRPr="00B812F5">
        <w:rPr>
          <w:rFonts w:ascii="Times New Roman" w:hAnsi="Times New Roman" w:cs="Times New Roman"/>
          <w:color w:val="0070C0"/>
        </w:rPr>
        <w:t>for</w:t>
      </w:r>
      <w:r w:rsidRPr="00B812F5">
        <w:rPr>
          <w:rFonts w:ascii="Times New Roman" w:hAnsi="Times New Roman" w:cs="Times New Roman"/>
          <w:color w:val="0070C0"/>
          <w:lang w:val="x-none"/>
        </w:rPr>
        <w:t xml:space="preserve"> </w:t>
      </w:r>
      <m:oMath>
        <m:r>
          <w:rPr>
            <w:rFonts w:ascii="Cambria Math" w:hAnsi="Cambria Math" w:cs="Times New Roman"/>
            <w:color w:val="0070C0"/>
            <w:lang w:val="x-none"/>
          </w:rPr>
          <m:t>l=1,…,υ</m:t>
        </m:r>
      </m:oMath>
      <w:r w:rsidRPr="00B812F5">
        <w:rPr>
          <w:rFonts w:ascii="Times New Roman" w:hAnsi="Times New Roman" w:cs="Times New Roman"/>
          <w:color w:val="0070C0"/>
          <w:lang w:val="x-none"/>
        </w:rPr>
        <w:t xml:space="preserve">, </w:t>
      </w:r>
      <m:oMath>
        <m:sSub>
          <m:sSubPr>
            <m:ctrlPr>
              <w:rPr>
                <w:rFonts w:ascii="Cambria Math" w:hAnsi="Cambria Math" w:cs="Times New Roman"/>
                <w:i/>
                <w:color w:val="0070C0"/>
                <w:lang w:val="x-none"/>
              </w:rPr>
            </m:ctrlPr>
          </m:sSubPr>
          <m:e>
            <m:r>
              <w:rPr>
                <w:rFonts w:ascii="Cambria Math" w:hAnsi="Cambria Math" w:cs="Times New Roman"/>
                <w:color w:val="0070C0"/>
                <w:lang w:val="x-none"/>
              </w:rPr>
              <m:t>i</m:t>
            </m:r>
          </m:e>
          <m:sub>
            <m:r>
              <w:rPr>
                <w:rFonts w:ascii="Cambria Math" w:hAnsi="Cambria Math" w:cs="Times New Roman"/>
                <w:color w:val="0070C0"/>
                <w:lang w:val="x-none"/>
              </w:rPr>
              <m:t>j</m:t>
            </m:r>
          </m:sub>
        </m:sSub>
        <m:r>
          <w:rPr>
            <w:rFonts w:ascii="Cambria Math" w:hAnsi="Cambria Math" w:cs="Times New Roman"/>
            <w:color w:val="0070C0"/>
            <w:lang w:val="x-none"/>
          </w:rPr>
          <m:t>=0,1,…,2</m:t>
        </m:r>
        <m:sSub>
          <m:sSubPr>
            <m:ctrlPr>
              <w:rPr>
                <w:rFonts w:ascii="Cambria Math" w:hAnsi="Cambria Math" w:cs="Times New Roman"/>
                <w:i/>
                <w:color w:val="0070C0"/>
                <w:lang w:val="x-none"/>
              </w:rPr>
            </m:ctrlPr>
          </m:sSubPr>
          <m:e>
            <m:r>
              <w:rPr>
                <w:rFonts w:ascii="Cambria Math" w:hAnsi="Cambria Math" w:cs="Times New Roman"/>
                <w:color w:val="0070C0"/>
                <w:lang w:val="x-none"/>
              </w:rPr>
              <m:t>L</m:t>
            </m:r>
          </m:e>
          <m:sub>
            <m:sSub>
              <m:sSubPr>
                <m:ctrlPr>
                  <w:rPr>
                    <w:rFonts w:ascii="Cambria Math" w:hAnsi="Cambria Math" w:cs="Times New Roman"/>
                    <w:i/>
                    <w:color w:val="0070C0"/>
                    <w:lang w:val="x-none"/>
                  </w:rPr>
                </m:ctrlPr>
              </m:sSubPr>
              <m:e>
                <m:r>
                  <w:rPr>
                    <w:rFonts w:ascii="Cambria Math" w:hAnsi="Cambria Math" w:cs="Times New Roman"/>
                    <w:color w:val="0070C0"/>
                    <w:lang w:val="x-none"/>
                  </w:rPr>
                  <m:t>σ</m:t>
                </m:r>
              </m:e>
              <m:sub>
                <m:r>
                  <w:rPr>
                    <w:rFonts w:ascii="Cambria Math" w:hAnsi="Cambria Math" w:cs="Times New Roman"/>
                    <w:color w:val="0070C0"/>
                    <w:lang w:val="x-none"/>
                  </w:rPr>
                  <m:t>j</m:t>
                </m:r>
              </m:sub>
            </m:sSub>
          </m:sub>
        </m:sSub>
        <m:r>
          <w:rPr>
            <w:rFonts w:ascii="Cambria Math" w:hAnsi="Cambria Math" w:cs="Times New Roman"/>
            <w:color w:val="0070C0"/>
            <w:lang w:val="x-none"/>
          </w:rPr>
          <m:t>-1</m:t>
        </m:r>
      </m:oMath>
      <w:r w:rsidRPr="00B812F5">
        <w:rPr>
          <w:rFonts w:ascii="Times New Roman" w:hAnsi="Times New Roman" w:cs="Times New Roman"/>
          <w:color w:val="0070C0"/>
          <w:lang w:val="x-none"/>
        </w:rPr>
        <w:t xml:space="preserve">, </w:t>
      </w:r>
      <m:oMath>
        <m:r>
          <w:rPr>
            <w:rFonts w:ascii="Cambria Math" w:hAnsi="Cambria Math" w:cs="Times New Roman"/>
            <w:color w:val="0070C0"/>
            <w:lang w:val="x-none"/>
          </w:rPr>
          <m:t>f=0,1,…,</m:t>
        </m:r>
        <m:sSub>
          <m:sSubPr>
            <m:ctrlPr>
              <w:rPr>
                <w:rFonts w:ascii="Cambria Math" w:hAnsi="Cambria Math" w:cs="Times New Roman"/>
                <w:i/>
                <w:color w:val="0070C0"/>
                <w:lang w:val="x-none"/>
              </w:rPr>
            </m:ctrlPr>
          </m:sSubPr>
          <m:e>
            <m:r>
              <w:rPr>
                <w:rFonts w:ascii="Cambria Math" w:hAnsi="Cambria Math" w:cs="Times New Roman"/>
                <w:color w:val="0070C0"/>
                <w:lang w:val="x-none"/>
              </w:rPr>
              <m:t>M</m:t>
            </m:r>
          </m:e>
          <m:sub>
            <m:r>
              <w:rPr>
                <w:rFonts w:ascii="Cambria Math" w:hAnsi="Cambria Math" w:cs="Times New Roman"/>
                <w:color w:val="0070C0"/>
                <w:lang w:val="x-none"/>
              </w:rPr>
              <m:t>υ</m:t>
            </m:r>
          </m:sub>
        </m:sSub>
        <m:r>
          <w:rPr>
            <w:rFonts w:ascii="Cambria Math" w:hAnsi="Cambria Math" w:cs="Times New Roman"/>
            <w:color w:val="0070C0"/>
            <w:lang w:val="x-none"/>
          </w:rPr>
          <m:t>-1</m:t>
        </m:r>
      </m:oMath>
      <w:r w:rsidRPr="00B812F5">
        <w:rPr>
          <w:rFonts w:ascii="Times New Roman" w:hAnsi="Times New Roman" w:cs="Times New Roman"/>
          <w:color w:val="0070C0"/>
        </w:rPr>
        <w:t xml:space="preserve"> and </w:t>
      </w:r>
      <m:oMath>
        <m:r>
          <w:rPr>
            <w:rFonts w:ascii="Cambria Math" w:hAnsi="Cambria Math" w:cs="Times New Roman"/>
            <w:color w:val="0070C0"/>
          </w:rPr>
          <m:t>j=1,…,N</m:t>
        </m:r>
      </m:oMath>
      <w:r w:rsidRPr="00B812F5">
        <w:rPr>
          <w:rFonts w:ascii="Times New Roman" w:hAnsi="Times New Roman" w:cs="Times New Roman"/>
          <w:color w:val="0070C0"/>
        </w:rPr>
        <w:t xml:space="preserve">, </w:t>
      </w:r>
      <w:r w:rsidRPr="00B812F5">
        <w:rPr>
          <w:rFonts w:ascii="Times New Roman" w:hAnsi="Times New Roman" w:cs="Times New Roman"/>
          <w:color w:val="0070C0"/>
          <w:lang w:val="x-none"/>
        </w:rPr>
        <w:t xml:space="preserve"> and where </w:t>
      </w:r>
      <m:oMath>
        <m:sSubSup>
          <m:sSubSupPr>
            <m:ctrlPr>
              <w:rPr>
                <w:rFonts w:ascii="Cambria Math" w:hAnsi="Cambria Math" w:cs="Times New Roman"/>
                <w:i/>
                <w:color w:val="0070C0"/>
                <w:lang w:val="x-none"/>
              </w:rPr>
            </m:ctrlPr>
          </m:sSubSupPr>
          <m:e>
            <m:r>
              <w:rPr>
                <w:rFonts w:ascii="Cambria Math" w:hAnsi="Cambria Math" w:cs="Times New Roman"/>
                <w:color w:val="0070C0"/>
                <w:lang w:val="x-none"/>
              </w:rPr>
              <m:t>n</m:t>
            </m:r>
          </m:e>
          <m:sub>
            <m:r>
              <w:rPr>
                <w:rFonts w:ascii="Cambria Math" w:hAnsi="Cambria Math" w:cs="Times New Roman"/>
                <w:color w:val="0070C0"/>
                <w:lang w:val="x-none"/>
              </w:rPr>
              <m:t>3,l</m:t>
            </m:r>
          </m:sub>
          <m:sup>
            <m:r>
              <w:rPr>
                <w:rFonts w:ascii="Cambria Math" w:hAnsi="Cambria Math" w:cs="Times New Roman"/>
                <w:color w:val="0070C0"/>
                <w:lang w:val="x-none"/>
              </w:rPr>
              <m:t>(f)</m:t>
            </m:r>
          </m:sup>
        </m:sSubSup>
      </m:oMath>
      <w:r w:rsidRPr="00B812F5">
        <w:rPr>
          <w:rFonts w:ascii="Times New Roman" w:hAnsi="Times New Roman" w:cs="Times New Roman"/>
          <w:color w:val="0070C0"/>
          <w:lang w:val="x-none"/>
        </w:rPr>
        <w:t xml:space="preserve"> </w:t>
      </w:r>
      <w:r w:rsidRPr="00B812F5">
        <w:rPr>
          <w:rFonts w:ascii="Times New Roman" w:hAnsi="Times New Roman" w:cs="Times New Roman"/>
          <w:color w:val="0070C0"/>
        </w:rPr>
        <w:t xml:space="preserve">and </w:t>
      </w:r>
      <m:oMath>
        <m:sSub>
          <m:sSubPr>
            <m:ctrlPr>
              <w:rPr>
                <w:rFonts w:ascii="Cambria Math" w:hAnsi="Cambria Math" w:cs="Times New Roman"/>
                <w:i/>
                <w:color w:val="0070C0"/>
                <w:lang w:val="x-none"/>
              </w:rPr>
            </m:ctrlPr>
          </m:sSubPr>
          <m:e>
            <m:r>
              <w:rPr>
                <w:rFonts w:ascii="Cambria Math" w:hAnsi="Cambria Math" w:cs="Times New Roman"/>
                <w:color w:val="0070C0"/>
                <w:lang w:val="x-none"/>
              </w:rPr>
              <m:t>L</m:t>
            </m:r>
          </m:e>
          <m:sub>
            <m:sSub>
              <m:sSubPr>
                <m:ctrlPr>
                  <w:rPr>
                    <w:rFonts w:ascii="Cambria Math" w:hAnsi="Cambria Math" w:cs="Times New Roman"/>
                    <w:i/>
                    <w:color w:val="0070C0"/>
                    <w:lang w:val="x-none"/>
                  </w:rPr>
                </m:ctrlPr>
              </m:sSubPr>
              <m:e>
                <m:r>
                  <w:rPr>
                    <w:rFonts w:ascii="Cambria Math" w:hAnsi="Cambria Math" w:cs="Times New Roman"/>
                    <w:color w:val="0070C0"/>
                    <w:lang w:val="x-none"/>
                  </w:rPr>
                  <m:t>σ</m:t>
                </m:r>
              </m:e>
              <m:sub>
                <m:r>
                  <w:rPr>
                    <w:rFonts w:ascii="Cambria Math" w:hAnsi="Cambria Math" w:cs="Times New Roman"/>
                    <w:color w:val="0070C0"/>
                    <w:lang w:val="x-none"/>
                  </w:rPr>
                  <m:t>j</m:t>
                </m:r>
              </m:sub>
            </m:sSub>
          </m:sub>
        </m:sSub>
      </m:oMath>
      <w:r w:rsidRPr="00B812F5">
        <w:rPr>
          <w:rFonts w:ascii="Times New Roman" w:hAnsi="Times New Roman" w:cs="Times New Roman"/>
          <w:color w:val="0070C0"/>
        </w:rPr>
        <w:t xml:space="preserve"> are</w:t>
      </w:r>
      <w:r w:rsidRPr="00B812F5">
        <w:rPr>
          <w:rFonts w:ascii="Times New Roman" w:hAnsi="Times New Roman" w:cs="Times New Roman"/>
          <w:color w:val="0070C0"/>
          <w:lang w:val="x-none"/>
        </w:rPr>
        <w:t xml:space="preserve"> defined in Clause 5.2.2.2.</w:t>
      </w:r>
      <w:r w:rsidRPr="00B812F5">
        <w:rPr>
          <w:rFonts w:ascii="Times New Roman" w:hAnsi="Times New Roman" w:cs="Times New Roman"/>
          <w:color w:val="0070C0"/>
        </w:rPr>
        <w:t>8.</w:t>
      </w:r>
      <w:r w:rsidRPr="00B812F5">
        <w:rPr>
          <w:rFonts w:ascii="Times New Roman" w:hAnsi="Times New Roman" w:cs="Times New Roman"/>
          <w:color w:val="0070C0"/>
          <w:lang w:val="x-none"/>
        </w:rPr>
        <w:t xml:space="preserve"> The element with the highest priority has the lowest associated value </w:t>
      </w:r>
      <m:oMath>
        <m:r>
          <m:rPr>
            <m:sty m:val="p"/>
          </m:rPr>
          <w:rPr>
            <w:rFonts w:ascii="Cambria Math" w:hAnsi="Cambria Math" w:cs="Times New Roman"/>
            <w:color w:val="0070C0"/>
            <w:lang w:val="x-none"/>
          </w:rPr>
          <m:t>Pri</m:t>
        </m:r>
        <m:d>
          <m:dPr>
            <m:ctrlPr>
              <w:rPr>
                <w:rFonts w:ascii="Cambria Math" w:hAnsi="Cambria Math" w:cs="Times New Roman"/>
                <w:i/>
                <w:color w:val="0070C0"/>
                <w:lang w:val="x-none"/>
              </w:rPr>
            </m:ctrlPr>
          </m:dPr>
          <m:e>
            <m:r>
              <w:rPr>
                <w:rFonts w:ascii="Cambria Math" w:hAnsi="Cambria Math" w:cs="Times New Roman"/>
                <w:color w:val="0070C0"/>
                <w:lang w:val="x-none"/>
              </w:rPr>
              <m:t>l,</m:t>
            </m:r>
            <m:sSub>
              <m:sSubPr>
                <m:ctrlPr>
                  <w:rPr>
                    <w:rFonts w:ascii="Cambria Math" w:hAnsi="Cambria Math" w:cs="Times New Roman"/>
                    <w:i/>
                    <w:color w:val="0070C0"/>
                    <w:lang w:val="x-none"/>
                  </w:rPr>
                </m:ctrlPr>
              </m:sSubPr>
              <m:e>
                <m:r>
                  <w:rPr>
                    <w:rFonts w:ascii="Cambria Math" w:hAnsi="Cambria Math" w:cs="Times New Roman"/>
                    <w:color w:val="0070C0"/>
                    <w:lang w:val="x-none"/>
                  </w:rPr>
                  <m:t>i</m:t>
                </m:r>
              </m:e>
              <m:sub>
                <m:r>
                  <w:rPr>
                    <w:rFonts w:ascii="Cambria Math" w:hAnsi="Cambria Math" w:cs="Times New Roman"/>
                    <w:color w:val="0070C0"/>
                    <w:lang w:val="x-none"/>
                  </w:rPr>
                  <m:t>j</m:t>
                </m:r>
              </m:sub>
            </m:sSub>
            <m:r>
              <w:rPr>
                <w:rFonts w:ascii="Cambria Math" w:hAnsi="Cambria Math" w:cs="Times New Roman"/>
                <w:color w:val="0070C0"/>
                <w:lang w:val="x-none"/>
              </w:rPr>
              <m:t>,f,j</m:t>
            </m:r>
          </m:e>
        </m:d>
      </m:oMath>
      <w:r w:rsidRPr="00B812F5">
        <w:rPr>
          <w:rFonts w:ascii="Times New Roman" w:hAnsi="Times New Roman" w:cs="Times New Roman"/>
          <w:color w:val="0070C0"/>
          <w:lang w:val="x-none"/>
        </w:rPr>
        <w:t>. Omission of Part 2 CSI is according to the priority order shown in</w:t>
      </w:r>
      <w:r w:rsidRPr="00B812F5">
        <w:rPr>
          <w:rFonts w:ascii="Times New Roman" w:hAnsi="Times New Roman" w:cs="Times New Roman"/>
          <w:color w:val="0070C0"/>
        </w:rPr>
        <w:t xml:space="preserve"> Table 5.2.3-1</w:t>
      </w:r>
      <w:r w:rsidRPr="00B812F5">
        <w:rPr>
          <w:rFonts w:ascii="Times New Roman" w:hAnsi="Times New Roman" w:cs="Times New Roman"/>
          <w:color w:val="0070C0"/>
          <w:lang w:val="x-none"/>
        </w:rPr>
        <w:t>, where</w:t>
      </w:r>
    </w:p>
    <w:p w14:paraId="06E1FF72" w14:textId="77777777" w:rsidR="00E1779B" w:rsidRPr="00764A21" w:rsidRDefault="00E1779B" w:rsidP="00E1779B">
      <w:pPr>
        <w:rPr>
          <w:ins w:id="28" w:author="Author"/>
          <w:color w:val="0070C0"/>
        </w:rPr>
      </w:pPr>
    </w:p>
    <w:p w14:paraId="634C90FC" w14:textId="77777777" w:rsidR="0071425D" w:rsidRPr="00B812F5" w:rsidRDefault="0071425D" w:rsidP="0071425D">
      <w:pPr>
        <w:pBdr>
          <w:bottom w:val="single" w:sz="6" w:space="1" w:color="auto"/>
        </w:pBdr>
        <w:ind w:left="568" w:hanging="284"/>
        <w:rPr>
          <w:rFonts w:ascii="Times New Roman" w:hAnsi="Times New Roman" w:cs="Times New Roman"/>
          <w:color w:val="0070C0"/>
          <w:lang w:val="x-none"/>
        </w:rPr>
      </w:pPr>
      <w:r w:rsidRPr="00B812F5">
        <w:rPr>
          <w:rFonts w:ascii="Times New Roman" w:hAnsi="Times New Roman" w:cs="Times New Roman"/>
          <w:color w:val="0070C0"/>
        </w:rPr>
        <w:lastRenderedPageBreak/>
        <w:t>-</w:t>
      </w:r>
      <w:r w:rsidRPr="00B812F5">
        <w:rPr>
          <w:rFonts w:ascii="Times New Roman" w:hAnsi="Times New Roman" w:cs="Times New Roman"/>
          <w:color w:val="0070C0"/>
        </w:rPr>
        <w:tab/>
        <w:t xml:space="preserve">For Further Enhanced Type II Port Selection for CJT reports, for a given CSI report </w:t>
      </w:r>
      <m:oMath>
        <m:r>
          <w:rPr>
            <w:rFonts w:ascii="Cambria Math" w:hAnsi="Cambria Math" w:cs="Times New Roman"/>
            <w:color w:val="0070C0"/>
          </w:rPr>
          <m:t>n</m:t>
        </m:r>
      </m:oMath>
      <w:r w:rsidRPr="00B812F5">
        <w:rPr>
          <w:rFonts w:ascii="Times New Roman" w:hAnsi="Times New Roman" w:cs="Times New Roman"/>
          <w:color w:val="0070C0"/>
        </w:rPr>
        <w:t xml:space="preserve">, each reported element of </w:t>
      </w:r>
      <m:oMath>
        <m:sSub>
          <m:sSubPr>
            <m:ctrlPr>
              <w:rPr>
                <w:rFonts w:ascii="Cambria Math" w:hAnsi="Cambria Math" w:cs="Times New Roman"/>
                <w:i/>
                <w:color w:val="0070C0"/>
                <w:lang w:val="x-none"/>
              </w:rPr>
            </m:ctrlPr>
          </m:sSubPr>
          <m:e>
            <m:r>
              <w:rPr>
                <w:rFonts w:ascii="Cambria Math" w:hAnsi="Cambria Math" w:cs="Times New Roman"/>
                <w:color w:val="0070C0"/>
                <w:lang w:val="x-none"/>
              </w:rPr>
              <m:t>i</m:t>
            </m:r>
          </m:e>
          <m:sub>
            <m:r>
              <w:rPr>
                <w:rFonts w:ascii="Cambria Math" w:hAnsi="Cambria Math" w:cs="Times New Roman"/>
                <w:color w:val="0070C0"/>
                <w:lang w:val="x-none"/>
              </w:rPr>
              <m:t>2,4,l</m:t>
            </m:r>
          </m:sub>
        </m:sSub>
      </m:oMath>
      <w:r w:rsidRPr="00B812F5">
        <w:rPr>
          <w:rFonts w:ascii="Times New Roman" w:hAnsi="Times New Roman" w:cs="Times New Roman"/>
          <w:color w:val="0070C0"/>
          <w:lang w:val="x-none"/>
        </w:rPr>
        <w:t xml:space="preserve"> </w:t>
      </w:r>
      <m:oMath>
        <m:sSub>
          <m:sSubPr>
            <m:ctrlPr>
              <w:rPr>
                <w:rFonts w:ascii="Cambria Math" w:hAnsi="Cambria Math" w:cs="Times New Roman"/>
                <w:i/>
                <w:color w:val="0070C0"/>
                <w:lang w:val="x-none"/>
              </w:rPr>
            </m:ctrlPr>
          </m:sSubPr>
          <m:e>
            <m:r>
              <w:rPr>
                <w:rFonts w:ascii="Cambria Math" w:hAnsi="Cambria Math" w:cs="Times New Roman"/>
                <w:color w:val="0070C0"/>
                <w:lang w:val="x-none"/>
              </w:rPr>
              <m:t>i</m:t>
            </m:r>
          </m:e>
          <m:sub>
            <m:r>
              <w:rPr>
                <w:rFonts w:ascii="Cambria Math" w:hAnsi="Cambria Math" w:cs="Times New Roman"/>
                <w:color w:val="0070C0"/>
                <w:lang w:val="x-none"/>
              </w:rPr>
              <m:t>2,5,l</m:t>
            </m:r>
          </m:sub>
        </m:sSub>
        <m:r>
          <w:rPr>
            <w:rFonts w:ascii="Cambria Math" w:hAnsi="Cambria Math" w:cs="Times New Roman"/>
            <w:color w:val="0070C0"/>
            <w:lang w:val="x-none"/>
          </w:rPr>
          <m:t xml:space="preserve"> </m:t>
        </m:r>
      </m:oMath>
      <w:r w:rsidRPr="00B812F5">
        <w:rPr>
          <w:rFonts w:ascii="Times New Roman" w:hAnsi="Times New Roman" w:cs="Times New Roman"/>
          <w:color w:val="0070C0"/>
          <w:lang w:val="x-none"/>
        </w:rPr>
        <w:t xml:space="preserve">and </w:t>
      </w:r>
      <m:oMath>
        <m:sSub>
          <m:sSubPr>
            <m:ctrlPr>
              <w:rPr>
                <w:rFonts w:ascii="Cambria Math" w:hAnsi="Cambria Math" w:cs="Times New Roman"/>
                <w:i/>
                <w:color w:val="0070C0"/>
                <w:lang w:val="x-none"/>
              </w:rPr>
            </m:ctrlPr>
          </m:sSubPr>
          <m:e>
            <m:r>
              <w:rPr>
                <w:rFonts w:ascii="Cambria Math" w:hAnsi="Cambria Math" w:cs="Times New Roman"/>
                <w:color w:val="0070C0"/>
                <w:lang w:val="x-none"/>
              </w:rPr>
              <m:t>i</m:t>
            </m:r>
          </m:e>
          <m:sub>
            <m:r>
              <w:rPr>
                <w:rFonts w:ascii="Cambria Math" w:hAnsi="Cambria Math" w:cs="Times New Roman"/>
                <w:color w:val="0070C0"/>
                <w:lang w:val="x-none"/>
              </w:rPr>
              <m:t>1,7,l</m:t>
            </m:r>
          </m:sub>
        </m:sSub>
      </m:oMath>
      <w:r w:rsidRPr="00B812F5">
        <w:rPr>
          <w:rFonts w:ascii="Times New Roman" w:hAnsi="Times New Roman" w:cs="Times New Roman"/>
          <w:color w:val="0070C0"/>
          <w:lang w:val="x-none"/>
        </w:rPr>
        <w:t xml:space="preserve">, indexed by </w:t>
      </w:r>
      <m:oMath>
        <m:r>
          <w:rPr>
            <w:rFonts w:ascii="Cambria Math" w:hAnsi="Cambria Math" w:cs="Times New Roman"/>
            <w:color w:val="0070C0"/>
            <w:lang w:val="x-none"/>
          </w:rPr>
          <m:t>l</m:t>
        </m:r>
      </m:oMath>
      <w:r w:rsidRPr="00B812F5">
        <w:rPr>
          <w:rFonts w:ascii="Times New Roman" w:hAnsi="Times New Roman" w:cs="Times New Roman"/>
          <w:color w:val="0070C0"/>
          <w:lang w:val="x-none"/>
        </w:rPr>
        <w:t xml:space="preserve">, </w:t>
      </w:r>
      <m:oMath>
        <m:sSub>
          <m:sSubPr>
            <m:ctrlPr>
              <w:rPr>
                <w:rFonts w:ascii="Cambria Math" w:hAnsi="Cambria Math" w:cs="Times New Roman"/>
                <w:i/>
                <w:color w:val="0070C0"/>
                <w:lang w:val="x-none"/>
              </w:rPr>
            </m:ctrlPr>
          </m:sSubPr>
          <m:e>
            <m:r>
              <w:rPr>
                <w:rFonts w:ascii="Cambria Math" w:hAnsi="Cambria Math" w:cs="Times New Roman"/>
                <w:color w:val="0070C0"/>
                <w:lang w:val="x-none"/>
              </w:rPr>
              <m:t>i</m:t>
            </m:r>
          </m:e>
          <m:sub>
            <m:r>
              <w:rPr>
                <w:rFonts w:ascii="Cambria Math" w:hAnsi="Cambria Math" w:cs="Times New Roman"/>
                <w:color w:val="0070C0"/>
                <w:lang w:val="x-none"/>
              </w:rPr>
              <m:t>j</m:t>
            </m:r>
          </m:sub>
        </m:sSub>
      </m:oMath>
      <w:r w:rsidRPr="00B812F5">
        <w:rPr>
          <w:rFonts w:ascii="Times New Roman" w:hAnsi="Times New Roman" w:cs="Times New Roman"/>
          <w:color w:val="0070C0"/>
        </w:rPr>
        <w:t>,</w:t>
      </w:r>
      <w:r w:rsidRPr="00B812F5">
        <w:rPr>
          <w:rFonts w:ascii="Times New Roman" w:hAnsi="Times New Roman" w:cs="Times New Roman"/>
          <w:color w:val="0070C0"/>
          <w:lang w:val="x-none"/>
        </w:rPr>
        <w:t xml:space="preserve"> </w:t>
      </w:r>
      <m:oMath>
        <m:r>
          <w:rPr>
            <w:rFonts w:ascii="Cambria Math" w:hAnsi="Cambria Math" w:cs="Times New Roman"/>
            <w:color w:val="0070C0"/>
            <w:lang w:val="x-none"/>
          </w:rPr>
          <m:t>f</m:t>
        </m:r>
      </m:oMath>
      <w:r w:rsidRPr="00B812F5">
        <w:rPr>
          <w:rFonts w:ascii="Times New Roman" w:hAnsi="Times New Roman" w:cs="Times New Roman"/>
          <w:color w:val="0070C0"/>
        </w:rPr>
        <w:t xml:space="preserve"> and </w:t>
      </w:r>
      <m:oMath>
        <m:r>
          <w:rPr>
            <w:rFonts w:ascii="Cambria Math" w:hAnsi="Cambria Math" w:cs="Times New Roman"/>
            <w:color w:val="0070C0"/>
          </w:rPr>
          <m:t>j</m:t>
        </m:r>
      </m:oMath>
      <w:r w:rsidRPr="00B812F5">
        <w:rPr>
          <w:rFonts w:ascii="Times New Roman" w:hAnsi="Times New Roman" w:cs="Times New Roman"/>
          <w:color w:val="0070C0"/>
          <w:lang w:val="x-none"/>
        </w:rPr>
        <w:t xml:space="preserve">, is associated with a priority value </w:t>
      </w:r>
      <m:oMath>
        <m:r>
          <m:rPr>
            <m:sty m:val="p"/>
          </m:rPr>
          <w:rPr>
            <w:rFonts w:ascii="Cambria Math" w:hAnsi="Cambria Math" w:cs="Times New Roman"/>
            <w:color w:val="0070C0"/>
            <w:lang w:val="x-none"/>
          </w:rPr>
          <m:t>Pri</m:t>
        </m:r>
        <m:d>
          <m:dPr>
            <m:ctrlPr>
              <w:rPr>
                <w:rFonts w:ascii="Cambria Math" w:hAnsi="Cambria Math" w:cs="Times New Roman"/>
                <w:i/>
                <w:color w:val="0070C0"/>
                <w:lang w:val="x-none"/>
              </w:rPr>
            </m:ctrlPr>
          </m:dPr>
          <m:e>
            <m:r>
              <w:rPr>
                <w:rFonts w:ascii="Cambria Math" w:hAnsi="Cambria Math" w:cs="Times New Roman"/>
                <w:color w:val="0070C0"/>
                <w:lang w:val="x-none"/>
              </w:rPr>
              <m:t>l,</m:t>
            </m:r>
            <m:sSub>
              <m:sSubPr>
                <m:ctrlPr>
                  <w:rPr>
                    <w:rFonts w:ascii="Cambria Math" w:hAnsi="Cambria Math" w:cs="Times New Roman"/>
                    <w:i/>
                    <w:color w:val="0070C0"/>
                    <w:lang w:val="x-none"/>
                  </w:rPr>
                </m:ctrlPr>
              </m:sSubPr>
              <m:e>
                <m:r>
                  <w:rPr>
                    <w:rFonts w:ascii="Cambria Math" w:hAnsi="Cambria Math" w:cs="Times New Roman"/>
                    <w:color w:val="0070C0"/>
                    <w:lang w:val="x-none"/>
                  </w:rPr>
                  <m:t>i</m:t>
                </m:r>
              </m:e>
              <m:sub>
                <m:r>
                  <w:rPr>
                    <w:rFonts w:ascii="Cambria Math" w:hAnsi="Cambria Math" w:cs="Times New Roman"/>
                    <w:color w:val="0070C0"/>
                    <w:lang w:val="x-none"/>
                  </w:rPr>
                  <m:t>j</m:t>
                </m:r>
              </m:sub>
            </m:sSub>
            <m:r>
              <w:rPr>
                <w:rFonts w:ascii="Cambria Math" w:hAnsi="Cambria Math" w:cs="Times New Roman"/>
                <w:color w:val="0070C0"/>
                <w:lang w:val="x-none"/>
              </w:rPr>
              <m:t>,f,j</m:t>
            </m:r>
          </m:e>
        </m:d>
        <m:r>
          <w:rPr>
            <w:rFonts w:ascii="Cambria Math" w:hAnsi="Cambria Math" w:cs="Times New Roman"/>
            <w:color w:val="0070C0"/>
            <w:lang w:val="x-none"/>
          </w:rPr>
          <m:t>=</m:t>
        </m:r>
        <m:nary>
          <m:naryPr>
            <m:chr m:val="∑"/>
            <m:ctrlPr>
              <w:rPr>
                <w:rFonts w:ascii="Cambria Math" w:hAnsi="Cambria Math" w:cs="Times New Roman"/>
                <w:i/>
                <w:noProof/>
                <w:color w:val="0070C0"/>
              </w:rPr>
            </m:ctrlPr>
          </m:naryPr>
          <m:sub>
            <m:r>
              <w:rPr>
                <w:rFonts w:ascii="Cambria Math" w:hAnsi="Cambria Math" w:cs="Times New Roman"/>
                <w:noProof/>
                <w:color w:val="0070C0"/>
              </w:rPr>
              <m:t>k=1</m:t>
            </m:r>
          </m:sub>
          <m:sup>
            <m:r>
              <w:rPr>
                <w:rFonts w:ascii="Cambria Math" w:hAnsi="Cambria Math" w:cs="Times New Roman"/>
                <w:noProof/>
                <w:color w:val="0070C0"/>
              </w:rPr>
              <m:t>N</m:t>
            </m:r>
          </m:sup>
          <m:e>
            <m:sSub>
              <m:sSubPr>
                <m:ctrlPr>
                  <w:rPr>
                    <w:rFonts w:ascii="Cambria Math" w:hAnsi="Cambria Math" w:cs="Times New Roman"/>
                    <w:i/>
                    <w:noProof/>
                    <w:color w:val="0070C0"/>
                  </w:rPr>
                </m:ctrlPr>
              </m:sSubPr>
              <m:e>
                <m:r>
                  <w:rPr>
                    <w:rFonts w:ascii="Cambria Math" w:hAnsi="Cambria Math" w:cs="Times New Roman"/>
                    <w:noProof/>
                    <w:color w:val="0070C0"/>
                  </w:rPr>
                  <m:t>K</m:t>
                </m:r>
              </m:e>
              <m:sub>
                <m:r>
                  <w:rPr>
                    <w:rFonts w:ascii="Cambria Math" w:hAnsi="Cambria Math" w:cs="Times New Roman"/>
                    <w:noProof/>
                    <w:color w:val="0070C0"/>
                  </w:rPr>
                  <m:t>1,k</m:t>
                </m:r>
              </m:sub>
            </m:sSub>
          </m:e>
        </m:nary>
        <m:r>
          <w:rPr>
            <w:rFonts w:ascii="Cambria Math" w:hAnsi="Cambria Math" w:cs="Times New Roman"/>
            <w:color w:val="0070C0"/>
            <w:lang w:val="x-none"/>
          </w:rPr>
          <m:t>⋅υ⋅f+υ⋅</m:t>
        </m:r>
        <m:d>
          <m:dPr>
            <m:ctrlPr>
              <w:rPr>
                <w:rFonts w:ascii="Cambria Math" w:hAnsi="Cambria Math" w:cs="Times New Roman"/>
                <w:i/>
                <w:color w:val="0070C0"/>
                <w:lang w:val="x-none"/>
              </w:rPr>
            </m:ctrlPr>
          </m:dPr>
          <m:e>
            <m:nary>
              <m:naryPr>
                <m:chr m:val="∑"/>
                <m:ctrlPr>
                  <w:rPr>
                    <w:rFonts w:ascii="Cambria Math" w:hAnsi="Cambria Math" w:cs="Times New Roman"/>
                    <w:i/>
                    <w:noProof/>
                    <w:color w:val="0070C0"/>
                  </w:rPr>
                </m:ctrlPr>
              </m:naryPr>
              <m:sub>
                <m:r>
                  <w:rPr>
                    <w:rFonts w:ascii="Cambria Math" w:hAnsi="Cambria Math" w:cs="Times New Roman"/>
                    <w:noProof/>
                    <w:color w:val="0070C0"/>
                  </w:rPr>
                  <m:t>k=1</m:t>
                </m:r>
              </m:sub>
              <m:sup>
                <m:r>
                  <w:rPr>
                    <w:rFonts w:ascii="Cambria Math" w:hAnsi="Cambria Math" w:cs="Times New Roman"/>
                    <w:noProof/>
                    <w:color w:val="0070C0"/>
                  </w:rPr>
                  <m:t>j-1</m:t>
                </m:r>
              </m:sup>
              <m:e>
                <m:sSub>
                  <m:sSubPr>
                    <m:ctrlPr>
                      <w:rPr>
                        <w:rFonts w:ascii="Cambria Math" w:hAnsi="Cambria Math" w:cs="Times New Roman"/>
                        <w:i/>
                        <w:noProof/>
                        <w:color w:val="0070C0"/>
                      </w:rPr>
                    </m:ctrlPr>
                  </m:sSubPr>
                  <m:e>
                    <m:r>
                      <w:rPr>
                        <w:rFonts w:ascii="Cambria Math" w:hAnsi="Cambria Math" w:cs="Times New Roman"/>
                        <w:noProof/>
                        <w:color w:val="0070C0"/>
                      </w:rPr>
                      <m:t>K</m:t>
                    </m:r>
                  </m:e>
                  <m:sub>
                    <m:r>
                      <w:rPr>
                        <w:rFonts w:ascii="Cambria Math" w:hAnsi="Cambria Math" w:cs="Times New Roman"/>
                        <w:noProof/>
                        <w:color w:val="0070C0"/>
                      </w:rPr>
                      <m:t>1,k</m:t>
                    </m:r>
                  </m:sub>
                </m:sSub>
              </m:e>
            </m:nary>
            <m:r>
              <w:rPr>
                <w:rFonts w:ascii="Cambria Math" w:hAnsi="Cambria Math" w:cs="Times New Roman"/>
                <w:noProof/>
                <w:color w:val="0070C0"/>
              </w:rPr>
              <m:t>+</m:t>
            </m:r>
            <m:sSub>
              <m:sSubPr>
                <m:ctrlPr>
                  <w:rPr>
                    <w:rFonts w:ascii="Cambria Math" w:hAnsi="Cambria Math" w:cs="Times New Roman"/>
                    <w:i/>
                    <w:noProof/>
                    <w:color w:val="0070C0"/>
                  </w:rPr>
                </m:ctrlPr>
              </m:sSubPr>
              <m:e>
                <m:r>
                  <w:rPr>
                    <w:rFonts w:ascii="Cambria Math" w:hAnsi="Cambria Math" w:cs="Times New Roman"/>
                    <w:noProof/>
                    <w:color w:val="0070C0"/>
                  </w:rPr>
                  <m:t>i</m:t>
                </m:r>
              </m:e>
              <m:sub>
                <m:r>
                  <w:rPr>
                    <w:rFonts w:ascii="Cambria Math" w:hAnsi="Cambria Math" w:cs="Times New Roman"/>
                    <w:noProof/>
                    <w:color w:val="0070C0"/>
                  </w:rPr>
                  <m:t>j</m:t>
                </m:r>
              </m:sub>
            </m:sSub>
          </m:e>
        </m:d>
        <m:r>
          <w:rPr>
            <w:rFonts w:ascii="Cambria Math" w:hAnsi="Cambria Math" w:cs="Times New Roman"/>
            <w:color w:val="0070C0"/>
            <w:lang w:val="x-none"/>
          </w:rPr>
          <m:t>+l</m:t>
        </m:r>
      </m:oMath>
      <w:r w:rsidRPr="00B812F5">
        <w:rPr>
          <w:rFonts w:ascii="Times New Roman" w:hAnsi="Times New Roman" w:cs="Times New Roman"/>
          <w:color w:val="0070C0"/>
          <w:lang w:val="x-none"/>
        </w:rPr>
        <w:t xml:space="preserve">, </w:t>
      </w:r>
      <w:r w:rsidRPr="00B812F5">
        <w:rPr>
          <w:rFonts w:ascii="Times New Roman" w:hAnsi="Times New Roman" w:cs="Times New Roman"/>
          <w:color w:val="0070C0"/>
        </w:rPr>
        <w:t>for</w:t>
      </w:r>
      <w:r w:rsidRPr="00B812F5">
        <w:rPr>
          <w:rFonts w:ascii="Times New Roman" w:hAnsi="Times New Roman" w:cs="Times New Roman"/>
          <w:color w:val="0070C0"/>
          <w:lang w:val="x-none"/>
        </w:rPr>
        <w:t xml:space="preserve"> </w:t>
      </w:r>
      <m:oMath>
        <m:r>
          <w:rPr>
            <w:rFonts w:ascii="Cambria Math" w:hAnsi="Cambria Math" w:cs="Times New Roman"/>
            <w:color w:val="0070C0"/>
            <w:lang w:val="x-none"/>
          </w:rPr>
          <m:t>l=1,…,</m:t>
        </m:r>
        <m:r>
          <w:rPr>
            <w:rFonts w:ascii="Cambria Math" w:hAnsi="Cambria Math" w:cs="Times New Roman"/>
            <w:color w:val="0070C0"/>
          </w:rPr>
          <m:t>υ</m:t>
        </m:r>
      </m:oMath>
      <w:r w:rsidRPr="00B812F5">
        <w:rPr>
          <w:rFonts w:ascii="Times New Roman" w:hAnsi="Times New Roman" w:cs="Times New Roman"/>
          <w:color w:val="0070C0"/>
          <w:lang w:val="x-none"/>
        </w:rPr>
        <w:t xml:space="preserve">, </w:t>
      </w:r>
      <m:oMath>
        <m:sSub>
          <m:sSubPr>
            <m:ctrlPr>
              <w:rPr>
                <w:rFonts w:ascii="Cambria Math" w:hAnsi="Cambria Math" w:cs="Times New Roman"/>
                <w:i/>
                <w:color w:val="0070C0"/>
                <w:lang w:val="x-none"/>
              </w:rPr>
            </m:ctrlPr>
          </m:sSubPr>
          <m:e>
            <m:r>
              <w:rPr>
                <w:rFonts w:ascii="Cambria Math" w:hAnsi="Cambria Math" w:cs="Times New Roman"/>
                <w:color w:val="0070C0"/>
                <w:lang w:val="x-none"/>
              </w:rPr>
              <m:t>i</m:t>
            </m:r>
          </m:e>
          <m:sub>
            <m:r>
              <w:rPr>
                <w:rFonts w:ascii="Cambria Math" w:hAnsi="Cambria Math" w:cs="Times New Roman"/>
                <w:color w:val="0070C0"/>
                <w:lang w:val="x-none"/>
              </w:rPr>
              <m:t>j</m:t>
            </m:r>
          </m:sub>
        </m:sSub>
        <m:r>
          <w:rPr>
            <w:rFonts w:ascii="Cambria Math" w:hAnsi="Cambria Math" w:cs="Times New Roman"/>
            <w:color w:val="0070C0"/>
            <w:lang w:val="x-none"/>
          </w:rPr>
          <m:t>=0,1,…,</m:t>
        </m:r>
        <m:sSub>
          <m:sSubPr>
            <m:ctrlPr>
              <w:rPr>
                <w:rFonts w:ascii="Cambria Math" w:hAnsi="Cambria Math" w:cs="Times New Roman"/>
                <w:i/>
                <w:color w:val="0070C0"/>
                <w:lang w:val="x-none"/>
              </w:rPr>
            </m:ctrlPr>
          </m:sSubPr>
          <m:e>
            <m:r>
              <w:rPr>
                <w:rFonts w:ascii="Cambria Math" w:hAnsi="Cambria Math" w:cs="Times New Roman"/>
                <w:color w:val="0070C0"/>
                <w:lang w:val="x-none"/>
              </w:rPr>
              <m:t>K</m:t>
            </m:r>
          </m:e>
          <m:sub>
            <m:r>
              <w:rPr>
                <w:rFonts w:ascii="Cambria Math" w:hAnsi="Cambria Math" w:cs="Times New Roman"/>
                <w:color w:val="0070C0"/>
                <w:lang w:val="x-none"/>
              </w:rPr>
              <m:t>1,j</m:t>
            </m:r>
          </m:sub>
        </m:sSub>
        <m:r>
          <w:rPr>
            <w:rFonts w:ascii="Cambria Math" w:hAnsi="Cambria Math" w:cs="Times New Roman"/>
            <w:color w:val="0070C0"/>
            <w:lang w:val="x-none"/>
          </w:rPr>
          <m:t>-1</m:t>
        </m:r>
      </m:oMath>
      <w:r w:rsidRPr="00B812F5">
        <w:rPr>
          <w:rFonts w:ascii="Times New Roman" w:hAnsi="Times New Roman" w:cs="Times New Roman"/>
          <w:color w:val="0070C0"/>
        </w:rPr>
        <w:t>,</w:t>
      </w:r>
      <w:r w:rsidRPr="00B812F5">
        <w:rPr>
          <w:rFonts w:ascii="Times New Roman" w:hAnsi="Times New Roman" w:cs="Times New Roman"/>
          <w:color w:val="0070C0"/>
          <w:lang w:val="x-none"/>
        </w:rPr>
        <w:t xml:space="preserve"> </w:t>
      </w:r>
      <m:oMath>
        <m:r>
          <w:rPr>
            <w:rFonts w:ascii="Cambria Math" w:hAnsi="Cambria Math" w:cs="Times New Roman"/>
            <w:color w:val="0070C0"/>
            <w:lang w:val="x-none"/>
          </w:rPr>
          <m:t>f=0,…,M-1</m:t>
        </m:r>
      </m:oMath>
      <w:r w:rsidRPr="00B812F5">
        <w:rPr>
          <w:rFonts w:ascii="Times New Roman" w:hAnsi="Times New Roman" w:cs="Times New Roman"/>
          <w:color w:val="0070C0"/>
        </w:rPr>
        <w:t xml:space="preserve"> and </w:t>
      </w:r>
      <m:oMath>
        <m:r>
          <w:rPr>
            <w:rFonts w:ascii="Cambria Math" w:hAnsi="Cambria Math" w:cs="Times New Roman"/>
            <w:color w:val="0070C0"/>
          </w:rPr>
          <m:t>j=1,…,N</m:t>
        </m:r>
      </m:oMath>
      <w:r w:rsidRPr="00B812F5">
        <w:rPr>
          <w:rFonts w:ascii="Times New Roman" w:hAnsi="Times New Roman" w:cs="Times New Roman"/>
          <w:color w:val="0070C0"/>
        </w:rPr>
        <w:t xml:space="preserve">, </w:t>
      </w:r>
      <w:r w:rsidRPr="00B812F5">
        <w:rPr>
          <w:rFonts w:ascii="Times New Roman" w:hAnsi="Times New Roman" w:cs="Times New Roman"/>
          <w:color w:val="0070C0"/>
          <w:lang w:val="x-none"/>
        </w:rPr>
        <w:t xml:space="preserve"> and where</w:t>
      </w:r>
      <w:r w:rsidRPr="00B812F5">
        <w:rPr>
          <w:rFonts w:ascii="Times New Roman" w:hAnsi="Times New Roman" w:cs="Times New Roman"/>
          <w:color w:val="0070C0"/>
        </w:rPr>
        <w:t xml:space="preserve"> </w:t>
      </w:r>
      <m:oMath>
        <m:sSub>
          <m:sSubPr>
            <m:ctrlPr>
              <w:rPr>
                <w:rFonts w:ascii="Cambria Math" w:hAnsi="Cambria Math" w:cs="Times New Roman"/>
                <w:i/>
                <w:color w:val="0070C0"/>
                <w:lang w:val="x-none"/>
              </w:rPr>
            </m:ctrlPr>
          </m:sSubPr>
          <m:e>
            <m:r>
              <w:rPr>
                <w:rFonts w:ascii="Cambria Math" w:hAnsi="Cambria Math" w:cs="Times New Roman"/>
                <w:color w:val="0070C0"/>
                <w:lang w:val="x-none"/>
              </w:rPr>
              <m:t>K</m:t>
            </m:r>
          </m:e>
          <m:sub>
            <m:r>
              <w:rPr>
                <w:rFonts w:ascii="Cambria Math" w:hAnsi="Cambria Math" w:cs="Times New Roman"/>
                <w:color w:val="0070C0"/>
                <w:lang w:val="x-none"/>
              </w:rPr>
              <m:t>1,j</m:t>
            </m:r>
          </m:sub>
        </m:sSub>
      </m:oMath>
      <w:r w:rsidRPr="00B812F5">
        <w:rPr>
          <w:rFonts w:ascii="Times New Roman" w:hAnsi="Times New Roman" w:cs="Times New Roman"/>
          <w:color w:val="0070C0"/>
        </w:rPr>
        <w:t xml:space="preserve"> is</w:t>
      </w:r>
      <w:r w:rsidRPr="00B812F5">
        <w:rPr>
          <w:rFonts w:ascii="Times New Roman" w:hAnsi="Times New Roman" w:cs="Times New Roman"/>
          <w:color w:val="0070C0"/>
          <w:lang w:val="x-none"/>
        </w:rPr>
        <w:t xml:space="preserve"> defined in Clause 5.2.2.2.</w:t>
      </w:r>
      <w:r w:rsidRPr="00B812F5">
        <w:rPr>
          <w:rFonts w:ascii="Times New Roman" w:hAnsi="Times New Roman" w:cs="Times New Roman"/>
          <w:color w:val="0070C0"/>
        </w:rPr>
        <w:t>8</w:t>
      </w:r>
      <w:r w:rsidRPr="00B812F5">
        <w:rPr>
          <w:rFonts w:ascii="Times New Roman" w:hAnsi="Times New Roman" w:cs="Times New Roman"/>
          <w:color w:val="0070C0"/>
          <w:lang w:val="x-none"/>
        </w:rPr>
        <w:t xml:space="preserve">. The element with the highest priority has the lowest associated value </w:t>
      </w:r>
      <m:oMath>
        <m:r>
          <m:rPr>
            <m:sty m:val="p"/>
          </m:rPr>
          <w:rPr>
            <w:rFonts w:ascii="Cambria Math" w:hAnsi="Cambria Math" w:cs="Times New Roman"/>
            <w:color w:val="0070C0"/>
            <w:lang w:val="x-none"/>
          </w:rPr>
          <m:t>Pri</m:t>
        </m:r>
        <m:d>
          <m:dPr>
            <m:ctrlPr>
              <w:rPr>
                <w:rFonts w:ascii="Cambria Math" w:hAnsi="Cambria Math" w:cs="Times New Roman"/>
                <w:i/>
                <w:color w:val="0070C0"/>
                <w:lang w:val="x-none"/>
              </w:rPr>
            </m:ctrlPr>
          </m:dPr>
          <m:e>
            <m:r>
              <w:rPr>
                <w:rFonts w:ascii="Cambria Math" w:hAnsi="Cambria Math" w:cs="Times New Roman"/>
                <w:color w:val="0070C0"/>
                <w:lang w:val="x-none"/>
              </w:rPr>
              <m:t>l,</m:t>
            </m:r>
            <m:sSub>
              <m:sSubPr>
                <m:ctrlPr>
                  <w:rPr>
                    <w:rFonts w:ascii="Cambria Math" w:hAnsi="Cambria Math" w:cs="Times New Roman"/>
                    <w:i/>
                    <w:color w:val="0070C0"/>
                    <w:lang w:val="x-none"/>
                  </w:rPr>
                </m:ctrlPr>
              </m:sSubPr>
              <m:e>
                <m:r>
                  <w:rPr>
                    <w:rFonts w:ascii="Cambria Math" w:hAnsi="Cambria Math" w:cs="Times New Roman"/>
                    <w:color w:val="0070C0"/>
                    <w:lang w:val="x-none"/>
                  </w:rPr>
                  <m:t>i</m:t>
                </m:r>
              </m:e>
              <m:sub>
                <m:r>
                  <w:rPr>
                    <w:rFonts w:ascii="Cambria Math" w:hAnsi="Cambria Math" w:cs="Times New Roman"/>
                    <w:color w:val="0070C0"/>
                    <w:lang w:val="x-none"/>
                  </w:rPr>
                  <m:t>j</m:t>
                </m:r>
              </m:sub>
            </m:sSub>
            <m:r>
              <w:rPr>
                <w:rFonts w:ascii="Cambria Math" w:hAnsi="Cambria Math" w:cs="Times New Roman"/>
                <w:color w:val="0070C0"/>
                <w:lang w:val="x-none"/>
              </w:rPr>
              <m:t>,f,j</m:t>
            </m:r>
          </m:e>
        </m:d>
      </m:oMath>
      <w:r w:rsidRPr="00B812F5">
        <w:rPr>
          <w:rFonts w:ascii="Times New Roman" w:hAnsi="Times New Roman" w:cs="Times New Roman"/>
          <w:color w:val="0070C0"/>
          <w:lang w:val="x-none"/>
        </w:rPr>
        <w:t>. Omission of Part 2 CSI is according to the priority order shown in</w:t>
      </w:r>
      <w:r w:rsidRPr="00B812F5">
        <w:rPr>
          <w:rFonts w:ascii="Times New Roman" w:hAnsi="Times New Roman" w:cs="Times New Roman"/>
          <w:color w:val="0070C0"/>
        </w:rPr>
        <w:t xml:space="preserve"> Table 5.2.3-1</w:t>
      </w:r>
      <w:r w:rsidRPr="00B812F5">
        <w:rPr>
          <w:rFonts w:ascii="Times New Roman" w:hAnsi="Times New Roman" w:cs="Times New Roman"/>
          <w:color w:val="0070C0"/>
          <w:lang w:val="x-none"/>
        </w:rPr>
        <w:t>, where:</w:t>
      </w:r>
    </w:p>
    <w:p w14:paraId="2317F56A" w14:textId="77777777" w:rsidR="00BA784C" w:rsidRDefault="00BA784C" w:rsidP="00D478D5">
      <w:pPr>
        <w:contextualSpacing/>
        <w:rPr>
          <w:rFonts w:ascii="Times" w:eastAsia="Batang" w:hAnsi="Times" w:cs="Times"/>
          <w:lang w:eastAsia="x-none"/>
        </w:rPr>
      </w:pPr>
    </w:p>
    <w:p w14:paraId="6E0F4682" w14:textId="4E6A299C" w:rsidR="00834E68" w:rsidRPr="006F7A28" w:rsidRDefault="00834E68" w:rsidP="00834E68">
      <w:pPr>
        <w:pStyle w:val="Observation"/>
        <w:rPr>
          <w:rFonts w:ascii="Times New Roman" w:hAnsi="Times New Roman" w:cs="Times New Roman"/>
          <w:color w:val="0070C0"/>
        </w:rPr>
      </w:pPr>
      <w:bookmarkStart w:id="29" w:name="_Toc146907142"/>
      <w:r>
        <w:t xml:space="preserve">The notation </w:t>
      </w:r>
      <w:r w:rsidR="00D20764">
        <w:t>for</w:t>
      </w:r>
      <w:r>
        <w:t xml:space="preserve"> </w:t>
      </w:r>
      <w:r w:rsidR="00EF1A00">
        <w:t>the priority formula</w:t>
      </w:r>
      <w:r>
        <w:t xml:space="preserve"> </w:t>
      </w:r>
      <w:r w:rsidR="00EF1A00">
        <w:t>for</w:t>
      </w:r>
      <w:r>
        <w:t xml:space="preserve"> Rel-18 CJT is not aligned between 38.212, where </w:t>
      </w:r>
      <m:oMath>
        <m:r>
          <m:rPr>
            <m:sty m:val="b"/>
          </m:rPr>
          <w:rPr>
            <w:rFonts w:ascii="Cambria Math" w:hAnsi="Cambria Math"/>
            <w:color w:val="FF0000"/>
            <w:szCs w:val="20"/>
          </w:rPr>
          <m:t>Pri</m:t>
        </m:r>
        <m:d>
          <m:dPr>
            <m:ctrlPr>
              <w:rPr>
                <w:rFonts w:ascii="Cambria Math" w:hAnsi="Cambria Math"/>
                <w:i/>
                <w:color w:val="FF0000"/>
                <w:szCs w:val="20"/>
              </w:rPr>
            </m:ctrlPr>
          </m:dPr>
          <m:e>
            <m:r>
              <m:rPr>
                <m:sty m:val="bi"/>
              </m:rPr>
              <w:rPr>
                <w:rFonts w:ascii="Cambria Math" w:hAnsi="Cambria Math"/>
                <w:color w:val="FF0000"/>
                <w:szCs w:val="20"/>
              </w:rPr>
              <m:t>l,n, i,f</m:t>
            </m:r>
          </m:e>
        </m:d>
      </m:oMath>
      <w:r w:rsidRPr="006F7A28">
        <w:rPr>
          <w:rFonts w:eastAsiaTheme="minorEastAsia"/>
          <w:szCs w:val="20"/>
        </w:rPr>
        <w:t xml:space="preserve"> is used</w:t>
      </w:r>
      <w:r>
        <w:rPr>
          <w:rFonts w:eastAsiaTheme="minorEastAsia"/>
        </w:rPr>
        <w:t>, and</w:t>
      </w:r>
      <w:r>
        <w:t xml:space="preserve"> 38.214, where </w:t>
      </w:r>
      <m:oMath>
        <m:r>
          <m:rPr>
            <m:sty m:val="b"/>
          </m:rPr>
          <w:rPr>
            <w:rFonts w:ascii="Cambria Math" w:hAnsi="Cambria Math" w:cs="Times New Roman"/>
            <w:color w:val="FF0000"/>
            <w:lang w:val="x-none"/>
          </w:rPr>
          <m:t>Pri</m:t>
        </m:r>
        <m:d>
          <m:dPr>
            <m:ctrlPr>
              <w:rPr>
                <w:rFonts w:ascii="Cambria Math" w:hAnsi="Cambria Math" w:cs="Times New Roman"/>
                <w:i/>
                <w:color w:val="FF0000"/>
                <w:lang w:val="x-none"/>
              </w:rPr>
            </m:ctrlPr>
          </m:dPr>
          <m:e>
            <m:r>
              <m:rPr>
                <m:sty m:val="bi"/>
              </m:rPr>
              <w:rPr>
                <w:rFonts w:ascii="Cambria Math" w:hAnsi="Cambria Math" w:cs="Times New Roman"/>
                <w:color w:val="FF0000"/>
                <w:lang w:val="x-none"/>
              </w:rPr>
              <m:t>l,</m:t>
            </m:r>
            <m:sSub>
              <m:sSubPr>
                <m:ctrlPr>
                  <w:rPr>
                    <w:rFonts w:ascii="Cambria Math" w:hAnsi="Cambria Math" w:cs="Times New Roman"/>
                    <w:i/>
                    <w:color w:val="FF0000"/>
                    <w:lang w:val="x-none"/>
                  </w:rPr>
                </m:ctrlPr>
              </m:sSubPr>
              <m:e>
                <m:r>
                  <m:rPr>
                    <m:sty m:val="bi"/>
                  </m:rPr>
                  <w:rPr>
                    <w:rFonts w:ascii="Cambria Math" w:hAnsi="Cambria Math" w:cs="Times New Roman"/>
                    <w:color w:val="FF0000"/>
                    <w:lang w:val="x-none"/>
                  </w:rPr>
                  <m:t>i</m:t>
                </m:r>
              </m:e>
              <m:sub>
                <m:r>
                  <m:rPr>
                    <m:sty m:val="bi"/>
                  </m:rPr>
                  <w:rPr>
                    <w:rFonts w:ascii="Cambria Math" w:hAnsi="Cambria Math" w:cs="Times New Roman"/>
                    <w:color w:val="FF0000"/>
                    <w:lang w:val="x-none"/>
                  </w:rPr>
                  <m:t>j</m:t>
                </m:r>
              </m:sub>
            </m:sSub>
            <m:r>
              <m:rPr>
                <m:sty m:val="bi"/>
              </m:rPr>
              <w:rPr>
                <w:rFonts w:ascii="Cambria Math" w:hAnsi="Cambria Math" w:cs="Times New Roman"/>
                <w:color w:val="FF0000"/>
                <w:lang w:val="x-none"/>
              </w:rPr>
              <m:t>,f,j</m:t>
            </m:r>
          </m:e>
        </m:d>
      </m:oMath>
      <w:r>
        <w:rPr>
          <w:rFonts w:eastAsiaTheme="minorEastAsia"/>
        </w:rPr>
        <w:t xml:space="preserve"> is used.</w:t>
      </w:r>
      <w:bookmarkEnd w:id="29"/>
    </w:p>
    <w:p w14:paraId="5EB3DFF7" w14:textId="6EFA8199" w:rsidR="006F7A28" w:rsidRPr="004C7316" w:rsidRDefault="00D23737" w:rsidP="006F7A28">
      <w:pPr>
        <w:pStyle w:val="Proposal"/>
      </w:pPr>
      <w:bookmarkStart w:id="30" w:name="_Toc146907160"/>
      <w:r>
        <w:t xml:space="preserve">Align the priority function </w:t>
      </w:r>
      <w:r w:rsidR="002916E0">
        <w:t>for Rel-18 CJT between 38.212 and 38.214.</w:t>
      </w:r>
      <w:bookmarkEnd w:id="30"/>
    </w:p>
    <w:p w14:paraId="47AD9560" w14:textId="77777777" w:rsidR="00834E68" w:rsidRDefault="00834E68" w:rsidP="006F7A28">
      <w:pPr>
        <w:pStyle w:val="Observation"/>
        <w:numPr>
          <w:ilvl w:val="0"/>
          <w:numId w:val="0"/>
        </w:numPr>
        <w:ind w:left="360"/>
      </w:pPr>
    </w:p>
    <w:p w14:paraId="149EF2FB" w14:textId="77777777" w:rsidR="003F0260" w:rsidRDefault="003F0260" w:rsidP="00C26C4B">
      <w:pPr>
        <w:pStyle w:val="NormalWeb"/>
        <w:rPr>
          <w:rStyle w:val="IvDbodytextChar"/>
          <w:rFonts w:cs="Arial"/>
          <w:color w:val="auto"/>
          <w:spacing w:val="0"/>
          <w:sz w:val="20"/>
          <w:szCs w:val="20"/>
          <w:lang w:eastAsia="zh-CN"/>
        </w:rPr>
      </w:pPr>
    </w:p>
    <w:p w14:paraId="7D44622E" w14:textId="77777777" w:rsidR="003F0260" w:rsidRPr="00432C5D" w:rsidRDefault="003F0260" w:rsidP="00C26C4B">
      <w:pPr>
        <w:pStyle w:val="NormalWeb"/>
        <w:rPr>
          <w:rStyle w:val="IvDbodytextChar"/>
          <w:rFonts w:cs="Arial"/>
          <w:color w:val="auto"/>
          <w:spacing w:val="0"/>
          <w:sz w:val="20"/>
          <w:szCs w:val="20"/>
          <w:lang w:eastAsia="zh-CN"/>
        </w:rPr>
      </w:pPr>
    </w:p>
    <w:bookmarkEnd w:id="6"/>
    <w:p w14:paraId="37EB5693" w14:textId="3481CA80" w:rsidR="00C01F33" w:rsidRPr="0070504D" w:rsidRDefault="003F0260" w:rsidP="00CE0424">
      <w:pPr>
        <w:pStyle w:val="Heading1"/>
      </w:pPr>
      <w:r>
        <w:t>6</w:t>
      </w:r>
      <w:r w:rsidR="00B409E0" w:rsidRPr="00490C4C">
        <w:tab/>
      </w:r>
      <w:r w:rsidR="00C01F33" w:rsidRPr="0070504D">
        <w:t>Conclusion</w:t>
      </w:r>
    </w:p>
    <w:p w14:paraId="5A650F21" w14:textId="77777777" w:rsidR="008E065E" w:rsidRPr="0070504D" w:rsidRDefault="008E065E" w:rsidP="008E065E">
      <w:pPr>
        <w:pStyle w:val="BodyText"/>
        <w:rPr>
          <w:b/>
        </w:rPr>
      </w:pPr>
      <w:r w:rsidRPr="0070504D">
        <w:t xml:space="preserve">In </w:t>
      </w:r>
      <w:r w:rsidR="007729A2" w:rsidRPr="0070504D">
        <w:t xml:space="preserve">the previous </w:t>
      </w:r>
      <w:r w:rsidRPr="0070504D">
        <w:t>section</w:t>
      </w:r>
      <w:r w:rsidR="007729A2" w:rsidRPr="0070504D">
        <w:t>s</w:t>
      </w:r>
      <w:r w:rsidRPr="0070504D">
        <w:t xml:space="preserve"> we made the following observations:</w:t>
      </w:r>
      <w:r w:rsidR="00C93814" w:rsidRPr="0070504D">
        <w:rPr>
          <w:b/>
        </w:rPr>
        <w:t xml:space="preserve"> </w:t>
      </w:r>
    </w:p>
    <w:p w14:paraId="660B654C" w14:textId="4E416952" w:rsidR="00037DAA" w:rsidRDefault="006F6582">
      <w:pPr>
        <w:pStyle w:val="TableofFigures"/>
        <w:tabs>
          <w:tab w:val="right" w:leader="dot" w:pos="9629"/>
        </w:tabs>
        <w:rPr>
          <w:rFonts w:asciiTheme="minorHAnsi" w:eastAsiaTheme="minorEastAsia" w:hAnsiTheme="minorHAnsi"/>
          <w:b w:val="0"/>
          <w:noProof/>
          <w:sz w:val="22"/>
          <w:lang w:val="en-CA" w:eastAsia="en-CA"/>
        </w:rPr>
      </w:pPr>
      <w:r w:rsidRPr="0070504D">
        <w:rPr>
          <w:b w:val="0"/>
        </w:rPr>
        <w:fldChar w:fldCharType="begin"/>
      </w:r>
      <w:r w:rsidRPr="00E206DE">
        <w:rPr>
          <w:b w:val="0"/>
          <w:bCs/>
          <w:color w:val="8EAADB" w:themeColor="accent1" w:themeTint="99"/>
        </w:rPr>
        <w:instrText xml:space="preserve"> TOC \f O \n \h \z \t "Observation" \c </w:instrText>
      </w:r>
      <w:r w:rsidRPr="0070504D">
        <w:rPr>
          <w:b w:val="0"/>
        </w:rPr>
        <w:fldChar w:fldCharType="separate"/>
      </w:r>
      <w:hyperlink w:anchor="_Toc146907141" w:history="1">
        <w:r w:rsidR="00037DAA" w:rsidRPr="00E45AB9">
          <w:rPr>
            <w:rStyle w:val="Hyperlink"/>
            <w:rFonts w:ascii="Times New Roman" w:hAnsi="Times New Roman" w:cs="Times New Roman"/>
            <w:noProof/>
            <w:lang w:val="x-none"/>
          </w:rPr>
          <w:t>Observation 1</w:t>
        </w:r>
        <w:r w:rsidR="00037DAA">
          <w:rPr>
            <w:rFonts w:asciiTheme="minorHAnsi" w:eastAsiaTheme="minorEastAsia" w:hAnsiTheme="minorHAnsi"/>
            <w:b w:val="0"/>
            <w:noProof/>
            <w:sz w:val="22"/>
            <w:lang w:val="en-CA" w:eastAsia="en-CA"/>
          </w:rPr>
          <w:tab/>
        </w:r>
        <w:r w:rsidR="00037DAA" w:rsidRPr="00E45AB9">
          <w:rPr>
            <w:rStyle w:val="Hyperlink"/>
            <w:noProof/>
          </w:rPr>
          <w:t xml:space="preserve">The notation for the number of selected TRP in Rel-18 CJT is not aligned between 38.212, where </w:t>
        </w:r>
        <m:oMath>
          <m:r>
            <m:rPr>
              <m:sty m:val="bi"/>
            </m:rPr>
            <w:rPr>
              <w:rStyle w:val="Hyperlink"/>
              <w:rFonts w:ascii="Cambria Math" w:hAnsi="Cambria Math"/>
              <w:noProof/>
            </w:rPr>
            <m:t>N</m:t>
          </m:r>
          <m:r>
            <m:rPr>
              <m:sty m:val="bi"/>
            </m:rPr>
            <w:rPr>
              <w:rStyle w:val="Hyperlink"/>
              <w:rFonts w:ascii="Cambria Math" w:hAnsi="Cambria Math"/>
              <w:noProof/>
            </w:rPr>
            <m:t>0</m:t>
          </m:r>
        </m:oMath>
        <w:r w:rsidR="00037DAA" w:rsidRPr="00E45AB9">
          <w:rPr>
            <w:rStyle w:val="Hyperlink"/>
            <w:noProof/>
          </w:rPr>
          <w:t xml:space="preserve"> is used, and 38.214, where </w:t>
        </w:r>
        <m:oMath>
          <m:r>
            <m:rPr>
              <m:sty m:val="bi"/>
            </m:rPr>
            <w:rPr>
              <w:rStyle w:val="Hyperlink"/>
              <w:rFonts w:ascii="Cambria Math" w:hAnsi="Cambria Math"/>
              <w:noProof/>
            </w:rPr>
            <m:t>N</m:t>
          </m:r>
        </m:oMath>
        <w:r w:rsidR="00037DAA" w:rsidRPr="00E45AB9">
          <w:rPr>
            <w:rStyle w:val="Hyperlink"/>
            <w:noProof/>
          </w:rPr>
          <w:t xml:space="preserve"> is used.</w:t>
        </w:r>
      </w:hyperlink>
    </w:p>
    <w:p w14:paraId="5E39FD48" w14:textId="40C3A0E3" w:rsidR="00037DAA" w:rsidRDefault="00037DAA">
      <w:pPr>
        <w:pStyle w:val="TableofFigures"/>
        <w:tabs>
          <w:tab w:val="right" w:leader="dot" w:pos="9629"/>
        </w:tabs>
        <w:rPr>
          <w:rFonts w:asciiTheme="minorHAnsi" w:eastAsiaTheme="minorEastAsia" w:hAnsiTheme="minorHAnsi"/>
          <w:b w:val="0"/>
          <w:noProof/>
          <w:sz w:val="22"/>
          <w:lang w:val="en-CA" w:eastAsia="en-CA"/>
        </w:rPr>
      </w:pPr>
      <w:hyperlink w:anchor="_Toc146907142" w:history="1">
        <w:r w:rsidRPr="00E45AB9">
          <w:rPr>
            <w:rStyle w:val="Hyperlink"/>
            <w:rFonts w:ascii="Times New Roman" w:hAnsi="Times New Roman" w:cs="Times New Roman"/>
            <w:noProof/>
            <w:lang w:val="x-none"/>
          </w:rPr>
          <w:t>Observation 2</w:t>
        </w:r>
        <w:r>
          <w:rPr>
            <w:rFonts w:asciiTheme="minorHAnsi" w:eastAsiaTheme="minorEastAsia" w:hAnsiTheme="minorHAnsi"/>
            <w:b w:val="0"/>
            <w:noProof/>
            <w:sz w:val="22"/>
            <w:lang w:val="en-CA" w:eastAsia="en-CA"/>
          </w:rPr>
          <w:tab/>
        </w:r>
        <w:r w:rsidRPr="00E45AB9">
          <w:rPr>
            <w:rStyle w:val="Hyperlink"/>
            <w:noProof/>
          </w:rPr>
          <w:t xml:space="preserve">The notation for the priority formula for Rel-18 CJT is not aligned between 38.212, where </w:t>
        </w:r>
        <m:oMath>
          <m:r>
            <m:rPr>
              <m:sty m:val="b"/>
            </m:rPr>
            <w:rPr>
              <w:rStyle w:val="Hyperlink"/>
              <w:rFonts w:ascii="Cambria Math" w:hAnsi="Cambria Math"/>
              <w:noProof/>
            </w:rPr>
            <m:t>Pri</m:t>
          </m:r>
          <m:r>
            <m:rPr>
              <m:sty m:val="bi"/>
            </m:rPr>
            <w:rPr>
              <w:rStyle w:val="Hyperlink"/>
              <w:rFonts w:ascii="Cambria Math" w:hAnsi="Cambria Math"/>
              <w:noProof/>
            </w:rPr>
            <m:t>l,n, i,f</m:t>
          </m:r>
        </m:oMath>
        <w:r w:rsidRPr="00E45AB9">
          <w:rPr>
            <w:rStyle w:val="Hyperlink"/>
            <w:noProof/>
          </w:rPr>
          <w:t xml:space="preserve"> is used, and 38.214, where </w:t>
        </w:r>
        <m:oMath>
          <m:r>
            <m:rPr>
              <m:sty m:val="b"/>
            </m:rPr>
            <w:rPr>
              <w:rStyle w:val="Hyperlink"/>
              <w:rFonts w:ascii="Cambria Math" w:hAnsi="Cambria Math" w:cs="Times New Roman"/>
              <w:noProof/>
              <w:lang w:val="x-none"/>
            </w:rPr>
            <m:t>Pri</m:t>
          </m:r>
          <m:r>
            <m:rPr>
              <m:sty m:val="bi"/>
            </m:rPr>
            <w:rPr>
              <w:rStyle w:val="Hyperlink"/>
              <w:rFonts w:ascii="Cambria Math" w:hAnsi="Cambria Math" w:cs="Times New Roman"/>
              <w:noProof/>
              <w:lang w:val="x-none"/>
            </w:rPr>
            <m:t>l,ij,f,j</m:t>
          </m:r>
        </m:oMath>
        <w:r w:rsidRPr="00E45AB9">
          <w:rPr>
            <w:rStyle w:val="Hyperlink"/>
            <w:noProof/>
          </w:rPr>
          <w:t xml:space="preserve"> is used.</w:t>
        </w:r>
      </w:hyperlink>
    </w:p>
    <w:p w14:paraId="45093A07" w14:textId="71B6A9D7" w:rsidR="006E1C82" w:rsidRPr="0070504D" w:rsidRDefault="006F6582" w:rsidP="008E065E">
      <w:pPr>
        <w:pStyle w:val="BodyText"/>
        <w:rPr>
          <w:b/>
        </w:rPr>
      </w:pPr>
      <w:r w:rsidRPr="0070504D">
        <w:rPr>
          <w:b/>
        </w:rPr>
        <w:fldChar w:fldCharType="end"/>
      </w:r>
    </w:p>
    <w:p w14:paraId="7D91EC5D" w14:textId="77777777" w:rsidR="006E1C82" w:rsidRPr="0070504D" w:rsidRDefault="006E1C82" w:rsidP="008E065E">
      <w:pPr>
        <w:pStyle w:val="BodyText"/>
        <w:rPr>
          <w:b/>
        </w:rPr>
      </w:pPr>
    </w:p>
    <w:p w14:paraId="6225A1B8" w14:textId="77777777" w:rsidR="006E1C82" w:rsidRPr="0070504D" w:rsidRDefault="008E065E" w:rsidP="006E1C82">
      <w:pPr>
        <w:pStyle w:val="BodyText"/>
      </w:pPr>
      <w:r w:rsidRPr="0070504D">
        <w:t xml:space="preserve">Based on the discussion in </w:t>
      </w:r>
      <w:r w:rsidR="007729A2" w:rsidRPr="0070504D">
        <w:t xml:space="preserve">the previous </w:t>
      </w:r>
      <w:r w:rsidRPr="0070504D">
        <w:t>section</w:t>
      </w:r>
      <w:r w:rsidR="007729A2" w:rsidRPr="0070504D">
        <w:t>s</w:t>
      </w:r>
      <w:r w:rsidRPr="0070504D">
        <w:t xml:space="preserve"> we propose the following:</w:t>
      </w:r>
    </w:p>
    <w:p w14:paraId="08863626" w14:textId="3BC15141" w:rsidR="00037DAA" w:rsidRDefault="006E1C82">
      <w:pPr>
        <w:pStyle w:val="TableofFigures"/>
        <w:tabs>
          <w:tab w:val="right" w:leader="dot" w:pos="9629"/>
        </w:tabs>
        <w:rPr>
          <w:rFonts w:asciiTheme="minorHAnsi" w:eastAsiaTheme="minorEastAsia" w:hAnsiTheme="minorHAnsi"/>
          <w:b w:val="0"/>
          <w:noProof/>
          <w:sz w:val="22"/>
          <w:lang w:val="en-CA" w:eastAsia="en-CA"/>
        </w:rPr>
      </w:pPr>
      <w:r w:rsidRPr="0070504D">
        <w:rPr>
          <w:b w:val="0"/>
        </w:rPr>
        <w:fldChar w:fldCharType="begin"/>
      </w:r>
      <w:r w:rsidRPr="00E206DE">
        <w:rPr>
          <w:b w:val="0"/>
          <w:bCs/>
          <w:color w:val="8EAADB" w:themeColor="accent1" w:themeTint="99"/>
        </w:rPr>
        <w:instrText xml:space="preserve"> TOC \n \h \z \t "Proposal" \c </w:instrText>
      </w:r>
      <w:r w:rsidRPr="0070504D">
        <w:rPr>
          <w:b w:val="0"/>
        </w:rPr>
        <w:fldChar w:fldCharType="separate"/>
      </w:r>
      <w:hyperlink w:anchor="_Toc146907158" w:history="1">
        <w:r w:rsidR="00037DAA" w:rsidRPr="00B969F3">
          <w:rPr>
            <w:rStyle w:val="Hyperlink"/>
            <w:noProof/>
          </w:rPr>
          <w:t>Proposal 1</w:t>
        </w:r>
        <w:r w:rsidR="00037DAA">
          <w:rPr>
            <w:rFonts w:asciiTheme="minorHAnsi" w:eastAsiaTheme="minorEastAsia" w:hAnsiTheme="minorHAnsi"/>
            <w:b w:val="0"/>
            <w:noProof/>
            <w:sz w:val="22"/>
            <w:lang w:val="en-CA" w:eastAsia="en-CA"/>
          </w:rPr>
          <w:tab/>
        </w:r>
        <w:r w:rsidR="00037DAA" w:rsidRPr="00B969F3">
          <w:rPr>
            <w:rStyle w:val="Hyperlink"/>
            <w:noProof/>
            <w:lang w:val="en-GB" w:eastAsia="ja-JP"/>
          </w:rPr>
          <w:t>Adopt TP1 for TS 38.215 V18.0.0.</w:t>
        </w:r>
      </w:hyperlink>
    </w:p>
    <w:p w14:paraId="1FD7FC04" w14:textId="5DF9B754" w:rsidR="00037DAA" w:rsidRDefault="00037DAA">
      <w:pPr>
        <w:pStyle w:val="TableofFigures"/>
        <w:tabs>
          <w:tab w:val="right" w:leader="dot" w:pos="9629"/>
        </w:tabs>
        <w:rPr>
          <w:rFonts w:asciiTheme="minorHAnsi" w:eastAsiaTheme="minorEastAsia" w:hAnsiTheme="minorHAnsi"/>
          <w:b w:val="0"/>
          <w:noProof/>
          <w:sz w:val="22"/>
          <w:lang w:val="en-CA" w:eastAsia="en-CA"/>
        </w:rPr>
      </w:pPr>
      <w:hyperlink w:anchor="_Toc146907159" w:history="1">
        <w:r w:rsidRPr="00B969F3">
          <w:rPr>
            <w:rStyle w:val="Hyperlink"/>
            <w:noProof/>
          </w:rPr>
          <w:t>Proposal 2</w:t>
        </w:r>
        <w:r>
          <w:rPr>
            <w:rFonts w:asciiTheme="minorHAnsi" w:eastAsiaTheme="minorEastAsia" w:hAnsiTheme="minorHAnsi"/>
            <w:b w:val="0"/>
            <w:noProof/>
            <w:sz w:val="22"/>
            <w:lang w:val="en-CA" w:eastAsia="en-CA"/>
          </w:rPr>
          <w:tab/>
        </w:r>
        <w:r w:rsidRPr="00B969F3">
          <w:rPr>
            <w:rStyle w:val="Hyperlink"/>
            <w:noProof/>
            <w:lang w:val="en-GB" w:eastAsia="ja-JP"/>
          </w:rPr>
          <w:t>Adopt TP2 for TS 38.214 V18.0.0.</w:t>
        </w:r>
      </w:hyperlink>
    </w:p>
    <w:p w14:paraId="3BEBDF60" w14:textId="6D317089" w:rsidR="00037DAA" w:rsidRDefault="00037DAA">
      <w:pPr>
        <w:pStyle w:val="TableofFigures"/>
        <w:tabs>
          <w:tab w:val="right" w:leader="dot" w:pos="9629"/>
        </w:tabs>
        <w:rPr>
          <w:rFonts w:asciiTheme="minorHAnsi" w:eastAsiaTheme="minorEastAsia" w:hAnsiTheme="minorHAnsi"/>
          <w:b w:val="0"/>
          <w:noProof/>
          <w:sz w:val="22"/>
          <w:lang w:val="en-CA" w:eastAsia="en-CA"/>
        </w:rPr>
      </w:pPr>
      <w:hyperlink w:anchor="_Toc146907160" w:history="1">
        <w:r w:rsidRPr="00B969F3">
          <w:rPr>
            <w:rStyle w:val="Hyperlink"/>
            <w:noProof/>
          </w:rPr>
          <w:t>Proposal 3</w:t>
        </w:r>
        <w:r>
          <w:rPr>
            <w:rFonts w:asciiTheme="minorHAnsi" w:eastAsiaTheme="minorEastAsia" w:hAnsiTheme="minorHAnsi"/>
            <w:b w:val="0"/>
            <w:noProof/>
            <w:sz w:val="22"/>
            <w:lang w:val="en-CA" w:eastAsia="en-CA"/>
          </w:rPr>
          <w:tab/>
        </w:r>
        <w:r w:rsidRPr="00B969F3">
          <w:rPr>
            <w:rStyle w:val="Hyperlink"/>
            <w:noProof/>
          </w:rPr>
          <w:t>Align the priority function for Rel-18 CJT between 38.212 and 38.214.</w:t>
        </w:r>
      </w:hyperlink>
    </w:p>
    <w:p w14:paraId="2F47E139" w14:textId="62E52902" w:rsidR="00C01F33" w:rsidRPr="00CE0424" w:rsidRDefault="006E1C82" w:rsidP="00C95959">
      <w:pPr>
        <w:pStyle w:val="BodyText"/>
      </w:pPr>
      <w:r w:rsidRPr="0070504D">
        <w:rPr>
          <w:b/>
        </w:rPr>
        <w:fldChar w:fldCharType="end"/>
      </w:r>
      <w:r w:rsidRPr="00CE0424">
        <w:rPr>
          <w:b/>
          <w:bCs/>
        </w:rPr>
        <w:t xml:space="preserve"> </w:t>
      </w:r>
      <w:bookmarkStart w:id="31" w:name="_In-sequence_SDU_delivery"/>
      <w:bookmarkEnd w:id="31"/>
    </w:p>
    <w:p w14:paraId="71D79D99" w14:textId="24214ABE" w:rsidR="00F507D1" w:rsidRPr="00CE0424" w:rsidRDefault="00022393" w:rsidP="00CE0424">
      <w:pPr>
        <w:pStyle w:val="Heading1"/>
      </w:pPr>
      <w:r>
        <w:t xml:space="preserve">6. </w:t>
      </w:r>
      <w:r w:rsidR="00F507D1" w:rsidRPr="00CE0424">
        <w:t>References</w:t>
      </w:r>
    </w:p>
    <w:p w14:paraId="715CA09B" w14:textId="7FF6241C" w:rsidR="003A7EF3" w:rsidRDefault="00B96E07" w:rsidP="00CE0424">
      <w:pPr>
        <w:pStyle w:val="Reference"/>
      </w:pPr>
      <w:bookmarkStart w:id="32" w:name="_Ref31185007"/>
      <w:bookmarkStart w:id="33" w:name="_Ref174151459"/>
      <w:bookmarkStart w:id="34" w:name="_Ref189809556"/>
      <w:r w:rsidRPr="00B25BEA">
        <w:t>RP-</w:t>
      </w:r>
      <w:r>
        <w:t>213598</w:t>
      </w:r>
      <w:r w:rsidRPr="00B25BEA">
        <w:t xml:space="preserve">, </w:t>
      </w:r>
      <w:r>
        <w:t>Revised</w:t>
      </w:r>
      <w:r w:rsidRPr="00B25BEA">
        <w:t xml:space="preserve"> WID: </w:t>
      </w:r>
      <w:r>
        <w:t>MIMO evolution for downlink and uplink</w:t>
      </w:r>
      <w:r w:rsidRPr="00B25BEA">
        <w:t>, Samsung, RAN#</w:t>
      </w:r>
      <w:r>
        <w:t>94-e</w:t>
      </w:r>
      <w:r w:rsidRPr="00B25BEA">
        <w:t xml:space="preserve">, </w:t>
      </w:r>
      <w:r>
        <w:t xml:space="preserve">Dec </w:t>
      </w:r>
      <w:bookmarkEnd w:id="32"/>
      <w:r>
        <w:t>2021</w:t>
      </w:r>
      <w:bookmarkEnd w:id="33"/>
      <w:bookmarkEnd w:id="34"/>
      <w:r w:rsidR="00454D3F">
        <w:t>.</w:t>
      </w:r>
    </w:p>
    <w:p w14:paraId="470F4583" w14:textId="77777777" w:rsidR="00E44D89" w:rsidRPr="004B2CD6" w:rsidRDefault="00E44D89">
      <w:pPr>
        <w:rPr>
          <w:lang w:val="en-GB" w:eastAsia="ja-JP"/>
        </w:rPr>
      </w:pPr>
    </w:p>
    <w:sectPr w:rsidR="00E44D89" w:rsidRPr="004B2CD6" w:rsidSect="00EA3E1F">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0E315" w14:textId="77777777" w:rsidR="007F6D69" w:rsidRDefault="007F6D69">
      <w:r>
        <w:separator/>
      </w:r>
    </w:p>
  </w:endnote>
  <w:endnote w:type="continuationSeparator" w:id="0">
    <w:p w14:paraId="7E48C0EF" w14:textId="77777777" w:rsidR="007F6D69" w:rsidRDefault="007F6D69">
      <w:r>
        <w:continuationSeparator/>
      </w:r>
    </w:p>
  </w:endnote>
  <w:endnote w:type="continuationNotice" w:id="1">
    <w:p w14:paraId="553347F2" w14:textId="77777777" w:rsidR="007F6D69" w:rsidRDefault="007F6D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48746" w14:textId="77777777" w:rsidR="007F6D69" w:rsidRDefault="007F6D69">
      <w:r>
        <w:separator/>
      </w:r>
    </w:p>
  </w:footnote>
  <w:footnote w:type="continuationSeparator" w:id="0">
    <w:p w14:paraId="678CEB48" w14:textId="77777777" w:rsidR="007F6D69" w:rsidRDefault="007F6D69">
      <w:r>
        <w:continuationSeparator/>
      </w:r>
    </w:p>
  </w:footnote>
  <w:footnote w:type="continuationNotice" w:id="1">
    <w:p w14:paraId="2593EEF8" w14:textId="77777777" w:rsidR="007F6D69" w:rsidRDefault="007F6D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C28BD"/>
    <w:multiLevelType w:val="hybridMultilevel"/>
    <w:tmpl w:val="37A2C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0C0003"/>
    <w:multiLevelType w:val="hybridMultilevel"/>
    <w:tmpl w:val="585C18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065BB"/>
    <w:multiLevelType w:val="hybridMultilevel"/>
    <w:tmpl w:val="60B691D8"/>
    <w:lvl w:ilvl="0" w:tplc="CFA22C7A">
      <w:start w:val="5"/>
      <w:numFmt w:val="bullet"/>
      <w:lvlText w:val="-"/>
      <w:lvlJc w:val="left"/>
      <w:pPr>
        <w:ind w:left="720" w:hanging="360"/>
      </w:pPr>
      <w:rPr>
        <w:rFonts w:ascii="Times New Roman" w:eastAsiaTheme="minorHAnsi" w:hAnsi="Times New Roman" w:cs="Times New Roman" w:hint="default"/>
        <w:color w:val="0070C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0F671D33"/>
    <w:multiLevelType w:val="hybridMultilevel"/>
    <w:tmpl w:val="DB305B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Guidance"/>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52A76AC"/>
    <w:multiLevelType w:val="hybridMultilevel"/>
    <w:tmpl w:val="F588FCBC"/>
    <w:lvl w:ilvl="0" w:tplc="687CE572">
      <w:start w:val="1"/>
      <w:numFmt w:val="bullet"/>
      <w:lvlText w:val="•"/>
      <w:lvlJc w:val="left"/>
      <w:pPr>
        <w:tabs>
          <w:tab w:val="num" w:pos="360"/>
        </w:tabs>
        <w:ind w:left="360" w:hanging="360"/>
      </w:pPr>
      <w:rPr>
        <w:rFonts w:ascii="Arial" w:hAnsi="Arial" w:hint="default"/>
      </w:rPr>
    </w:lvl>
    <w:lvl w:ilvl="1" w:tplc="D36EA78A">
      <w:numFmt w:val="bullet"/>
      <w:lvlText w:val="•"/>
      <w:lvlJc w:val="left"/>
      <w:pPr>
        <w:tabs>
          <w:tab w:val="num" w:pos="1080"/>
        </w:tabs>
        <w:ind w:left="1080" w:hanging="360"/>
      </w:pPr>
      <w:rPr>
        <w:rFonts w:ascii="Arial" w:hAnsi="Arial" w:hint="default"/>
      </w:rPr>
    </w:lvl>
    <w:lvl w:ilvl="2" w:tplc="CAB29D28">
      <w:numFmt w:val="bullet"/>
      <w:lvlText w:val="•"/>
      <w:lvlJc w:val="left"/>
      <w:pPr>
        <w:tabs>
          <w:tab w:val="num" w:pos="1800"/>
        </w:tabs>
        <w:ind w:left="1800" w:hanging="360"/>
      </w:pPr>
      <w:rPr>
        <w:rFonts w:ascii="Arial" w:hAnsi="Arial" w:hint="default"/>
      </w:rPr>
    </w:lvl>
    <w:lvl w:ilvl="3" w:tplc="999EBC34">
      <w:numFmt w:val="bullet"/>
      <w:lvlText w:val="•"/>
      <w:lvlJc w:val="left"/>
      <w:pPr>
        <w:tabs>
          <w:tab w:val="num" w:pos="2520"/>
        </w:tabs>
        <w:ind w:left="2520" w:hanging="360"/>
      </w:pPr>
      <w:rPr>
        <w:rFonts w:ascii="Arial" w:hAnsi="Arial" w:hint="default"/>
      </w:rPr>
    </w:lvl>
    <w:lvl w:ilvl="4" w:tplc="A1107884" w:tentative="1">
      <w:start w:val="1"/>
      <w:numFmt w:val="bullet"/>
      <w:lvlText w:val="•"/>
      <w:lvlJc w:val="left"/>
      <w:pPr>
        <w:tabs>
          <w:tab w:val="num" w:pos="3240"/>
        </w:tabs>
        <w:ind w:left="3240" w:hanging="360"/>
      </w:pPr>
      <w:rPr>
        <w:rFonts w:ascii="Arial" w:hAnsi="Arial" w:hint="default"/>
      </w:rPr>
    </w:lvl>
    <w:lvl w:ilvl="5" w:tplc="C80ABC60" w:tentative="1">
      <w:start w:val="1"/>
      <w:numFmt w:val="bullet"/>
      <w:lvlText w:val="•"/>
      <w:lvlJc w:val="left"/>
      <w:pPr>
        <w:tabs>
          <w:tab w:val="num" w:pos="3960"/>
        </w:tabs>
        <w:ind w:left="3960" w:hanging="360"/>
      </w:pPr>
      <w:rPr>
        <w:rFonts w:ascii="Arial" w:hAnsi="Arial" w:hint="default"/>
      </w:rPr>
    </w:lvl>
    <w:lvl w:ilvl="6" w:tplc="2D267CE6" w:tentative="1">
      <w:start w:val="1"/>
      <w:numFmt w:val="bullet"/>
      <w:lvlText w:val="•"/>
      <w:lvlJc w:val="left"/>
      <w:pPr>
        <w:tabs>
          <w:tab w:val="num" w:pos="4680"/>
        </w:tabs>
        <w:ind w:left="4680" w:hanging="360"/>
      </w:pPr>
      <w:rPr>
        <w:rFonts w:ascii="Arial" w:hAnsi="Arial" w:hint="default"/>
      </w:rPr>
    </w:lvl>
    <w:lvl w:ilvl="7" w:tplc="EB04BB46" w:tentative="1">
      <w:start w:val="1"/>
      <w:numFmt w:val="bullet"/>
      <w:lvlText w:val="•"/>
      <w:lvlJc w:val="left"/>
      <w:pPr>
        <w:tabs>
          <w:tab w:val="num" w:pos="5400"/>
        </w:tabs>
        <w:ind w:left="5400" w:hanging="360"/>
      </w:pPr>
      <w:rPr>
        <w:rFonts w:ascii="Arial" w:hAnsi="Arial" w:hint="default"/>
      </w:rPr>
    </w:lvl>
    <w:lvl w:ilvl="8" w:tplc="145EB0D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FD0E40"/>
    <w:multiLevelType w:val="multilevel"/>
    <w:tmpl w:val="BEC888F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C8D65976"/>
    <w:lvl w:ilvl="0" w:tplc="627CC2CA">
      <w:start w:val="1"/>
      <w:numFmt w:val="decimal"/>
      <w:pStyle w:val="Proposal"/>
      <w:lvlText w:val="Proposal %1"/>
      <w:lvlJc w:val="left"/>
      <w:pPr>
        <w:ind w:left="6171" w:hanging="360"/>
      </w:pPr>
      <w:rPr>
        <w:rFonts w:hint="default"/>
      </w:rPr>
    </w:lvl>
    <w:lvl w:ilvl="1" w:tplc="04090019" w:tentative="1">
      <w:start w:val="1"/>
      <w:numFmt w:val="lowerLetter"/>
      <w:lvlText w:val="%2."/>
      <w:lvlJc w:val="left"/>
      <w:pPr>
        <w:tabs>
          <w:tab w:val="num" w:pos="270"/>
        </w:tabs>
        <w:ind w:left="270" w:hanging="360"/>
      </w:pPr>
    </w:lvl>
    <w:lvl w:ilvl="2" w:tplc="0409001B" w:tentative="1">
      <w:start w:val="1"/>
      <w:numFmt w:val="lowerRoman"/>
      <w:lvlText w:val="%3."/>
      <w:lvlJc w:val="right"/>
      <w:pPr>
        <w:tabs>
          <w:tab w:val="num" w:pos="990"/>
        </w:tabs>
        <w:ind w:left="990" w:hanging="180"/>
      </w:pPr>
    </w:lvl>
    <w:lvl w:ilvl="3" w:tplc="0409000F" w:tentative="1">
      <w:start w:val="1"/>
      <w:numFmt w:val="decimal"/>
      <w:lvlText w:val="%4."/>
      <w:lvlJc w:val="left"/>
      <w:pPr>
        <w:tabs>
          <w:tab w:val="num" w:pos="1710"/>
        </w:tabs>
        <w:ind w:left="1710" w:hanging="360"/>
      </w:pPr>
    </w:lvl>
    <w:lvl w:ilvl="4" w:tplc="04090019" w:tentative="1">
      <w:start w:val="1"/>
      <w:numFmt w:val="lowerLetter"/>
      <w:lvlText w:val="%5."/>
      <w:lvlJc w:val="left"/>
      <w:pPr>
        <w:tabs>
          <w:tab w:val="num" w:pos="2430"/>
        </w:tabs>
        <w:ind w:left="2430" w:hanging="360"/>
      </w:pPr>
    </w:lvl>
    <w:lvl w:ilvl="5" w:tplc="0409001B" w:tentative="1">
      <w:start w:val="1"/>
      <w:numFmt w:val="lowerRoman"/>
      <w:lvlText w:val="%6."/>
      <w:lvlJc w:val="right"/>
      <w:pPr>
        <w:tabs>
          <w:tab w:val="num" w:pos="3150"/>
        </w:tabs>
        <w:ind w:left="3150" w:hanging="180"/>
      </w:pPr>
    </w:lvl>
    <w:lvl w:ilvl="6" w:tplc="0409000F" w:tentative="1">
      <w:start w:val="1"/>
      <w:numFmt w:val="decimal"/>
      <w:lvlText w:val="%7."/>
      <w:lvlJc w:val="left"/>
      <w:pPr>
        <w:tabs>
          <w:tab w:val="num" w:pos="3870"/>
        </w:tabs>
        <w:ind w:left="3870" w:hanging="360"/>
      </w:pPr>
    </w:lvl>
    <w:lvl w:ilvl="7" w:tplc="04090019" w:tentative="1">
      <w:start w:val="1"/>
      <w:numFmt w:val="lowerLetter"/>
      <w:lvlText w:val="%8."/>
      <w:lvlJc w:val="left"/>
      <w:pPr>
        <w:tabs>
          <w:tab w:val="num" w:pos="4590"/>
        </w:tabs>
        <w:ind w:left="4590" w:hanging="360"/>
      </w:pPr>
    </w:lvl>
    <w:lvl w:ilvl="8" w:tplc="0409001B" w:tentative="1">
      <w:start w:val="1"/>
      <w:numFmt w:val="lowerRoman"/>
      <w:lvlText w:val="%9."/>
      <w:lvlJc w:val="right"/>
      <w:pPr>
        <w:tabs>
          <w:tab w:val="num" w:pos="5310"/>
        </w:tabs>
        <w:ind w:left="5310" w:hanging="180"/>
      </w:pPr>
    </w:lvl>
  </w:abstractNum>
  <w:abstractNum w:abstractNumId="2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C7849A28"/>
    <w:lvl w:ilvl="0" w:tplc="9CA6FDE6">
      <w:start w:val="1"/>
      <w:numFmt w:val="decimal"/>
      <w:pStyle w:val="Observation"/>
      <w:lvlText w:val="Observation %1"/>
      <w:lvlJc w:val="left"/>
      <w:pPr>
        <w:ind w:left="360" w:hanging="360"/>
      </w:pPr>
      <w:rPr>
        <w:rFonts w:hint="default"/>
        <w:b/>
        <w:bCs w:val="0"/>
        <w:lang w:val="x-none"/>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84056A"/>
    <w:multiLevelType w:val="hybridMultilevel"/>
    <w:tmpl w:val="CDE8D5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927188"/>
    <w:multiLevelType w:val="hybridMultilevel"/>
    <w:tmpl w:val="6C6CEC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8A265A"/>
    <w:multiLevelType w:val="hybridMultilevel"/>
    <w:tmpl w:val="992827CA"/>
    <w:lvl w:ilvl="0" w:tplc="2C424DA8">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A743A9A"/>
    <w:multiLevelType w:val="hybridMultilevel"/>
    <w:tmpl w:val="1E726C0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DF45F4F"/>
    <w:multiLevelType w:val="multilevel"/>
    <w:tmpl w:val="28B0393A"/>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59279164">
    <w:abstractNumId w:val="28"/>
  </w:num>
  <w:num w:numId="2" w16cid:durableId="583606255">
    <w:abstractNumId w:val="0"/>
  </w:num>
  <w:num w:numId="3" w16cid:durableId="1287128383">
    <w:abstractNumId w:val="31"/>
  </w:num>
  <w:num w:numId="4" w16cid:durableId="1937789376">
    <w:abstractNumId w:val="32"/>
  </w:num>
  <w:num w:numId="5" w16cid:durableId="14039651">
    <w:abstractNumId w:val="16"/>
  </w:num>
  <w:num w:numId="6" w16cid:durableId="933782995">
    <w:abstractNumId w:val="19"/>
  </w:num>
  <w:num w:numId="7" w16cid:durableId="177894525">
    <w:abstractNumId w:val="10"/>
  </w:num>
  <w:num w:numId="8" w16cid:durableId="494734162">
    <w:abstractNumId w:val="41"/>
  </w:num>
  <w:num w:numId="9" w16cid:durableId="19941587">
    <w:abstractNumId w:val="22"/>
  </w:num>
  <w:num w:numId="10" w16cid:durableId="408817246">
    <w:abstractNumId w:val="39"/>
  </w:num>
  <w:num w:numId="11" w16cid:durableId="1697727045">
    <w:abstractNumId w:val="44"/>
    <w:lvlOverride w:ilvl="0">
      <w:startOverride w:val="1"/>
    </w:lvlOverride>
  </w:num>
  <w:num w:numId="12" w16cid:durableId="21828515">
    <w:abstractNumId w:val="23"/>
    <w:lvlOverride w:ilvl="0">
      <w:startOverride w:val="1"/>
    </w:lvlOverride>
  </w:num>
  <w:num w:numId="13" w16cid:durableId="825978881">
    <w:abstractNumId w:val="30"/>
    <w:lvlOverride w:ilvl="0">
      <w:startOverride w:val="1"/>
    </w:lvlOverride>
  </w:num>
  <w:num w:numId="14" w16cid:durableId="184101327">
    <w:abstractNumId w:val="13"/>
  </w:num>
  <w:num w:numId="15" w16cid:durableId="2054497892">
    <w:abstractNumId w:val="11"/>
  </w:num>
  <w:num w:numId="16" w16cid:durableId="1952281524">
    <w:abstractNumId w:val="43"/>
  </w:num>
  <w:num w:numId="17" w16cid:durableId="1311247977">
    <w:abstractNumId w:val="38"/>
  </w:num>
  <w:num w:numId="18" w16cid:durableId="1822308374">
    <w:abstractNumId w:val="25"/>
    <w:lvlOverride w:ilvl="0">
      <w:startOverride w:val="1"/>
    </w:lvlOverride>
  </w:num>
  <w:num w:numId="19" w16cid:durableId="532230761">
    <w:abstractNumId w:val="17"/>
  </w:num>
  <w:num w:numId="20" w16cid:durableId="995962831">
    <w:abstractNumId w:val="33"/>
  </w:num>
  <w:num w:numId="21" w16cid:durableId="1099525803">
    <w:abstractNumId w:val="40"/>
  </w:num>
  <w:num w:numId="22" w16cid:durableId="1970427164">
    <w:abstractNumId w:val="12"/>
  </w:num>
  <w:num w:numId="23" w16cid:durableId="1379089140">
    <w:abstractNumId w:val="7"/>
  </w:num>
  <w:num w:numId="24" w16cid:durableId="1340353589">
    <w:abstractNumId w:val="21"/>
  </w:num>
  <w:num w:numId="25" w16cid:durableId="873810106">
    <w:abstractNumId w:val="36"/>
  </w:num>
  <w:num w:numId="26" w16cid:durableId="1070889538">
    <w:abstractNumId w:val="24"/>
  </w:num>
  <w:num w:numId="27" w16cid:durableId="249777453">
    <w:abstractNumId w:val="18"/>
  </w:num>
  <w:num w:numId="28" w16cid:durableId="2146116577">
    <w:abstractNumId w:val="14"/>
  </w:num>
  <w:num w:numId="29" w16cid:durableId="887690808">
    <w:abstractNumId w:val="29"/>
  </w:num>
  <w:num w:numId="30" w16cid:durableId="540048032">
    <w:abstractNumId w:val="2"/>
  </w:num>
  <w:num w:numId="31" w16cid:durableId="1613053917">
    <w:abstractNumId w:val="35"/>
  </w:num>
  <w:num w:numId="32" w16cid:durableId="1331256897">
    <w:abstractNumId w:val="3"/>
  </w:num>
  <w:num w:numId="33" w16cid:durableId="1704818413">
    <w:abstractNumId w:val="15"/>
  </w:num>
  <w:num w:numId="34" w16cid:durableId="647518996">
    <w:abstractNumId w:val="26"/>
  </w:num>
  <w:num w:numId="35" w16cid:durableId="1579169053">
    <w:abstractNumId w:val="5"/>
  </w:num>
  <w:num w:numId="36" w16cid:durableId="1324889327">
    <w:abstractNumId w:val="20"/>
  </w:num>
  <w:num w:numId="37" w16cid:durableId="1982034633">
    <w:abstractNumId w:val="37"/>
  </w:num>
  <w:num w:numId="38" w16cid:durableId="1858537799">
    <w:abstractNumId w:val="9"/>
  </w:num>
  <w:num w:numId="39" w16cid:durableId="72246249">
    <w:abstractNumId w:val="42"/>
  </w:num>
  <w:num w:numId="40" w16cid:durableId="631251355">
    <w:abstractNumId w:val="6"/>
  </w:num>
  <w:num w:numId="41" w16cid:durableId="2041203021">
    <w:abstractNumId w:val="4"/>
  </w:num>
  <w:num w:numId="42" w16cid:durableId="512689706">
    <w:abstractNumId w:val="1"/>
  </w:num>
  <w:num w:numId="43" w16cid:durableId="2068841811">
    <w:abstractNumId w:val="34"/>
    <w:lvlOverride w:ilvl="0"/>
    <w:lvlOverride w:ilvl="1"/>
    <w:lvlOverride w:ilvl="2"/>
    <w:lvlOverride w:ilvl="3"/>
    <w:lvlOverride w:ilvl="4"/>
    <w:lvlOverride w:ilvl="5"/>
    <w:lvlOverride w:ilvl="6"/>
    <w:lvlOverride w:ilvl="7"/>
    <w:lvlOverride w:ilvl="8"/>
  </w:num>
  <w:num w:numId="44" w16cid:durableId="326594596">
    <w:abstractNumId w:val="8"/>
  </w:num>
  <w:num w:numId="45" w16cid:durableId="1328559607">
    <w:abstractNumId w:val="27"/>
    <w:lvlOverride w:ilvl="0"/>
    <w:lvlOverride w:ilvl="1"/>
    <w:lvlOverride w:ilvl="2"/>
    <w:lvlOverride w:ilvl="3"/>
    <w:lvlOverride w:ilvl="4"/>
    <w:lvlOverride w:ilvl="5"/>
    <w:lvlOverride w:ilvl="6"/>
    <w:lvlOverride w:ilvl="7"/>
    <w:lvlOverride w:ilv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5"/>
    <w:rsid w:val="00000173"/>
    <w:rsid w:val="000001CF"/>
    <w:rsid w:val="00000248"/>
    <w:rsid w:val="0000036C"/>
    <w:rsid w:val="000003A0"/>
    <w:rsid w:val="00000580"/>
    <w:rsid w:val="00000611"/>
    <w:rsid w:val="000006E1"/>
    <w:rsid w:val="00000726"/>
    <w:rsid w:val="00000F13"/>
    <w:rsid w:val="00001113"/>
    <w:rsid w:val="00001349"/>
    <w:rsid w:val="00001387"/>
    <w:rsid w:val="0000142C"/>
    <w:rsid w:val="00001533"/>
    <w:rsid w:val="00001579"/>
    <w:rsid w:val="00001845"/>
    <w:rsid w:val="0000193D"/>
    <w:rsid w:val="00001B6D"/>
    <w:rsid w:val="00001C15"/>
    <w:rsid w:val="00001CE2"/>
    <w:rsid w:val="00001F2E"/>
    <w:rsid w:val="00001F8E"/>
    <w:rsid w:val="00002045"/>
    <w:rsid w:val="0000217B"/>
    <w:rsid w:val="00002197"/>
    <w:rsid w:val="000022FA"/>
    <w:rsid w:val="0000254C"/>
    <w:rsid w:val="00002658"/>
    <w:rsid w:val="00002A37"/>
    <w:rsid w:val="00002AD8"/>
    <w:rsid w:val="00002B0C"/>
    <w:rsid w:val="00002B1B"/>
    <w:rsid w:val="00002BAB"/>
    <w:rsid w:val="00002BF1"/>
    <w:rsid w:val="00002D81"/>
    <w:rsid w:val="00002E05"/>
    <w:rsid w:val="00002F5B"/>
    <w:rsid w:val="00003067"/>
    <w:rsid w:val="0000320C"/>
    <w:rsid w:val="00003445"/>
    <w:rsid w:val="00003564"/>
    <w:rsid w:val="0000358E"/>
    <w:rsid w:val="000036AE"/>
    <w:rsid w:val="0000393F"/>
    <w:rsid w:val="00003AD7"/>
    <w:rsid w:val="00003AE7"/>
    <w:rsid w:val="00003D2D"/>
    <w:rsid w:val="00003FB8"/>
    <w:rsid w:val="0000419B"/>
    <w:rsid w:val="000045ED"/>
    <w:rsid w:val="0000474F"/>
    <w:rsid w:val="00004930"/>
    <w:rsid w:val="00004946"/>
    <w:rsid w:val="00004A02"/>
    <w:rsid w:val="00004A15"/>
    <w:rsid w:val="00004CB2"/>
    <w:rsid w:val="00004DAE"/>
    <w:rsid w:val="00004EE5"/>
    <w:rsid w:val="00004F0A"/>
    <w:rsid w:val="00005027"/>
    <w:rsid w:val="0000506B"/>
    <w:rsid w:val="000053A5"/>
    <w:rsid w:val="000054E0"/>
    <w:rsid w:val="0000559E"/>
    <w:rsid w:val="0000564C"/>
    <w:rsid w:val="0000584A"/>
    <w:rsid w:val="00005BF2"/>
    <w:rsid w:val="00005D40"/>
    <w:rsid w:val="00005D97"/>
    <w:rsid w:val="00005EF0"/>
    <w:rsid w:val="00005F97"/>
    <w:rsid w:val="0000623E"/>
    <w:rsid w:val="000062ED"/>
    <w:rsid w:val="0000633A"/>
    <w:rsid w:val="00006446"/>
    <w:rsid w:val="000064E3"/>
    <w:rsid w:val="000065DF"/>
    <w:rsid w:val="000067E1"/>
    <w:rsid w:val="0000686E"/>
    <w:rsid w:val="0000688B"/>
    <w:rsid w:val="00006896"/>
    <w:rsid w:val="00006AA4"/>
    <w:rsid w:val="00006B2A"/>
    <w:rsid w:val="00006B5B"/>
    <w:rsid w:val="00006B5C"/>
    <w:rsid w:val="00006B99"/>
    <w:rsid w:val="00006BD3"/>
    <w:rsid w:val="00006CF4"/>
    <w:rsid w:val="00006DFB"/>
    <w:rsid w:val="00006F8C"/>
    <w:rsid w:val="00006FF0"/>
    <w:rsid w:val="000070E4"/>
    <w:rsid w:val="00007285"/>
    <w:rsid w:val="000072CE"/>
    <w:rsid w:val="000072EA"/>
    <w:rsid w:val="000073C5"/>
    <w:rsid w:val="0000754C"/>
    <w:rsid w:val="00007688"/>
    <w:rsid w:val="000078E7"/>
    <w:rsid w:val="00007B56"/>
    <w:rsid w:val="00007C55"/>
    <w:rsid w:val="00007CDC"/>
    <w:rsid w:val="00007D63"/>
    <w:rsid w:val="00007EFA"/>
    <w:rsid w:val="00010085"/>
    <w:rsid w:val="00010175"/>
    <w:rsid w:val="00010327"/>
    <w:rsid w:val="00010481"/>
    <w:rsid w:val="00010663"/>
    <w:rsid w:val="000107EE"/>
    <w:rsid w:val="0001080C"/>
    <w:rsid w:val="00010BF4"/>
    <w:rsid w:val="00010BF9"/>
    <w:rsid w:val="00010CD6"/>
    <w:rsid w:val="00010D02"/>
    <w:rsid w:val="00010ECC"/>
    <w:rsid w:val="00011142"/>
    <w:rsid w:val="00011296"/>
    <w:rsid w:val="000112DF"/>
    <w:rsid w:val="000112EB"/>
    <w:rsid w:val="00011559"/>
    <w:rsid w:val="00011853"/>
    <w:rsid w:val="00011928"/>
    <w:rsid w:val="00011957"/>
    <w:rsid w:val="00011B18"/>
    <w:rsid w:val="00011B28"/>
    <w:rsid w:val="00011CB0"/>
    <w:rsid w:val="00011CE4"/>
    <w:rsid w:val="00011D9D"/>
    <w:rsid w:val="00011DE2"/>
    <w:rsid w:val="00011F5F"/>
    <w:rsid w:val="00012030"/>
    <w:rsid w:val="000120AA"/>
    <w:rsid w:val="000120AE"/>
    <w:rsid w:val="000126C1"/>
    <w:rsid w:val="000127CD"/>
    <w:rsid w:val="00012D08"/>
    <w:rsid w:val="00012E4B"/>
    <w:rsid w:val="00012ED9"/>
    <w:rsid w:val="00012F05"/>
    <w:rsid w:val="00012F5C"/>
    <w:rsid w:val="00013056"/>
    <w:rsid w:val="000130A9"/>
    <w:rsid w:val="00013233"/>
    <w:rsid w:val="000133DA"/>
    <w:rsid w:val="000134DE"/>
    <w:rsid w:val="000136B8"/>
    <w:rsid w:val="000138B5"/>
    <w:rsid w:val="00013AC9"/>
    <w:rsid w:val="00013AE4"/>
    <w:rsid w:val="00013BDF"/>
    <w:rsid w:val="00013C66"/>
    <w:rsid w:val="00013C83"/>
    <w:rsid w:val="00013D03"/>
    <w:rsid w:val="00013D33"/>
    <w:rsid w:val="00013E50"/>
    <w:rsid w:val="00013F9C"/>
    <w:rsid w:val="00014338"/>
    <w:rsid w:val="00014365"/>
    <w:rsid w:val="0001451E"/>
    <w:rsid w:val="00014565"/>
    <w:rsid w:val="0001478D"/>
    <w:rsid w:val="00014814"/>
    <w:rsid w:val="00014A27"/>
    <w:rsid w:val="00014B82"/>
    <w:rsid w:val="00015276"/>
    <w:rsid w:val="0001535C"/>
    <w:rsid w:val="000153DB"/>
    <w:rsid w:val="000154F9"/>
    <w:rsid w:val="0001557A"/>
    <w:rsid w:val="00015580"/>
    <w:rsid w:val="00015587"/>
    <w:rsid w:val="00015609"/>
    <w:rsid w:val="000156EA"/>
    <w:rsid w:val="00015757"/>
    <w:rsid w:val="00015775"/>
    <w:rsid w:val="00015A23"/>
    <w:rsid w:val="00015C4B"/>
    <w:rsid w:val="00015C74"/>
    <w:rsid w:val="00015CB6"/>
    <w:rsid w:val="00015D15"/>
    <w:rsid w:val="00015D35"/>
    <w:rsid w:val="00015D75"/>
    <w:rsid w:val="00016002"/>
    <w:rsid w:val="00016221"/>
    <w:rsid w:val="000162DE"/>
    <w:rsid w:val="000162EB"/>
    <w:rsid w:val="0001641E"/>
    <w:rsid w:val="0001660C"/>
    <w:rsid w:val="0001668D"/>
    <w:rsid w:val="0001668E"/>
    <w:rsid w:val="0001676D"/>
    <w:rsid w:val="000167D6"/>
    <w:rsid w:val="0001690F"/>
    <w:rsid w:val="00016DEA"/>
    <w:rsid w:val="00016EDF"/>
    <w:rsid w:val="00016F6F"/>
    <w:rsid w:val="000172C6"/>
    <w:rsid w:val="00017494"/>
    <w:rsid w:val="000175A5"/>
    <w:rsid w:val="000178CD"/>
    <w:rsid w:val="000178D3"/>
    <w:rsid w:val="000179D4"/>
    <w:rsid w:val="00017B36"/>
    <w:rsid w:val="00017C53"/>
    <w:rsid w:val="00017CE0"/>
    <w:rsid w:val="00017E84"/>
    <w:rsid w:val="00017FF3"/>
    <w:rsid w:val="000204B3"/>
    <w:rsid w:val="00020656"/>
    <w:rsid w:val="00020818"/>
    <w:rsid w:val="000208D4"/>
    <w:rsid w:val="000209D8"/>
    <w:rsid w:val="00020D1B"/>
    <w:rsid w:val="00020DC9"/>
    <w:rsid w:val="00020DED"/>
    <w:rsid w:val="00020E50"/>
    <w:rsid w:val="0002106C"/>
    <w:rsid w:val="00021250"/>
    <w:rsid w:val="0002129A"/>
    <w:rsid w:val="00021310"/>
    <w:rsid w:val="00021330"/>
    <w:rsid w:val="0002161C"/>
    <w:rsid w:val="000216FD"/>
    <w:rsid w:val="0002173E"/>
    <w:rsid w:val="00021796"/>
    <w:rsid w:val="000217BF"/>
    <w:rsid w:val="000217F1"/>
    <w:rsid w:val="00021868"/>
    <w:rsid w:val="000218A2"/>
    <w:rsid w:val="00021A37"/>
    <w:rsid w:val="00021AFA"/>
    <w:rsid w:val="00021C80"/>
    <w:rsid w:val="00021F7E"/>
    <w:rsid w:val="00021FC4"/>
    <w:rsid w:val="0002202C"/>
    <w:rsid w:val="000220C1"/>
    <w:rsid w:val="00022154"/>
    <w:rsid w:val="00022195"/>
    <w:rsid w:val="00022241"/>
    <w:rsid w:val="00022321"/>
    <w:rsid w:val="00022393"/>
    <w:rsid w:val="000223B2"/>
    <w:rsid w:val="0002253A"/>
    <w:rsid w:val="00022829"/>
    <w:rsid w:val="000228C4"/>
    <w:rsid w:val="000228E5"/>
    <w:rsid w:val="00022984"/>
    <w:rsid w:val="00022AB8"/>
    <w:rsid w:val="00022B35"/>
    <w:rsid w:val="00022BFB"/>
    <w:rsid w:val="00022E94"/>
    <w:rsid w:val="00022FB2"/>
    <w:rsid w:val="0002308C"/>
    <w:rsid w:val="000230CD"/>
    <w:rsid w:val="0002312A"/>
    <w:rsid w:val="00023199"/>
    <w:rsid w:val="000231A2"/>
    <w:rsid w:val="000231CD"/>
    <w:rsid w:val="000235F4"/>
    <w:rsid w:val="00023782"/>
    <w:rsid w:val="00023851"/>
    <w:rsid w:val="00023895"/>
    <w:rsid w:val="00023A4B"/>
    <w:rsid w:val="00023B19"/>
    <w:rsid w:val="00023C37"/>
    <w:rsid w:val="00023EA5"/>
    <w:rsid w:val="00023EA6"/>
    <w:rsid w:val="00023F34"/>
    <w:rsid w:val="0002409A"/>
    <w:rsid w:val="0002410D"/>
    <w:rsid w:val="00024418"/>
    <w:rsid w:val="00024436"/>
    <w:rsid w:val="00024440"/>
    <w:rsid w:val="000244AB"/>
    <w:rsid w:val="0002460A"/>
    <w:rsid w:val="000246AE"/>
    <w:rsid w:val="00024744"/>
    <w:rsid w:val="0002475A"/>
    <w:rsid w:val="000249F8"/>
    <w:rsid w:val="00024A89"/>
    <w:rsid w:val="00024B83"/>
    <w:rsid w:val="00024D4A"/>
    <w:rsid w:val="0002503E"/>
    <w:rsid w:val="00025587"/>
    <w:rsid w:val="000255EB"/>
    <w:rsid w:val="0002564D"/>
    <w:rsid w:val="00025828"/>
    <w:rsid w:val="00025AA8"/>
    <w:rsid w:val="00025AB8"/>
    <w:rsid w:val="00025BC6"/>
    <w:rsid w:val="00025CE2"/>
    <w:rsid w:val="00025D8E"/>
    <w:rsid w:val="00025ECA"/>
    <w:rsid w:val="000262C0"/>
    <w:rsid w:val="000262F7"/>
    <w:rsid w:val="00026491"/>
    <w:rsid w:val="00026577"/>
    <w:rsid w:val="000265B2"/>
    <w:rsid w:val="000266AF"/>
    <w:rsid w:val="000266FE"/>
    <w:rsid w:val="00026734"/>
    <w:rsid w:val="00026876"/>
    <w:rsid w:val="0002692A"/>
    <w:rsid w:val="0002694C"/>
    <w:rsid w:val="00026A06"/>
    <w:rsid w:val="00026B92"/>
    <w:rsid w:val="00026C25"/>
    <w:rsid w:val="00027006"/>
    <w:rsid w:val="000270FA"/>
    <w:rsid w:val="00027107"/>
    <w:rsid w:val="00027159"/>
    <w:rsid w:val="00027218"/>
    <w:rsid w:val="000272D3"/>
    <w:rsid w:val="0002751C"/>
    <w:rsid w:val="000277F9"/>
    <w:rsid w:val="000279D0"/>
    <w:rsid w:val="00027BE9"/>
    <w:rsid w:val="00027C00"/>
    <w:rsid w:val="00027DD0"/>
    <w:rsid w:val="00027E12"/>
    <w:rsid w:val="00027E75"/>
    <w:rsid w:val="00030084"/>
    <w:rsid w:val="000300A4"/>
    <w:rsid w:val="000300BB"/>
    <w:rsid w:val="00030140"/>
    <w:rsid w:val="00030148"/>
    <w:rsid w:val="00030150"/>
    <w:rsid w:val="0003034C"/>
    <w:rsid w:val="00030377"/>
    <w:rsid w:val="0003053E"/>
    <w:rsid w:val="0003057B"/>
    <w:rsid w:val="000307AC"/>
    <w:rsid w:val="0003084E"/>
    <w:rsid w:val="000308F9"/>
    <w:rsid w:val="00030942"/>
    <w:rsid w:val="0003099F"/>
    <w:rsid w:val="000309AB"/>
    <w:rsid w:val="000309BD"/>
    <w:rsid w:val="000309DE"/>
    <w:rsid w:val="00030A04"/>
    <w:rsid w:val="00030B77"/>
    <w:rsid w:val="00030BF4"/>
    <w:rsid w:val="00030C5D"/>
    <w:rsid w:val="00030D38"/>
    <w:rsid w:val="00030D48"/>
    <w:rsid w:val="00030DF1"/>
    <w:rsid w:val="00030E68"/>
    <w:rsid w:val="00030EDB"/>
    <w:rsid w:val="00030F1A"/>
    <w:rsid w:val="00030F89"/>
    <w:rsid w:val="00031097"/>
    <w:rsid w:val="0003120E"/>
    <w:rsid w:val="00031514"/>
    <w:rsid w:val="000317E5"/>
    <w:rsid w:val="00031832"/>
    <w:rsid w:val="000318CC"/>
    <w:rsid w:val="00031C1F"/>
    <w:rsid w:val="00031C26"/>
    <w:rsid w:val="00031D01"/>
    <w:rsid w:val="00031D6A"/>
    <w:rsid w:val="00031F1B"/>
    <w:rsid w:val="00031F31"/>
    <w:rsid w:val="00032173"/>
    <w:rsid w:val="000325B8"/>
    <w:rsid w:val="00032667"/>
    <w:rsid w:val="000326BD"/>
    <w:rsid w:val="00032933"/>
    <w:rsid w:val="000329B0"/>
    <w:rsid w:val="00032AFF"/>
    <w:rsid w:val="00032B87"/>
    <w:rsid w:val="00032B9D"/>
    <w:rsid w:val="00032BBA"/>
    <w:rsid w:val="00032BE5"/>
    <w:rsid w:val="00032C7A"/>
    <w:rsid w:val="00032C84"/>
    <w:rsid w:val="00032C8E"/>
    <w:rsid w:val="00032FE4"/>
    <w:rsid w:val="0003307B"/>
    <w:rsid w:val="000332BB"/>
    <w:rsid w:val="000333FE"/>
    <w:rsid w:val="0003354D"/>
    <w:rsid w:val="000335D1"/>
    <w:rsid w:val="000336E6"/>
    <w:rsid w:val="000338F6"/>
    <w:rsid w:val="000338F8"/>
    <w:rsid w:val="00033979"/>
    <w:rsid w:val="00033B7F"/>
    <w:rsid w:val="00033C69"/>
    <w:rsid w:val="00033FED"/>
    <w:rsid w:val="000340EF"/>
    <w:rsid w:val="000342DC"/>
    <w:rsid w:val="00034517"/>
    <w:rsid w:val="000347F4"/>
    <w:rsid w:val="0003489A"/>
    <w:rsid w:val="00034A35"/>
    <w:rsid w:val="00034B5F"/>
    <w:rsid w:val="00034BE3"/>
    <w:rsid w:val="00034C15"/>
    <w:rsid w:val="00034D16"/>
    <w:rsid w:val="00034D2C"/>
    <w:rsid w:val="00034DC0"/>
    <w:rsid w:val="00034E16"/>
    <w:rsid w:val="00034E72"/>
    <w:rsid w:val="00034FCC"/>
    <w:rsid w:val="00035207"/>
    <w:rsid w:val="00035236"/>
    <w:rsid w:val="000355C3"/>
    <w:rsid w:val="0003563B"/>
    <w:rsid w:val="00035785"/>
    <w:rsid w:val="00035877"/>
    <w:rsid w:val="000359EB"/>
    <w:rsid w:val="00035B28"/>
    <w:rsid w:val="00035B41"/>
    <w:rsid w:val="00035B6D"/>
    <w:rsid w:val="00035BE2"/>
    <w:rsid w:val="00035C14"/>
    <w:rsid w:val="00035D1C"/>
    <w:rsid w:val="00035E36"/>
    <w:rsid w:val="00035FCF"/>
    <w:rsid w:val="000360F7"/>
    <w:rsid w:val="000360FC"/>
    <w:rsid w:val="000361E5"/>
    <w:rsid w:val="000361F3"/>
    <w:rsid w:val="00036482"/>
    <w:rsid w:val="000367CA"/>
    <w:rsid w:val="00036989"/>
    <w:rsid w:val="00036BA1"/>
    <w:rsid w:val="00036BD9"/>
    <w:rsid w:val="00036CF9"/>
    <w:rsid w:val="00036D47"/>
    <w:rsid w:val="00036EA9"/>
    <w:rsid w:val="00036FE0"/>
    <w:rsid w:val="00037055"/>
    <w:rsid w:val="00037321"/>
    <w:rsid w:val="0003734E"/>
    <w:rsid w:val="000373F8"/>
    <w:rsid w:val="00037510"/>
    <w:rsid w:val="00037759"/>
    <w:rsid w:val="000377BB"/>
    <w:rsid w:val="00037947"/>
    <w:rsid w:val="00037A07"/>
    <w:rsid w:val="00037B04"/>
    <w:rsid w:val="00037B41"/>
    <w:rsid w:val="00037B46"/>
    <w:rsid w:val="00037CD0"/>
    <w:rsid w:val="00037DAA"/>
    <w:rsid w:val="00037DDE"/>
    <w:rsid w:val="0004039C"/>
    <w:rsid w:val="000407B6"/>
    <w:rsid w:val="000407DD"/>
    <w:rsid w:val="000408DE"/>
    <w:rsid w:val="000408F9"/>
    <w:rsid w:val="0004090D"/>
    <w:rsid w:val="00040951"/>
    <w:rsid w:val="00040A0D"/>
    <w:rsid w:val="00040B66"/>
    <w:rsid w:val="00040CB6"/>
    <w:rsid w:val="00040CFE"/>
    <w:rsid w:val="00040EBF"/>
    <w:rsid w:val="00041164"/>
    <w:rsid w:val="00041197"/>
    <w:rsid w:val="000412BD"/>
    <w:rsid w:val="000414D7"/>
    <w:rsid w:val="00041511"/>
    <w:rsid w:val="00041674"/>
    <w:rsid w:val="00041744"/>
    <w:rsid w:val="00041922"/>
    <w:rsid w:val="00041961"/>
    <w:rsid w:val="00041A64"/>
    <w:rsid w:val="00041AF8"/>
    <w:rsid w:val="00041B6D"/>
    <w:rsid w:val="00041B9A"/>
    <w:rsid w:val="00041C31"/>
    <w:rsid w:val="00041CEC"/>
    <w:rsid w:val="00041EED"/>
    <w:rsid w:val="00041F79"/>
    <w:rsid w:val="000421A1"/>
    <w:rsid w:val="00042299"/>
    <w:rsid w:val="000422E2"/>
    <w:rsid w:val="000423FA"/>
    <w:rsid w:val="000423FB"/>
    <w:rsid w:val="00042411"/>
    <w:rsid w:val="000424AC"/>
    <w:rsid w:val="0004262F"/>
    <w:rsid w:val="0004264A"/>
    <w:rsid w:val="00042665"/>
    <w:rsid w:val="00042752"/>
    <w:rsid w:val="0004290C"/>
    <w:rsid w:val="00042962"/>
    <w:rsid w:val="00042C33"/>
    <w:rsid w:val="00042C8E"/>
    <w:rsid w:val="00042DF9"/>
    <w:rsid w:val="00042F22"/>
    <w:rsid w:val="0004301C"/>
    <w:rsid w:val="000430A5"/>
    <w:rsid w:val="00043424"/>
    <w:rsid w:val="000434E7"/>
    <w:rsid w:val="0004357A"/>
    <w:rsid w:val="000435B5"/>
    <w:rsid w:val="00043721"/>
    <w:rsid w:val="000439B3"/>
    <w:rsid w:val="00043BA6"/>
    <w:rsid w:val="000440C2"/>
    <w:rsid w:val="00044160"/>
    <w:rsid w:val="00044208"/>
    <w:rsid w:val="0004431E"/>
    <w:rsid w:val="00044323"/>
    <w:rsid w:val="000444EF"/>
    <w:rsid w:val="00044593"/>
    <w:rsid w:val="00044A7C"/>
    <w:rsid w:val="00044AF5"/>
    <w:rsid w:val="00044E50"/>
    <w:rsid w:val="00044EA7"/>
    <w:rsid w:val="000450BB"/>
    <w:rsid w:val="000451F1"/>
    <w:rsid w:val="000453DE"/>
    <w:rsid w:val="000457B2"/>
    <w:rsid w:val="000458DC"/>
    <w:rsid w:val="00045A55"/>
    <w:rsid w:val="00045C64"/>
    <w:rsid w:val="00045DC5"/>
    <w:rsid w:val="00045E5A"/>
    <w:rsid w:val="00045EE1"/>
    <w:rsid w:val="00046244"/>
    <w:rsid w:val="00046533"/>
    <w:rsid w:val="00046603"/>
    <w:rsid w:val="000467AF"/>
    <w:rsid w:val="000467F1"/>
    <w:rsid w:val="000469E6"/>
    <w:rsid w:val="00046A6F"/>
    <w:rsid w:val="00046D28"/>
    <w:rsid w:val="00046F72"/>
    <w:rsid w:val="000470E0"/>
    <w:rsid w:val="00047459"/>
    <w:rsid w:val="0004750C"/>
    <w:rsid w:val="000478D1"/>
    <w:rsid w:val="000478D5"/>
    <w:rsid w:val="000479D2"/>
    <w:rsid w:val="00047A96"/>
    <w:rsid w:val="00047B80"/>
    <w:rsid w:val="00047D82"/>
    <w:rsid w:val="00047DA4"/>
    <w:rsid w:val="00047F28"/>
    <w:rsid w:val="00047F61"/>
    <w:rsid w:val="00050017"/>
    <w:rsid w:val="00050092"/>
    <w:rsid w:val="000500EF"/>
    <w:rsid w:val="0005010D"/>
    <w:rsid w:val="00050193"/>
    <w:rsid w:val="00050340"/>
    <w:rsid w:val="0005034E"/>
    <w:rsid w:val="0005047F"/>
    <w:rsid w:val="00050567"/>
    <w:rsid w:val="00050667"/>
    <w:rsid w:val="000506CD"/>
    <w:rsid w:val="0005072C"/>
    <w:rsid w:val="0005078A"/>
    <w:rsid w:val="000509E0"/>
    <w:rsid w:val="000509F2"/>
    <w:rsid w:val="00050BDC"/>
    <w:rsid w:val="00050D81"/>
    <w:rsid w:val="00050EBE"/>
    <w:rsid w:val="000510E4"/>
    <w:rsid w:val="00051173"/>
    <w:rsid w:val="000514C8"/>
    <w:rsid w:val="00051552"/>
    <w:rsid w:val="000515D2"/>
    <w:rsid w:val="000516E6"/>
    <w:rsid w:val="00051704"/>
    <w:rsid w:val="000518AF"/>
    <w:rsid w:val="0005198C"/>
    <w:rsid w:val="00051B24"/>
    <w:rsid w:val="00051C09"/>
    <w:rsid w:val="00051E1F"/>
    <w:rsid w:val="00051EA7"/>
    <w:rsid w:val="00051F6B"/>
    <w:rsid w:val="00052049"/>
    <w:rsid w:val="000521D8"/>
    <w:rsid w:val="000523FC"/>
    <w:rsid w:val="00052429"/>
    <w:rsid w:val="00052445"/>
    <w:rsid w:val="000525DD"/>
    <w:rsid w:val="000526CE"/>
    <w:rsid w:val="000526DB"/>
    <w:rsid w:val="0005273C"/>
    <w:rsid w:val="000528C7"/>
    <w:rsid w:val="00052A07"/>
    <w:rsid w:val="00052A0F"/>
    <w:rsid w:val="00052B27"/>
    <w:rsid w:val="00052B2C"/>
    <w:rsid w:val="00052D10"/>
    <w:rsid w:val="00052D46"/>
    <w:rsid w:val="00052EEE"/>
    <w:rsid w:val="00053180"/>
    <w:rsid w:val="000532CD"/>
    <w:rsid w:val="00053465"/>
    <w:rsid w:val="000534A5"/>
    <w:rsid w:val="000534E3"/>
    <w:rsid w:val="000534E7"/>
    <w:rsid w:val="0005357C"/>
    <w:rsid w:val="00053587"/>
    <w:rsid w:val="00053A45"/>
    <w:rsid w:val="00053A5F"/>
    <w:rsid w:val="00053A67"/>
    <w:rsid w:val="00053BB7"/>
    <w:rsid w:val="00053D2A"/>
    <w:rsid w:val="00053EFC"/>
    <w:rsid w:val="00053F13"/>
    <w:rsid w:val="00053FCD"/>
    <w:rsid w:val="000540A8"/>
    <w:rsid w:val="00054173"/>
    <w:rsid w:val="0005430D"/>
    <w:rsid w:val="00054317"/>
    <w:rsid w:val="0005435B"/>
    <w:rsid w:val="0005439D"/>
    <w:rsid w:val="00054412"/>
    <w:rsid w:val="000544DA"/>
    <w:rsid w:val="00054717"/>
    <w:rsid w:val="00054830"/>
    <w:rsid w:val="0005488D"/>
    <w:rsid w:val="00054A58"/>
    <w:rsid w:val="00054A79"/>
    <w:rsid w:val="00054AAE"/>
    <w:rsid w:val="00054C9C"/>
    <w:rsid w:val="00054D34"/>
    <w:rsid w:val="00055102"/>
    <w:rsid w:val="000554A4"/>
    <w:rsid w:val="0005570C"/>
    <w:rsid w:val="00055829"/>
    <w:rsid w:val="00055A58"/>
    <w:rsid w:val="00055AF4"/>
    <w:rsid w:val="00055B09"/>
    <w:rsid w:val="00055BDD"/>
    <w:rsid w:val="00055CE3"/>
    <w:rsid w:val="00055CF0"/>
    <w:rsid w:val="00055DC2"/>
    <w:rsid w:val="00055E0A"/>
    <w:rsid w:val="00055F13"/>
    <w:rsid w:val="0005606A"/>
    <w:rsid w:val="000560A0"/>
    <w:rsid w:val="00056179"/>
    <w:rsid w:val="0005640F"/>
    <w:rsid w:val="000564C8"/>
    <w:rsid w:val="000564FB"/>
    <w:rsid w:val="0005667D"/>
    <w:rsid w:val="000568A1"/>
    <w:rsid w:val="00056928"/>
    <w:rsid w:val="0005694E"/>
    <w:rsid w:val="00056AF9"/>
    <w:rsid w:val="00056EA8"/>
    <w:rsid w:val="00056FBE"/>
    <w:rsid w:val="00057029"/>
    <w:rsid w:val="00057033"/>
    <w:rsid w:val="00057117"/>
    <w:rsid w:val="00057145"/>
    <w:rsid w:val="000571B8"/>
    <w:rsid w:val="0005762C"/>
    <w:rsid w:val="0005767C"/>
    <w:rsid w:val="00057707"/>
    <w:rsid w:val="00057BDA"/>
    <w:rsid w:val="00057C60"/>
    <w:rsid w:val="00057EA2"/>
    <w:rsid w:val="0006000E"/>
    <w:rsid w:val="00060019"/>
    <w:rsid w:val="0006028A"/>
    <w:rsid w:val="0006029F"/>
    <w:rsid w:val="000603E6"/>
    <w:rsid w:val="00060447"/>
    <w:rsid w:val="000606FB"/>
    <w:rsid w:val="0006079A"/>
    <w:rsid w:val="000608CD"/>
    <w:rsid w:val="00060AB8"/>
    <w:rsid w:val="00060D20"/>
    <w:rsid w:val="00060EBF"/>
    <w:rsid w:val="00060ED5"/>
    <w:rsid w:val="00061006"/>
    <w:rsid w:val="00061194"/>
    <w:rsid w:val="00061530"/>
    <w:rsid w:val="0006158D"/>
    <w:rsid w:val="000615B2"/>
    <w:rsid w:val="000615E0"/>
    <w:rsid w:val="000616E7"/>
    <w:rsid w:val="000617A9"/>
    <w:rsid w:val="0006189A"/>
    <w:rsid w:val="000618CF"/>
    <w:rsid w:val="00061A61"/>
    <w:rsid w:val="00061B39"/>
    <w:rsid w:val="00061B67"/>
    <w:rsid w:val="00061D36"/>
    <w:rsid w:val="00061D46"/>
    <w:rsid w:val="00061E32"/>
    <w:rsid w:val="00062260"/>
    <w:rsid w:val="00062380"/>
    <w:rsid w:val="00062478"/>
    <w:rsid w:val="0006257A"/>
    <w:rsid w:val="000625FD"/>
    <w:rsid w:val="00062730"/>
    <w:rsid w:val="000627B2"/>
    <w:rsid w:val="000628D2"/>
    <w:rsid w:val="00062A5A"/>
    <w:rsid w:val="00062BFE"/>
    <w:rsid w:val="00062CE2"/>
    <w:rsid w:val="00062D5D"/>
    <w:rsid w:val="00062EB0"/>
    <w:rsid w:val="00062FB5"/>
    <w:rsid w:val="0006305B"/>
    <w:rsid w:val="000630D9"/>
    <w:rsid w:val="000631AF"/>
    <w:rsid w:val="000632C7"/>
    <w:rsid w:val="000635F7"/>
    <w:rsid w:val="00063642"/>
    <w:rsid w:val="00063951"/>
    <w:rsid w:val="00063A84"/>
    <w:rsid w:val="00063EE4"/>
    <w:rsid w:val="0006427B"/>
    <w:rsid w:val="000643ED"/>
    <w:rsid w:val="00064487"/>
    <w:rsid w:val="000646BB"/>
    <w:rsid w:val="0006487E"/>
    <w:rsid w:val="00064E01"/>
    <w:rsid w:val="000651E9"/>
    <w:rsid w:val="000651F0"/>
    <w:rsid w:val="00065306"/>
    <w:rsid w:val="000653B6"/>
    <w:rsid w:val="0006543D"/>
    <w:rsid w:val="00065444"/>
    <w:rsid w:val="000659C6"/>
    <w:rsid w:val="00065BE2"/>
    <w:rsid w:val="00065E1A"/>
    <w:rsid w:val="00065E55"/>
    <w:rsid w:val="00065E59"/>
    <w:rsid w:val="00065FFB"/>
    <w:rsid w:val="00066299"/>
    <w:rsid w:val="000662CF"/>
    <w:rsid w:val="00066358"/>
    <w:rsid w:val="0006640D"/>
    <w:rsid w:val="00066430"/>
    <w:rsid w:val="000665C7"/>
    <w:rsid w:val="00066696"/>
    <w:rsid w:val="0006674D"/>
    <w:rsid w:val="00066951"/>
    <w:rsid w:val="0006697B"/>
    <w:rsid w:val="00066A40"/>
    <w:rsid w:val="00066B3D"/>
    <w:rsid w:val="00066C16"/>
    <w:rsid w:val="00066D18"/>
    <w:rsid w:val="00066DCF"/>
    <w:rsid w:val="00066DEF"/>
    <w:rsid w:val="00066F17"/>
    <w:rsid w:val="00066FF2"/>
    <w:rsid w:val="00067056"/>
    <w:rsid w:val="00067064"/>
    <w:rsid w:val="00067297"/>
    <w:rsid w:val="0006733F"/>
    <w:rsid w:val="00067457"/>
    <w:rsid w:val="000674C6"/>
    <w:rsid w:val="000677C8"/>
    <w:rsid w:val="000679D0"/>
    <w:rsid w:val="000679E2"/>
    <w:rsid w:val="00067B94"/>
    <w:rsid w:val="00067D10"/>
    <w:rsid w:val="00067D21"/>
    <w:rsid w:val="00067ED0"/>
    <w:rsid w:val="00067F22"/>
    <w:rsid w:val="00067FED"/>
    <w:rsid w:val="00070165"/>
    <w:rsid w:val="000701DE"/>
    <w:rsid w:val="0007025C"/>
    <w:rsid w:val="0007025F"/>
    <w:rsid w:val="000702A3"/>
    <w:rsid w:val="00070791"/>
    <w:rsid w:val="000707CE"/>
    <w:rsid w:val="00070947"/>
    <w:rsid w:val="00070A8D"/>
    <w:rsid w:val="00070B08"/>
    <w:rsid w:val="00070BD7"/>
    <w:rsid w:val="00070E89"/>
    <w:rsid w:val="00070EC0"/>
    <w:rsid w:val="000711C0"/>
    <w:rsid w:val="0007133F"/>
    <w:rsid w:val="0007143A"/>
    <w:rsid w:val="00071539"/>
    <w:rsid w:val="000718C2"/>
    <w:rsid w:val="00071935"/>
    <w:rsid w:val="0007194C"/>
    <w:rsid w:val="000719C9"/>
    <w:rsid w:val="00071B9F"/>
    <w:rsid w:val="00071D4B"/>
    <w:rsid w:val="00071E2D"/>
    <w:rsid w:val="00071F60"/>
    <w:rsid w:val="00071FEA"/>
    <w:rsid w:val="000722DE"/>
    <w:rsid w:val="000723F1"/>
    <w:rsid w:val="00072775"/>
    <w:rsid w:val="0007287E"/>
    <w:rsid w:val="00072B2C"/>
    <w:rsid w:val="00072B55"/>
    <w:rsid w:val="00072B63"/>
    <w:rsid w:val="00072B71"/>
    <w:rsid w:val="00072C51"/>
    <w:rsid w:val="00072D02"/>
    <w:rsid w:val="00072D5C"/>
    <w:rsid w:val="00072E49"/>
    <w:rsid w:val="000731E8"/>
    <w:rsid w:val="00073208"/>
    <w:rsid w:val="0007338B"/>
    <w:rsid w:val="000735AC"/>
    <w:rsid w:val="00073604"/>
    <w:rsid w:val="0007363D"/>
    <w:rsid w:val="00073715"/>
    <w:rsid w:val="00073784"/>
    <w:rsid w:val="0007381D"/>
    <w:rsid w:val="00073A44"/>
    <w:rsid w:val="00073B95"/>
    <w:rsid w:val="00073FA8"/>
    <w:rsid w:val="000740C3"/>
    <w:rsid w:val="000742B7"/>
    <w:rsid w:val="000742F0"/>
    <w:rsid w:val="00074345"/>
    <w:rsid w:val="000743C1"/>
    <w:rsid w:val="00074477"/>
    <w:rsid w:val="0007453A"/>
    <w:rsid w:val="00074610"/>
    <w:rsid w:val="0007476A"/>
    <w:rsid w:val="0007477D"/>
    <w:rsid w:val="000747FD"/>
    <w:rsid w:val="0007480B"/>
    <w:rsid w:val="00074948"/>
    <w:rsid w:val="00074B5E"/>
    <w:rsid w:val="00074B5F"/>
    <w:rsid w:val="00074C0A"/>
    <w:rsid w:val="00074EBD"/>
    <w:rsid w:val="00074F26"/>
    <w:rsid w:val="00074FBA"/>
    <w:rsid w:val="00075204"/>
    <w:rsid w:val="0007532B"/>
    <w:rsid w:val="00075407"/>
    <w:rsid w:val="00075446"/>
    <w:rsid w:val="00075639"/>
    <w:rsid w:val="00075707"/>
    <w:rsid w:val="0007584C"/>
    <w:rsid w:val="0007593F"/>
    <w:rsid w:val="00075A59"/>
    <w:rsid w:val="00075A79"/>
    <w:rsid w:val="00075BB4"/>
    <w:rsid w:val="00075C4A"/>
    <w:rsid w:val="00075F28"/>
    <w:rsid w:val="00076129"/>
    <w:rsid w:val="00076295"/>
    <w:rsid w:val="000764CD"/>
    <w:rsid w:val="0007660D"/>
    <w:rsid w:val="00076B25"/>
    <w:rsid w:val="00076C06"/>
    <w:rsid w:val="00076C40"/>
    <w:rsid w:val="00076C50"/>
    <w:rsid w:val="00076DC5"/>
    <w:rsid w:val="00077184"/>
    <w:rsid w:val="000775FE"/>
    <w:rsid w:val="00077804"/>
    <w:rsid w:val="00077825"/>
    <w:rsid w:val="000779C1"/>
    <w:rsid w:val="00077B4A"/>
    <w:rsid w:val="00077B9C"/>
    <w:rsid w:val="00077BA0"/>
    <w:rsid w:val="00077CAD"/>
    <w:rsid w:val="00077CC8"/>
    <w:rsid w:val="00077D83"/>
    <w:rsid w:val="00077E5F"/>
    <w:rsid w:val="00077E81"/>
    <w:rsid w:val="00080012"/>
    <w:rsid w:val="000800E2"/>
    <w:rsid w:val="000801A3"/>
    <w:rsid w:val="00080231"/>
    <w:rsid w:val="0008029F"/>
    <w:rsid w:val="0008036A"/>
    <w:rsid w:val="000803A8"/>
    <w:rsid w:val="000804D8"/>
    <w:rsid w:val="00080773"/>
    <w:rsid w:val="00080790"/>
    <w:rsid w:val="000808A2"/>
    <w:rsid w:val="00080928"/>
    <w:rsid w:val="000809A0"/>
    <w:rsid w:val="00080AAE"/>
    <w:rsid w:val="00080FAA"/>
    <w:rsid w:val="0008106A"/>
    <w:rsid w:val="000810CA"/>
    <w:rsid w:val="00081293"/>
    <w:rsid w:val="000812DC"/>
    <w:rsid w:val="00081361"/>
    <w:rsid w:val="00081786"/>
    <w:rsid w:val="000817E9"/>
    <w:rsid w:val="00081860"/>
    <w:rsid w:val="000819AA"/>
    <w:rsid w:val="00081A34"/>
    <w:rsid w:val="00081AE6"/>
    <w:rsid w:val="00081D26"/>
    <w:rsid w:val="00081DF2"/>
    <w:rsid w:val="00081F57"/>
    <w:rsid w:val="000821F5"/>
    <w:rsid w:val="0008228C"/>
    <w:rsid w:val="0008247B"/>
    <w:rsid w:val="00082664"/>
    <w:rsid w:val="00082831"/>
    <w:rsid w:val="000828B8"/>
    <w:rsid w:val="00082BCF"/>
    <w:rsid w:val="00082D81"/>
    <w:rsid w:val="00082E30"/>
    <w:rsid w:val="00082F5C"/>
    <w:rsid w:val="00083211"/>
    <w:rsid w:val="0008324B"/>
    <w:rsid w:val="000833C6"/>
    <w:rsid w:val="000835EE"/>
    <w:rsid w:val="00083631"/>
    <w:rsid w:val="000837DF"/>
    <w:rsid w:val="0008398B"/>
    <w:rsid w:val="00083B48"/>
    <w:rsid w:val="00083DE1"/>
    <w:rsid w:val="00083EA9"/>
    <w:rsid w:val="00083F92"/>
    <w:rsid w:val="00084056"/>
    <w:rsid w:val="000841DE"/>
    <w:rsid w:val="00084691"/>
    <w:rsid w:val="0008486D"/>
    <w:rsid w:val="00084BE8"/>
    <w:rsid w:val="00084C06"/>
    <w:rsid w:val="00084CAC"/>
    <w:rsid w:val="00084FD8"/>
    <w:rsid w:val="000850C7"/>
    <w:rsid w:val="000850CF"/>
    <w:rsid w:val="000850F4"/>
    <w:rsid w:val="0008528F"/>
    <w:rsid w:val="0008541C"/>
    <w:rsid w:val="000855EB"/>
    <w:rsid w:val="0008560B"/>
    <w:rsid w:val="0008583B"/>
    <w:rsid w:val="00085A2B"/>
    <w:rsid w:val="00085ABB"/>
    <w:rsid w:val="00085B52"/>
    <w:rsid w:val="00085C65"/>
    <w:rsid w:val="00085CC1"/>
    <w:rsid w:val="00085DBB"/>
    <w:rsid w:val="00085DD9"/>
    <w:rsid w:val="00085F80"/>
    <w:rsid w:val="0008609D"/>
    <w:rsid w:val="000862CB"/>
    <w:rsid w:val="000863BC"/>
    <w:rsid w:val="000863FA"/>
    <w:rsid w:val="00086554"/>
    <w:rsid w:val="00086650"/>
    <w:rsid w:val="000866F2"/>
    <w:rsid w:val="00086996"/>
    <w:rsid w:val="00086A87"/>
    <w:rsid w:val="00086BA9"/>
    <w:rsid w:val="00086D5B"/>
    <w:rsid w:val="0008705F"/>
    <w:rsid w:val="000871A8"/>
    <w:rsid w:val="000873EF"/>
    <w:rsid w:val="00087440"/>
    <w:rsid w:val="000874CC"/>
    <w:rsid w:val="00087507"/>
    <w:rsid w:val="0008760B"/>
    <w:rsid w:val="0008767C"/>
    <w:rsid w:val="000877FF"/>
    <w:rsid w:val="00087C51"/>
    <w:rsid w:val="00087D1C"/>
    <w:rsid w:val="00087D9C"/>
    <w:rsid w:val="00087DA6"/>
    <w:rsid w:val="00087E44"/>
    <w:rsid w:val="00090069"/>
    <w:rsid w:val="0009007E"/>
    <w:rsid w:val="0009009F"/>
    <w:rsid w:val="000900B8"/>
    <w:rsid w:val="00090127"/>
    <w:rsid w:val="00090186"/>
    <w:rsid w:val="000902AC"/>
    <w:rsid w:val="00090BE5"/>
    <w:rsid w:val="00090CED"/>
    <w:rsid w:val="00090E8D"/>
    <w:rsid w:val="00090F15"/>
    <w:rsid w:val="00090F1F"/>
    <w:rsid w:val="00091173"/>
    <w:rsid w:val="00091319"/>
    <w:rsid w:val="00091357"/>
    <w:rsid w:val="00091391"/>
    <w:rsid w:val="00091557"/>
    <w:rsid w:val="00091605"/>
    <w:rsid w:val="0009181C"/>
    <w:rsid w:val="00091988"/>
    <w:rsid w:val="00091A42"/>
    <w:rsid w:val="00091B1D"/>
    <w:rsid w:val="00091B82"/>
    <w:rsid w:val="00091C49"/>
    <w:rsid w:val="00091CA3"/>
    <w:rsid w:val="00091CB2"/>
    <w:rsid w:val="00091E37"/>
    <w:rsid w:val="00092059"/>
    <w:rsid w:val="00092146"/>
    <w:rsid w:val="000923B7"/>
    <w:rsid w:val="000924C1"/>
    <w:rsid w:val="000924D0"/>
    <w:rsid w:val="000924D1"/>
    <w:rsid w:val="000924F0"/>
    <w:rsid w:val="000925C5"/>
    <w:rsid w:val="00092769"/>
    <w:rsid w:val="00092782"/>
    <w:rsid w:val="000928E2"/>
    <w:rsid w:val="00092AA8"/>
    <w:rsid w:val="00092B07"/>
    <w:rsid w:val="00092B1D"/>
    <w:rsid w:val="00092B56"/>
    <w:rsid w:val="00092C39"/>
    <w:rsid w:val="00092D1E"/>
    <w:rsid w:val="00093273"/>
    <w:rsid w:val="0009337A"/>
    <w:rsid w:val="000933E3"/>
    <w:rsid w:val="0009341A"/>
    <w:rsid w:val="00093438"/>
    <w:rsid w:val="00093474"/>
    <w:rsid w:val="000938E1"/>
    <w:rsid w:val="00093994"/>
    <w:rsid w:val="00093B84"/>
    <w:rsid w:val="00093CBA"/>
    <w:rsid w:val="00093D9C"/>
    <w:rsid w:val="00093E8D"/>
    <w:rsid w:val="000940ED"/>
    <w:rsid w:val="0009416A"/>
    <w:rsid w:val="00094420"/>
    <w:rsid w:val="000944A0"/>
    <w:rsid w:val="000944C8"/>
    <w:rsid w:val="00094591"/>
    <w:rsid w:val="00094708"/>
    <w:rsid w:val="0009476A"/>
    <w:rsid w:val="000949B4"/>
    <w:rsid w:val="00094A2B"/>
    <w:rsid w:val="00094B2C"/>
    <w:rsid w:val="00094D2A"/>
    <w:rsid w:val="00094DBE"/>
    <w:rsid w:val="00094EC9"/>
    <w:rsid w:val="00094F79"/>
    <w:rsid w:val="00094F9A"/>
    <w:rsid w:val="0009510F"/>
    <w:rsid w:val="000952D8"/>
    <w:rsid w:val="000955F0"/>
    <w:rsid w:val="00095678"/>
    <w:rsid w:val="00095755"/>
    <w:rsid w:val="000957EA"/>
    <w:rsid w:val="00095B8D"/>
    <w:rsid w:val="00095BC0"/>
    <w:rsid w:val="00095EFB"/>
    <w:rsid w:val="00095F39"/>
    <w:rsid w:val="0009604B"/>
    <w:rsid w:val="0009611F"/>
    <w:rsid w:val="00096199"/>
    <w:rsid w:val="000961D8"/>
    <w:rsid w:val="000961DB"/>
    <w:rsid w:val="000961E2"/>
    <w:rsid w:val="0009626C"/>
    <w:rsid w:val="0009629E"/>
    <w:rsid w:val="000962A0"/>
    <w:rsid w:val="000963B3"/>
    <w:rsid w:val="000966B8"/>
    <w:rsid w:val="000968AC"/>
    <w:rsid w:val="00096B79"/>
    <w:rsid w:val="00096DC5"/>
    <w:rsid w:val="00096DF1"/>
    <w:rsid w:val="00096EA0"/>
    <w:rsid w:val="00096ECC"/>
    <w:rsid w:val="00096F13"/>
    <w:rsid w:val="00097094"/>
    <w:rsid w:val="000970CE"/>
    <w:rsid w:val="000973D6"/>
    <w:rsid w:val="000973DB"/>
    <w:rsid w:val="0009748C"/>
    <w:rsid w:val="0009751A"/>
    <w:rsid w:val="00097845"/>
    <w:rsid w:val="0009789D"/>
    <w:rsid w:val="000979C0"/>
    <w:rsid w:val="00097D7C"/>
    <w:rsid w:val="00097DFF"/>
    <w:rsid w:val="00097E07"/>
    <w:rsid w:val="00097E2B"/>
    <w:rsid w:val="00097E95"/>
    <w:rsid w:val="00097EA9"/>
    <w:rsid w:val="00097EBD"/>
    <w:rsid w:val="000A0463"/>
    <w:rsid w:val="000A05A0"/>
    <w:rsid w:val="000A060C"/>
    <w:rsid w:val="000A0618"/>
    <w:rsid w:val="000A064B"/>
    <w:rsid w:val="000A07CD"/>
    <w:rsid w:val="000A0846"/>
    <w:rsid w:val="000A0880"/>
    <w:rsid w:val="000A093B"/>
    <w:rsid w:val="000A09E2"/>
    <w:rsid w:val="000A0B1D"/>
    <w:rsid w:val="000A0BC7"/>
    <w:rsid w:val="000A0CFA"/>
    <w:rsid w:val="000A0DF6"/>
    <w:rsid w:val="000A0F44"/>
    <w:rsid w:val="000A10B6"/>
    <w:rsid w:val="000A1496"/>
    <w:rsid w:val="000A15C6"/>
    <w:rsid w:val="000A164C"/>
    <w:rsid w:val="000A172C"/>
    <w:rsid w:val="000A174F"/>
    <w:rsid w:val="000A1B0C"/>
    <w:rsid w:val="000A1B7B"/>
    <w:rsid w:val="000A1DD3"/>
    <w:rsid w:val="000A1F58"/>
    <w:rsid w:val="000A221A"/>
    <w:rsid w:val="000A2430"/>
    <w:rsid w:val="000A2728"/>
    <w:rsid w:val="000A2909"/>
    <w:rsid w:val="000A2BFA"/>
    <w:rsid w:val="000A3215"/>
    <w:rsid w:val="000A3239"/>
    <w:rsid w:val="000A3271"/>
    <w:rsid w:val="000A35D2"/>
    <w:rsid w:val="000A36CF"/>
    <w:rsid w:val="000A3995"/>
    <w:rsid w:val="000A39C8"/>
    <w:rsid w:val="000A3A9B"/>
    <w:rsid w:val="000A3B8A"/>
    <w:rsid w:val="000A3CA2"/>
    <w:rsid w:val="000A3D74"/>
    <w:rsid w:val="000A3E8B"/>
    <w:rsid w:val="000A3ECE"/>
    <w:rsid w:val="000A400B"/>
    <w:rsid w:val="000A41A1"/>
    <w:rsid w:val="000A45D4"/>
    <w:rsid w:val="000A46A6"/>
    <w:rsid w:val="000A4716"/>
    <w:rsid w:val="000A48EE"/>
    <w:rsid w:val="000A4D9A"/>
    <w:rsid w:val="000A4DBA"/>
    <w:rsid w:val="000A4DD4"/>
    <w:rsid w:val="000A50A2"/>
    <w:rsid w:val="000A514A"/>
    <w:rsid w:val="000A53EC"/>
    <w:rsid w:val="000A54AA"/>
    <w:rsid w:val="000A5580"/>
    <w:rsid w:val="000A56E5"/>
    <w:rsid w:val="000A56F2"/>
    <w:rsid w:val="000A582F"/>
    <w:rsid w:val="000A5B57"/>
    <w:rsid w:val="000A5B72"/>
    <w:rsid w:val="000A5B86"/>
    <w:rsid w:val="000A5C89"/>
    <w:rsid w:val="000A5D32"/>
    <w:rsid w:val="000A5D8F"/>
    <w:rsid w:val="000A5F2F"/>
    <w:rsid w:val="000A6065"/>
    <w:rsid w:val="000A62EF"/>
    <w:rsid w:val="000A657C"/>
    <w:rsid w:val="000A6590"/>
    <w:rsid w:val="000A66A9"/>
    <w:rsid w:val="000A6825"/>
    <w:rsid w:val="000A68BE"/>
    <w:rsid w:val="000A6B79"/>
    <w:rsid w:val="000A6CAF"/>
    <w:rsid w:val="000A6DBC"/>
    <w:rsid w:val="000A6DF3"/>
    <w:rsid w:val="000A712A"/>
    <w:rsid w:val="000A73F3"/>
    <w:rsid w:val="000A7531"/>
    <w:rsid w:val="000A7558"/>
    <w:rsid w:val="000A762B"/>
    <w:rsid w:val="000A7675"/>
    <w:rsid w:val="000A7678"/>
    <w:rsid w:val="000A76C2"/>
    <w:rsid w:val="000A77C3"/>
    <w:rsid w:val="000A77EB"/>
    <w:rsid w:val="000A79BD"/>
    <w:rsid w:val="000A79F2"/>
    <w:rsid w:val="000A7CFE"/>
    <w:rsid w:val="000A7D34"/>
    <w:rsid w:val="000A7E13"/>
    <w:rsid w:val="000A7F26"/>
    <w:rsid w:val="000A7FD2"/>
    <w:rsid w:val="000B0367"/>
    <w:rsid w:val="000B0421"/>
    <w:rsid w:val="000B05EF"/>
    <w:rsid w:val="000B0673"/>
    <w:rsid w:val="000B09A4"/>
    <w:rsid w:val="000B1026"/>
    <w:rsid w:val="000B117D"/>
    <w:rsid w:val="000B11D9"/>
    <w:rsid w:val="000B13F8"/>
    <w:rsid w:val="000B1473"/>
    <w:rsid w:val="000B1489"/>
    <w:rsid w:val="000B1650"/>
    <w:rsid w:val="000B1663"/>
    <w:rsid w:val="000B16F3"/>
    <w:rsid w:val="000B189D"/>
    <w:rsid w:val="000B191A"/>
    <w:rsid w:val="000B1BF8"/>
    <w:rsid w:val="000B1BFF"/>
    <w:rsid w:val="000B1D3E"/>
    <w:rsid w:val="000B1F38"/>
    <w:rsid w:val="000B1FBF"/>
    <w:rsid w:val="000B1FD7"/>
    <w:rsid w:val="000B20E2"/>
    <w:rsid w:val="000B2186"/>
    <w:rsid w:val="000B23DF"/>
    <w:rsid w:val="000B23FF"/>
    <w:rsid w:val="000B2671"/>
    <w:rsid w:val="000B2719"/>
    <w:rsid w:val="000B289D"/>
    <w:rsid w:val="000B28DF"/>
    <w:rsid w:val="000B2AF6"/>
    <w:rsid w:val="000B2D4F"/>
    <w:rsid w:val="000B2F78"/>
    <w:rsid w:val="000B3063"/>
    <w:rsid w:val="000B30D4"/>
    <w:rsid w:val="000B312B"/>
    <w:rsid w:val="000B3A2A"/>
    <w:rsid w:val="000B3A8F"/>
    <w:rsid w:val="000B3AD2"/>
    <w:rsid w:val="000B3AEC"/>
    <w:rsid w:val="000B3B09"/>
    <w:rsid w:val="000B3CCB"/>
    <w:rsid w:val="000B3EF3"/>
    <w:rsid w:val="000B3F54"/>
    <w:rsid w:val="000B413A"/>
    <w:rsid w:val="000B44DD"/>
    <w:rsid w:val="000B473A"/>
    <w:rsid w:val="000B4AB9"/>
    <w:rsid w:val="000B4C4E"/>
    <w:rsid w:val="000B4D26"/>
    <w:rsid w:val="000B4D2B"/>
    <w:rsid w:val="000B4E6E"/>
    <w:rsid w:val="000B4EBB"/>
    <w:rsid w:val="000B4EC5"/>
    <w:rsid w:val="000B4F6A"/>
    <w:rsid w:val="000B4F85"/>
    <w:rsid w:val="000B52C4"/>
    <w:rsid w:val="000B534C"/>
    <w:rsid w:val="000B53AD"/>
    <w:rsid w:val="000B53D2"/>
    <w:rsid w:val="000B5498"/>
    <w:rsid w:val="000B55D7"/>
    <w:rsid w:val="000B56E6"/>
    <w:rsid w:val="000B56FC"/>
    <w:rsid w:val="000B5736"/>
    <w:rsid w:val="000B582D"/>
    <w:rsid w:val="000B58C3"/>
    <w:rsid w:val="000B58E7"/>
    <w:rsid w:val="000B59F4"/>
    <w:rsid w:val="000B59FB"/>
    <w:rsid w:val="000B5AC3"/>
    <w:rsid w:val="000B5B2E"/>
    <w:rsid w:val="000B5B6F"/>
    <w:rsid w:val="000B5C34"/>
    <w:rsid w:val="000B5C54"/>
    <w:rsid w:val="000B5CCE"/>
    <w:rsid w:val="000B5D05"/>
    <w:rsid w:val="000B614A"/>
    <w:rsid w:val="000B61E9"/>
    <w:rsid w:val="000B6361"/>
    <w:rsid w:val="000B64B7"/>
    <w:rsid w:val="000B6646"/>
    <w:rsid w:val="000B6773"/>
    <w:rsid w:val="000B6871"/>
    <w:rsid w:val="000B69FC"/>
    <w:rsid w:val="000B6A14"/>
    <w:rsid w:val="000B6A90"/>
    <w:rsid w:val="000B6B9E"/>
    <w:rsid w:val="000B6BA4"/>
    <w:rsid w:val="000B6DCA"/>
    <w:rsid w:val="000B7000"/>
    <w:rsid w:val="000B7107"/>
    <w:rsid w:val="000B7176"/>
    <w:rsid w:val="000B71EB"/>
    <w:rsid w:val="000B7273"/>
    <w:rsid w:val="000B7367"/>
    <w:rsid w:val="000B73A5"/>
    <w:rsid w:val="000B73FD"/>
    <w:rsid w:val="000B7601"/>
    <w:rsid w:val="000B7936"/>
    <w:rsid w:val="000B7BB2"/>
    <w:rsid w:val="000B7BBD"/>
    <w:rsid w:val="000B7C5F"/>
    <w:rsid w:val="000B7C93"/>
    <w:rsid w:val="000B7DE1"/>
    <w:rsid w:val="000B7E5D"/>
    <w:rsid w:val="000B7EB9"/>
    <w:rsid w:val="000B7EFC"/>
    <w:rsid w:val="000C0184"/>
    <w:rsid w:val="000C01B9"/>
    <w:rsid w:val="000C0208"/>
    <w:rsid w:val="000C037F"/>
    <w:rsid w:val="000C038C"/>
    <w:rsid w:val="000C05B2"/>
    <w:rsid w:val="000C06ED"/>
    <w:rsid w:val="000C0799"/>
    <w:rsid w:val="000C0A54"/>
    <w:rsid w:val="000C0ABD"/>
    <w:rsid w:val="000C0CFC"/>
    <w:rsid w:val="000C0EA9"/>
    <w:rsid w:val="000C0FD8"/>
    <w:rsid w:val="000C122E"/>
    <w:rsid w:val="000C1256"/>
    <w:rsid w:val="000C1326"/>
    <w:rsid w:val="000C165A"/>
    <w:rsid w:val="000C16B6"/>
    <w:rsid w:val="000C16CF"/>
    <w:rsid w:val="000C17BC"/>
    <w:rsid w:val="000C1956"/>
    <w:rsid w:val="000C1966"/>
    <w:rsid w:val="000C1A1C"/>
    <w:rsid w:val="000C1A74"/>
    <w:rsid w:val="000C1AA2"/>
    <w:rsid w:val="000C1BF2"/>
    <w:rsid w:val="000C1E33"/>
    <w:rsid w:val="000C1EEB"/>
    <w:rsid w:val="000C1F74"/>
    <w:rsid w:val="000C22FE"/>
    <w:rsid w:val="000C234B"/>
    <w:rsid w:val="000C23AF"/>
    <w:rsid w:val="000C25A2"/>
    <w:rsid w:val="000C25AD"/>
    <w:rsid w:val="000C2754"/>
    <w:rsid w:val="000C2C97"/>
    <w:rsid w:val="000C2D08"/>
    <w:rsid w:val="000C2D66"/>
    <w:rsid w:val="000C2E19"/>
    <w:rsid w:val="000C2F10"/>
    <w:rsid w:val="000C2F2E"/>
    <w:rsid w:val="000C315B"/>
    <w:rsid w:val="000C3199"/>
    <w:rsid w:val="000C320D"/>
    <w:rsid w:val="000C3394"/>
    <w:rsid w:val="000C342A"/>
    <w:rsid w:val="000C3534"/>
    <w:rsid w:val="000C3870"/>
    <w:rsid w:val="000C3A7B"/>
    <w:rsid w:val="000C3C22"/>
    <w:rsid w:val="000C3EC4"/>
    <w:rsid w:val="000C3F71"/>
    <w:rsid w:val="000C4108"/>
    <w:rsid w:val="000C434E"/>
    <w:rsid w:val="000C463B"/>
    <w:rsid w:val="000C4645"/>
    <w:rsid w:val="000C4672"/>
    <w:rsid w:val="000C478F"/>
    <w:rsid w:val="000C49E5"/>
    <w:rsid w:val="000C4F50"/>
    <w:rsid w:val="000C4FF6"/>
    <w:rsid w:val="000C55B6"/>
    <w:rsid w:val="000C570D"/>
    <w:rsid w:val="000C578E"/>
    <w:rsid w:val="000C5804"/>
    <w:rsid w:val="000C5824"/>
    <w:rsid w:val="000C5944"/>
    <w:rsid w:val="000C5A4B"/>
    <w:rsid w:val="000C5B9B"/>
    <w:rsid w:val="000C5CDE"/>
    <w:rsid w:val="000C5DA8"/>
    <w:rsid w:val="000C6162"/>
    <w:rsid w:val="000C6195"/>
    <w:rsid w:val="000C61AA"/>
    <w:rsid w:val="000C62E8"/>
    <w:rsid w:val="000C636D"/>
    <w:rsid w:val="000C6526"/>
    <w:rsid w:val="000C65E3"/>
    <w:rsid w:val="000C6709"/>
    <w:rsid w:val="000C67BF"/>
    <w:rsid w:val="000C6A14"/>
    <w:rsid w:val="000C6AFE"/>
    <w:rsid w:val="000C6B37"/>
    <w:rsid w:val="000C6BBE"/>
    <w:rsid w:val="000C6C1C"/>
    <w:rsid w:val="000C6F61"/>
    <w:rsid w:val="000C74BD"/>
    <w:rsid w:val="000C7528"/>
    <w:rsid w:val="000C7B02"/>
    <w:rsid w:val="000C7B04"/>
    <w:rsid w:val="000C7BC1"/>
    <w:rsid w:val="000C7E2C"/>
    <w:rsid w:val="000C7E31"/>
    <w:rsid w:val="000C7E8A"/>
    <w:rsid w:val="000C7F69"/>
    <w:rsid w:val="000C7FA3"/>
    <w:rsid w:val="000C7FF3"/>
    <w:rsid w:val="000D008C"/>
    <w:rsid w:val="000D02A8"/>
    <w:rsid w:val="000D02FC"/>
    <w:rsid w:val="000D0947"/>
    <w:rsid w:val="000D09AC"/>
    <w:rsid w:val="000D0B25"/>
    <w:rsid w:val="000D0BEE"/>
    <w:rsid w:val="000D0C2E"/>
    <w:rsid w:val="000D0CDC"/>
    <w:rsid w:val="000D0D07"/>
    <w:rsid w:val="000D0E4D"/>
    <w:rsid w:val="000D10F0"/>
    <w:rsid w:val="000D1324"/>
    <w:rsid w:val="000D1333"/>
    <w:rsid w:val="000D1409"/>
    <w:rsid w:val="000D15F6"/>
    <w:rsid w:val="000D169D"/>
    <w:rsid w:val="000D1761"/>
    <w:rsid w:val="000D1AAC"/>
    <w:rsid w:val="000D1AE3"/>
    <w:rsid w:val="000D1AF8"/>
    <w:rsid w:val="000D1C76"/>
    <w:rsid w:val="000D1F63"/>
    <w:rsid w:val="000D20B4"/>
    <w:rsid w:val="000D21F1"/>
    <w:rsid w:val="000D2266"/>
    <w:rsid w:val="000D23DE"/>
    <w:rsid w:val="000D241E"/>
    <w:rsid w:val="000D2433"/>
    <w:rsid w:val="000D244D"/>
    <w:rsid w:val="000D24BC"/>
    <w:rsid w:val="000D2535"/>
    <w:rsid w:val="000D26B2"/>
    <w:rsid w:val="000D2AD4"/>
    <w:rsid w:val="000D2AFE"/>
    <w:rsid w:val="000D2DA1"/>
    <w:rsid w:val="000D2DB2"/>
    <w:rsid w:val="000D2DB9"/>
    <w:rsid w:val="000D2DEC"/>
    <w:rsid w:val="000D2E0E"/>
    <w:rsid w:val="000D3024"/>
    <w:rsid w:val="000D30E2"/>
    <w:rsid w:val="000D326C"/>
    <w:rsid w:val="000D344F"/>
    <w:rsid w:val="000D3642"/>
    <w:rsid w:val="000D3719"/>
    <w:rsid w:val="000D37B4"/>
    <w:rsid w:val="000D38C0"/>
    <w:rsid w:val="000D395D"/>
    <w:rsid w:val="000D3BB3"/>
    <w:rsid w:val="000D3D51"/>
    <w:rsid w:val="000D3D56"/>
    <w:rsid w:val="000D3E10"/>
    <w:rsid w:val="000D3E51"/>
    <w:rsid w:val="000D3E83"/>
    <w:rsid w:val="000D433E"/>
    <w:rsid w:val="000D464A"/>
    <w:rsid w:val="000D4797"/>
    <w:rsid w:val="000D4963"/>
    <w:rsid w:val="000D4B3D"/>
    <w:rsid w:val="000D4C13"/>
    <w:rsid w:val="000D4CA1"/>
    <w:rsid w:val="000D4D3B"/>
    <w:rsid w:val="000D51A9"/>
    <w:rsid w:val="000D51D2"/>
    <w:rsid w:val="000D5623"/>
    <w:rsid w:val="000D564A"/>
    <w:rsid w:val="000D57D0"/>
    <w:rsid w:val="000D57F6"/>
    <w:rsid w:val="000D5A18"/>
    <w:rsid w:val="000D5C42"/>
    <w:rsid w:val="000D5C5F"/>
    <w:rsid w:val="000D5C77"/>
    <w:rsid w:val="000D606E"/>
    <w:rsid w:val="000D607D"/>
    <w:rsid w:val="000D6101"/>
    <w:rsid w:val="000D61E8"/>
    <w:rsid w:val="000D61EE"/>
    <w:rsid w:val="000D631E"/>
    <w:rsid w:val="000D632D"/>
    <w:rsid w:val="000D6366"/>
    <w:rsid w:val="000D64CA"/>
    <w:rsid w:val="000D6559"/>
    <w:rsid w:val="000D6583"/>
    <w:rsid w:val="000D671A"/>
    <w:rsid w:val="000D67D1"/>
    <w:rsid w:val="000D69AC"/>
    <w:rsid w:val="000D6D0C"/>
    <w:rsid w:val="000D6D10"/>
    <w:rsid w:val="000D6E2E"/>
    <w:rsid w:val="000D6E63"/>
    <w:rsid w:val="000D6FFD"/>
    <w:rsid w:val="000D702D"/>
    <w:rsid w:val="000D7176"/>
    <w:rsid w:val="000D71E8"/>
    <w:rsid w:val="000D7314"/>
    <w:rsid w:val="000D73A2"/>
    <w:rsid w:val="000D74D5"/>
    <w:rsid w:val="000D7864"/>
    <w:rsid w:val="000D7975"/>
    <w:rsid w:val="000D7A10"/>
    <w:rsid w:val="000D7B37"/>
    <w:rsid w:val="000D7D34"/>
    <w:rsid w:val="000D7FB3"/>
    <w:rsid w:val="000D7FC2"/>
    <w:rsid w:val="000D7FDB"/>
    <w:rsid w:val="000E013A"/>
    <w:rsid w:val="000E0168"/>
    <w:rsid w:val="000E0527"/>
    <w:rsid w:val="000E0924"/>
    <w:rsid w:val="000E0C82"/>
    <w:rsid w:val="000E0DF4"/>
    <w:rsid w:val="000E0E6F"/>
    <w:rsid w:val="000E14BA"/>
    <w:rsid w:val="000E15AF"/>
    <w:rsid w:val="000E16AE"/>
    <w:rsid w:val="000E16DE"/>
    <w:rsid w:val="000E16E5"/>
    <w:rsid w:val="000E17D7"/>
    <w:rsid w:val="000E1809"/>
    <w:rsid w:val="000E18CD"/>
    <w:rsid w:val="000E1988"/>
    <w:rsid w:val="000E1A24"/>
    <w:rsid w:val="000E1C6D"/>
    <w:rsid w:val="000E1DD7"/>
    <w:rsid w:val="000E1DFF"/>
    <w:rsid w:val="000E1E8C"/>
    <w:rsid w:val="000E1E92"/>
    <w:rsid w:val="000E1F74"/>
    <w:rsid w:val="000E1F91"/>
    <w:rsid w:val="000E2034"/>
    <w:rsid w:val="000E20A7"/>
    <w:rsid w:val="000E2300"/>
    <w:rsid w:val="000E24FE"/>
    <w:rsid w:val="000E25F8"/>
    <w:rsid w:val="000E26B5"/>
    <w:rsid w:val="000E27ED"/>
    <w:rsid w:val="000E2A81"/>
    <w:rsid w:val="000E2F20"/>
    <w:rsid w:val="000E2F49"/>
    <w:rsid w:val="000E2F61"/>
    <w:rsid w:val="000E2F67"/>
    <w:rsid w:val="000E31B6"/>
    <w:rsid w:val="000E32E4"/>
    <w:rsid w:val="000E34CD"/>
    <w:rsid w:val="000E3B06"/>
    <w:rsid w:val="000E3ED6"/>
    <w:rsid w:val="000E40E0"/>
    <w:rsid w:val="000E422A"/>
    <w:rsid w:val="000E4398"/>
    <w:rsid w:val="000E44B3"/>
    <w:rsid w:val="000E46A3"/>
    <w:rsid w:val="000E471B"/>
    <w:rsid w:val="000E4904"/>
    <w:rsid w:val="000E4C20"/>
    <w:rsid w:val="000E4C6D"/>
    <w:rsid w:val="000E4E1B"/>
    <w:rsid w:val="000E4E2F"/>
    <w:rsid w:val="000E4F11"/>
    <w:rsid w:val="000E4F9B"/>
    <w:rsid w:val="000E5056"/>
    <w:rsid w:val="000E517E"/>
    <w:rsid w:val="000E519C"/>
    <w:rsid w:val="000E5347"/>
    <w:rsid w:val="000E566A"/>
    <w:rsid w:val="000E5814"/>
    <w:rsid w:val="000E59AF"/>
    <w:rsid w:val="000E59C1"/>
    <w:rsid w:val="000E5CD0"/>
    <w:rsid w:val="000E6003"/>
    <w:rsid w:val="000E608B"/>
    <w:rsid w:val="000E60F8"/>
    <w:rsid w:val="000E61EB"/>
    <w:rsid w:val="000E634B"/>
    <w:rsid w:val="000E642D"/>
    <w:rsid w:val="000E6494"/>
    <w:rsid w:val="000E652B"/>
    <w:rsid w:val="000E6548"/>
    <w:rsid w:val="000E6799"/>
    <w:rsid w:val="000E67D5"/>
    <w:rsid w:val="000E68AE"/>
    <w:rsid w:val="000E68DB"/>
    <w:rsid w:val="000E695F"/>
    <w:rsid w:val="000E6A27"/>
    <w:rsid w:val="000E6C65"/>
    <w:rsid w:val="000E6CB7"/>
    <w:rsid w:val="000E6D16"/>
    <w:rsid w:val="000E6E3F"/>
    <w:rsid w:val="000E6E7B"/>
    <w:rsid w:val="000E6F7A"/>
    <w:rsid w:val="000E70AF"/>
    <w:rsid w:val="000E70B2"/>
    <w:rsid w:val="000E718B"/>
    <w:rsid w:val="000E7234"/>
    <w:rsid w:val="000E728A"/>
    <w:rsid w:val="000E73AD"/>
    <w:rsid w:val="000E7587"/>
    <w:rsid w:val="000E770C"/>
    <w:rsid w:val="000E791E"/>
    <w:rsid w:val="000E793A"/>
    <w:rsid w:val="000E79A3"/>
    <w:rsid w:val="000E7A30"/>
    <w:rsid w:val="000E7E51"/>
    <w:rsid w:val="000E7EF1"/>
    <w:rsid w:val="000F0092"/>
    <w:rsid w:val="000F0399"/>
    <w:rsid w:val="000F0699"/>
    <w:rsid w:val="000F06D6"/>
    <w:rsid w:val="000F0B7B"/>
    <w:rsid w:val="000F0C49"/>
    <w:rsid w:val="000F0CD0"/>
    <w:rsid w:val="000F0E66"/>
    <w:rsid w:val="000F0EB1"/>
    <w:rsid w:val="000F1106"/>
    <w:rsid w:val="000F11BF"/>
    <w:rsid w:val="000F11F8"/>
    <w:rsid w:val="000F132E"/>
    <w:rsid w:val="000F13D1"/>
    <w:rsid w:val="000F15C1"/>
    <w:rsid w:val="000F18B4"/>
    <w:rsid w:val="000F18B9"/>
    <w:rsid w:val="000F1A21"/>
    <w:rsid w:val="000F1A24"/>
    <w:rsid w:val="000F1BCD"/>
    <w:rsid w:val="000F1CEF"/>
    <w:rsid w:val="000F1D9A"/>
    <w:rsid w:val="000F1FAC"/>
    <w:rsid w:val="000F2070"/>
    <w:rsid w:val="000F2175"/>
    <w:rsid w:val="000F22D7"/>
    <w:rsid w:val="000F262B"/>
    <w:rsid w:val="000F2AB2"/>
    <w:rsid w:val="000F2B2B"/>
    <w:rsid w:val="000F2E41"/>
    <w:rsid w:val="000F2E9A"/>
    <w:rsid w:val="000F2F9C"/>
    <w:rsid w:val="000F344A"/>
    <w:rsid w:val="000F3541"/>
    <w:rsid w:val="000F35BB"/>
    <w:rsid w:val="000F3632"/>
    <w:rsid w:val="000F36C6"/>
    <w:rsid w:val="000F37B7"/>
    <w:rsid w:val="000F37C7"/>
    <w:rsid w:val="000F3843"/>
    <w:rsid w:val="000F3865"/>
    <w:rsid w:val="000F38D8"/>
    <w:rsid w:val="000F3925"/>
    <w:rsid w:val="000F3A16"/>
    <w:rsid w:val="000F3ABD"/>
    <w:rsid w:val="000F3B54"/>
    <w:rsid w:val="000F3BE9"/>
    <w:rsid w:val="000F3C6E"/>
    <w:rsid w:val="000F3C70"/>
    <w:rsid w:val="000F3CA0"/>
    <w:rsid w:val="000F3CD7"/>
    <w:rsid w:val="000F3CD8"/>
    <w:rsid w:val="000F3D39"/>
    <w:rsid w:val="000F3D77"/>
    <w:rsid w:val="000F3F6C"/>
    <w:rsid w:val="000F3FA6"/>
    <w:rsid w:val="000F402A"/>
    <w:rsid w:val="000F40CE"/>
    <w:rsid w:val="000F4190"/>
    <w:rsid w:val="000F43B3"/>
    <w:rsid w:val="000F4554"/>
    <w:rsid w:val="000F4557"/>
    <w:rsid w:val="000F464E"/>
    <w:rsid w:val="000F4713"/>
    <w:rsid w:val="000F493F"/>
    <w:rsid w:val="000F4A19"/>
    <w:rsid w:val="000F4A30"/>
    <w:rsid w:val="000F4C7A"/>
    <w:rsid w:val="000F4DEC"/>
    <w:rsid w:val="000F4E2B"/>
    <w:rsid w:val="000F4E48"/>
    <w:rsid w:val="000F4F0B"/>
    <w:rsid w:val="000F51C2"/>
    <w:rsid w:val="000F53F8"/>
    <w:rsid w:val="000F5508"/>
    <w:rsid w:val="000F5B44"/>
    <w:rsid w:val="000F5B6F"/>
    <w:rsid w:val="000F5EE2"/>
    <w:rsid w:val="000F61D3"/>
    <w:rsid w:val="000F6265"/>
    <w:rsid w:val="000F6724"/>
    <w:rsid w:val="000F6780"/>
    <w:rsid w:val="000F6953"/>
    <w:rsid w:val="000F6BA5"/>
    <w:rsid w:val="000F6BB9"/>
    <w:rsid w:val="000F6BC9"/>
    <w:rsid w:val="000F6DF3"/>
    <w:rsid w:val="000F6E3E"/>
    <w:rsid w:val="000F6EC7"/>
    <w:rsid w:val="000F6FAC"/>
    <w:rsid w:val="000F70AD"/>
    <w:rsid w:val="000F71C8"/>
    <w:rsid w:val="000F72B6"/>
    <w:rsid w:val="000F78FC"/>
    <w:rsid w:val="000F7AC1"/>
    <w:rsid w:val="000F7FBD"/>
    <w:rsid w:val="000F7FC4"/>
    <w:rsid w:val="0010007A"/>
    <w:rsid w:val="001001BC"/>
    <w:rsid w:val="00100514"/>
    <w:rsid w:val="001005FF"/>
    <w:rsid w:val="0010074B"/>
    <w:rsid w:val="0010081C"/>
    <w:rsid w:val="00100931"/>
    <w:rsid w:val="00100974"/>
    <w:rsid w:val="001009A2"/>
    <w:rsid w:val="001009AA"/>
    <w:rsid w:val="00100ACA"/>
    <w:rsid w:val="00100AEB"/>
    <w:rsid w:val="00100C09"/>
    <w:rsid w:val="00100CF5"/>
    <w:rsid w:val="00100D81"/>
    <w:rsid w:val="00101017"/>
    <w:rsid w:val="001012CC"/>
    <w:rsid w:val="0010139D"/>
    <w:rsid w:val="00101465"/>
    <w:rsid w:val="00101586"/>
    <w:rsid w:val="001015B5"/>
    <w:rsid w:val="001015C3"/>
    <w:rsid w:val="00101612"/>
    <w:rsid w:val="0010189D"/>
    <w:rsid w:val="00101A13"/>
    <w:rsid w:val="00101ADE"/>
    <w:rsid w:val="00101BEF"/>
    <w:rsid w:val="00101C6E"/>
    <w:rsid w:val="00101CAE"/>
    <w:rsid w:val="00101CB9"/>
    <w:rsid w:val="00101DAC"/>
    <w:rsid w:val="00101DD5"/>
    <w:rsid w:val="00101DE8"/>
    <w:rsid w:val="00101E69"/>
    <w:rsid w:val="00101FB1"/>
    <w:rsid w:val="0010203C"/>
    <w:rsid w:val="00102315"/>
    <w:rsid w:val="001023B1"/>
    <w:rsid w:val="001023DC"/>
    <w:rsid w:val="00102449"/>
    <w:rsid w:val="00102AF4"/>
    <w:rsid w:val="00102C2F"/>
    <w:rsid w:val="00102C73"/>
    <w:rsid w:val="00102D67"/>
    <w:rsid w:val="00102E42"/>
    <w:rsid w:val="00102E93"/>
    <w:rsid w:val="00102F83"/>
    <w:rsid w:val="001032A2"/>
    <w:rsid w:val="001033D6"/>
    <w:rsid w:val="001033EF"/>
    <w:rsid w:val="00103430"/>
    <w:rsid w:val="00103817"/>
    <w:rsid w:val="001038F2"/>
    <w:rsid w:val="00103F11"/>
    <w:rsid w:val="00103F7F"/>
    <w:rsid w:val="0010406F"/>
    <w:rsid w:val="001040A6"/>
    <w:rsid w:val="001044E5"/>
    <w:rsid w:val="001045E4"/>
    <w:rsid w:val="00104663"/>
    <w:rsid w:val="001046AF"/>
    <w:rsid w:val="0010484F"/>
    <w:rsid w:val="00104928"/>
    <w:rsid w:val="00104C5A"/>
    <w:rsid w:val="00104CA9"/>
    <w:rsid w:val="00104D86"/>
    <w:rsid w:val="00104E5A"/>
    <w:rsid w:val="0010512C"/>
    <w:rsid w:val="001052D9"/>
    <w:rsid w:val="001052DD"/>
    <w:rsid w:val="001055C2"/>
    <w:rsid w:val="0010564F"/>
    <w:rsid w:val="00105946"/>
    <w:rsid w:val="00105976"/>
    <w:rsid w:val="00105B4D"/>
    <w:rsid w:val="00105C49"/>
    <w:rsid w:val="00105CDB"/>
    <w:rsid w:val="00105CEE"/>
    <w:rsid w:val="00105DDF"/>
    <w:rsid w:val="00105F3F"/>
    <w:rsid w:val="00106060"/>
    <w:rsid w:val="001062FB"/>
    <w:rsid w:val="0010631A"/>
    <w:rsid w:val="001063E6"/>
    <w:rsid w:val="001063F3"/>
    <w:rsid w:val="00106706"/>
    <w:rsid w:val="0010680F"/>
    <w:rsid w:val="00106A6D"/>
    <w:rsid w:val="00106DF9"/>
    <w:rsid w:val="00106E60"/>
    <w:rsid w:val="00106F8C"/>
    <w:rsid w:val="00107126"/>
    <w:rsid w:val="0010722F"/>
    <w:rsid w:val="00107285"/>
    <w:rsid w:val="00107311"/>
    <w:rsid w:val="0010734E"/>
    <w:rsid w:val="0010737D"/>
    <w:rsid w:val="0010739B"/>
    <w:rsid w:val="001073EA"/>
    <w:rsid w:val="00107775"/>
    <w:rsid w:val="001077C7"/>
    <w:rsid w:val="0010783F"/>
    <w:rsid w:val="00107A27"/>
    <w:rsid w:val="00107A7B"/>
    <w:rsid w:val="00107C3F"/>
    <w:rsid w:val="00107CAD"/>
    <w:rsid w:val="00107CC5"/>
    <w:rsid w:val="00107D03"/>
    <w:rsid w:val="00107F95"/>
    <w:rsid w:val="001101A6"/>
    <w:rsid w:val="0011069E"/>
    <w:rsid w:val="001107F2"/>
    <w:rsid w:val="001108D3"/>
    <w:rsid w:val="00110A9C"/>
    <w:rsid w:val="00110C38"/>
    <w:rsid w:val="00110CF4"/>
    <w:rsid w:val="00110D4B"/>
    <w:rsid w:val="00110DD0"/>
    <w:rsid w:val="00110DE4"/>
    <w:rsid w:val="001112C7"/>
    <w:rsid w:val="00111348"/>
    <w:rsid w:val="00111507"/>
    <w:rsid w:val="0011165A"/>
    <w:rsid w:val="00111726"/>
    <w:rsid w:val="0011175E"/>
    <w:rsid w:val="00111AC1"/>
    <w:rsid w:val="00111C95"/>
    <w:rsid w:val="00111CC2"/>
    <w:rsid w:val="00111DF5"/>
    <w:rsid w:val="00111FC0"/>
    <w:rsid w:val="00112129"/>
    <w:rsid w:val="00112171"/>
    <w:rsid w:val="001123AE"/>
    <w:rsid w:val="0011241D"/>
    <w:rsid w:val="00112448"/>
    <w:rsid w:val="001124DF"/>
    <w:rsid w:val="00112518"/>
    <w:rsid w:val="00112865"/>
    <w:rsid w:val="001128FA"/>
    <w:rsid w:val="0011297F"/>
    <w:rsid w:val="00112AE5"/>
    <w:rsid w:val="00112B35"/>
    <w:rsid w:val="00112C22"/>
    <w:rsid w:val="00112CCE"/>
    <w:rsid w:val="00112D88"/>
    <w:rsid w:val="00112FB2"/>
    <w:rsid w:val="0011309E"/>
    <w:rsid w:val="0011319E"/>
    <w:rsid w:val="00113237"/>
    <w:rsid w:val="0011331E"/>
    <w:rsid w:val="00113378"/>
    <w:rsid w:val="001133D5"/>
    <w:rsid w:val="00113439"/>
    <w:rsid w:val="00113453"/>
    <w:rsid w:val="0011351F"/>
    <w:rsid w:val="00113761"/>
    <w:rsid w:val="00113976"/>
    <w:rsid w:val="001139DD"/>
    <w:rsid w:val="00113B0A"/>
    <w:rsid w:val="00113B59"/>
    <w:rsid w:val="00113CF4"/>
    <w:rsid w:val="00113E6D"/>
    <w:rsid w:val="00114107"/>
    <w:rsid w:val="0011419D"/>
    <w:rsid w:val="00114326"/>
    <w:rsid w:val="0011436B"/>
    <w:rsid w:val="00114407"/>
    <w:rsid w:val="001144F6"/>
    <w:rsid w:val="001145BC"/>
    <w:rsid w:val="001146E8"/>
    <w:rsid w:val="00114922"/>
    <w:rsid w:val="00114BEF"/>
    <w:rsid w:val="00114D94"/>
    <w:rsid w:val="00114E0F"/>
    <w:rsid w:val="00114E37"/>
    <w:rsid w:val="00114FE7"/>
    <w:rsid w:val="00115053"/>
    <w:rsid w:val="001152F1"/>
    <w:rsid w:val="001153A8"/>
    <w:rsid w:val="001153EA"/>
    <w:rsid w:val="00115525"/>
    <w:rsid w:val="00115643"/>
    <w:rsid w:val="00115689"/>
    <w:rsid w:val="00115875"/>
    <w:rsid w:val="00115A5C"/>
    <w:rsid w:val="00115A93"/>
    <w:rsid w:val="00115BC5"/>
    <w:rsid w:val="00115C3C"/>
    <w:rsid w:val="001162AF"/>
    <w:rsid w:val="00116363"/>
    <w:rsid w:val="001165AC"/>
    <w:rsid w:val="00116765"/>
    <w:rsid w:val="001168FC"/>
    <w:rsid w:val="00116A6E"/>
    <w:rsid w:val="00116BCF"/>
    <w:rsid w:val="00116E30"/>
    <w:rsid w:val="00116EB2"/>
    <w:rsid w:val="00116F46"/>
    <w:rsid w:val="00116FBA"/>
    <w:rsid w:val="00117019"/>
    <w:rsid w:val="00117115"/>
    <w:rsid w:val="00117160"/>
    <w:rsid w:val="001171DF"/>
    <w:rsid w:val="001172EA"/>
    <w:rsid w:val="00117416"/>
    <w:rsid w:val="001174FD"/>
    <w:rsid w:val="00117651"/>
    <w:rsid w:val="001176C2"/>
    <w:rsid w:val="001177B6"/>
    <w:rsid w:val="001178D3"/>
    <w:rsid w:val="00117B65"/>
    <w:rsid w:val="00117D46"/>
    <w:rsid w:val="00117D77"/>
    <w:rsid w:val="001200AA"/>
    <w:rsid w:val="001200FE"/>
    <w:rsid w:val="00120314"/>
    <w:rsid w:val="00120655"/>
    <w:rsid w:val="0012071B"/>
    <w:rsid w:val="001207AE"/>
    <w:rsid w:val="001207E3"/>
    <w:rsid w:val="001209C3"/>
    <w:rsid w:val="00120B1F"/>
    <w:rsid w:val="00120DCF"/>
    <w:rsid w:val="00120FE4"/>
    <w:rsid w:val="00121049"/>
    <w:rsid w:val="0012109F"/>
    <w:rsid w:val="001211E0"/>
    <w:rsid w:val="00121207"/>
    <w:rsid w:val="00121358"/>
    <w:rsid w:val="00121398"/>
    <w:rsid w:val="001213CB"/>
    <w:rsid w:val="001213F6"/>
    <w:rsid w:val="00121492"/>
    <w:rsid w:val="00121506"/>
    <w:rsid w:val="001215A6"/>
    <w:rsid w:val="00121615"/>
    <w:rsid w:val="00121738"/>
    <w:rsid w:val="00121819"/>
    <w:rsid w:val="001218DB"/>
    <w:rsid w:val="001219F5"/>
    <w:rsid w:val="00121A20"/>
    <w:rsid w:val="00121BBF"/>
    <w:rsid w:val="00121D0B"/>
    <w:rsid w:val="00121D60"/>
    <w:rsid w:val="00121F81"/>
    <w:rsid w:val="00121F97"/>
    <w:rsid w:val="00122114"/>
    <w:rsid w:val="00122261"/>
    <w:rsid w:val="0012234C"/>
    <w:rsid w:val="00122612"/>
    <w:rsid w:val="0012282C"/>
    <w:rsid w:val="00122855"/>
    <w:rsid w:val="00122CE4"/>
    <w:rsid w:val="00122E34"/>
    <w:rsid w:val="0012348B"/>
    <w:rsid w:val="001234F7"/>
    <w:rsid w:val="00123636"/>
    <w:rsid w:val="00123713"/>
    <w:rsid w:val="0012377F"/>
    <w:rsid w:val="001237A3"/>
    <w:rsid w:val="001237FF"/>
    <w:rsid w:val="001239BB"/>
    <w:rsid w:val="001239EE"/>
    <w:rsid w:val="00123A35"/>
    <w:rsid w:val="00123C1E"/>
    <w:rsid w:val="00123DFE"/>
    <w:rsid w:val="00123F5B"/>
    <w:rsid w:val="0012407E"/>
    <w:rsid w:val="001242D3"/>
    <w:rsid w:val="00124310"/>
    <w:rsid w:val="00124314"/>
    <w:rsid w:val="001243CF"/>
    <w:rsid w:val="0012476B"/>
    <w:rsid w:val="0012484A"/>
    <w:rsid w:val="001249E2"/>
    <w:rsid w:val="001249E5"/>
    <w:rsid w:val="00124A06"/>
    <w:rsid w:val="00124BF3"/>
    <w:rsid w:val="00124FDF"/>
    <w:rsid w:val="00125083"/>
    <w:rsid w:val="00125115"/>
    <w:rsid w:val="001251AD"/>
    <w:rsid w:val="001253EB"/>
    <w:rsid w:val="001255C9"/>
    <w:rsid w:val="00125681"/>
    <w:rsid w:val="001257DE"/>
    <w:rsid w:val="0012599A"/>
    <w:rsid w:val="00125A13"/>
    <w:rsid w:val="00125AE7"/>
    <w:rsid w:val="00125D80"/>
    <w:rsid w:val="00126193"/>
    <w:rsid w:val="001261F8"/>
    <w:rsid w:val="00126294"/>
    <w:rsid w:val="001262FB"/>
    <w:rsid w:val="001263BB"/>
    <w:rsid w:val="001265DF"/>
    <w:rsid w:val="00126634"/>
    <w:rsid w:val="001266BD"/>
    <w:rsid w:val="00126767"/>
    <w:rsid w:val="0012696F"/>
    <w:rsid w:val="0012698E"/>
    <w:rsid w:val="0012699E"/>
    <w:rsid w:val="00126B4A"/>
    <w:rsid w:val="00126B68"/>
    <w:rsid w:val="00126C62"/>
    <w:rsid w:val="00126D14"/>
    <w:rsid w:val="00126E6F"/>
    <w:rsid w:val="00127378"/>
    <w:rsid w:val="00127392"/>
    <w:rsid w:val="001275C3"/>
    <w:rsid w:val="0012766A"/>
    <w:rsid w:val="00127B05"/>
    <w:rsid w:val="00127C67"/>
    <w:rsid w:val="00127D88"/>
    <w:rsid w:val="00127F03"/>
    <w:rsid w:val="0013014D"/>
    <w:rsid w:val="00130353"/>
    <w:rsid w:val="001303BD"/>
    <w:rsid w:val="00130783"/>
    <w:rsid w:val="001307D4"/>
    <w:rsid w:val="001309DA"/>
    <w:rsid w:val="00130C8E"/>
    <w:rsid w:val="00130CCD"/>
    <w:rsid w:val="00130D7A"/>
    <w:rsid w:val="00130F35"/>
    <w:rsid w:val="00131041"/>
    <w:rsid w:val="0013105E"/>
    <w:rsid w:val="0013112D"/>
    <w:rsid w:val="0013116C"/>
    <w:rsid w:val="0013139C"/>
    <w:rsid w:val="00131496"/>
    <w:rsid w:val="00131574"/>
    <w:rsid w:val="00131727"/>
    <w:rsid w:val="00131739"/>
    <w:rsid w:val="001317E1"/>
    <w:rsid w:val="0013180B"/>
    <w:rsid w:val="00131849"/>
    <w:rsid w:val="001319B8"/>
    <w:rsid w:val="001319F5"/>
    <w:rsid w:val="00131ADD"/>
    <w:rsid w:val="00131C63"/>
    <w:rsid w:val="00131D45"/>
    <w:rsid w:val="00131DEF"/>
    <w:rsid w:val="0013202F"/>
    <w:rsid w:val="001320E6"/>
    <w:rsid w:val="0013219C"/>
    <w:rsid w:val="001321A0"/>
    <w:rsid w:val="001321D2"/>
    <w:rsid w:val="001321F2"/>
    <w:rsid w:val="001322F0"/>
    <w:rsid w:val="00132385"/>
    <w:rsid w:val="00132525"/>
    <w:rsid w:val="00132624"/>
    <w:rsid w:val="001326E7"/>
    <w:rsid w:val="00132A78"/>
    <w:rsid w:val="00132AB9"/>
    <w:rsid w:val="00132AC3"/>
    <w:rsid w:val="00132CD6"/>
    <w:rsid w:val="00132DA5"/>
    <w:rsid w:val="00132FD0"/>
    <w:rsid w:val="0013302C"/>
    <w:rsid w:val="00133110"/>
    <w:rsid w:val="00133114"/>
    <w:rsid w:val="001332B1"/>
    <w:rsid w:val="001333E1"/>
    <w:rsid w:val="001334BE"/>
    <w:rsid w:val="00133630"/>
    <w:rsid w:val="0013369D"/>
    <w:rsid w:val="001336B7"/>
    <w:rsid w:val="001338C3"/>
    <w:rsid w:val="00133993"/>
    <w:rsid w:val="00133C3D"/>
    <w:rsid w:val="00133C4F"/>
    <w:rsid w:val="00133CE7"/>
    <w:rsid w:val="00133D71"/>
    <w:rsid w:val="00133E36"/>
    <w:rsid w:val="001344C0"/>
    <w:rsid w:val="0013454C"/>
    <w:rsid w:val="001345DF"/>
    <w:rsid w:val="001345F7"/>
    <w:rsid w:val="001346FA"/>
    <w:rsid w:val="00134718"/>
    <w:rsid w:val="001347AB"/>
    <w:rsid w:val="001348CE"/>
    <w:rsid w:val="00134965"/>
    <w:rsid w:val="00134AA0"/>
    <w:rsid w:val="00134AE3"/>
    <w:rsid w:val="00134B55"/>
    <w:rsid w:val="00134D04"/>
    <w:rsid w:val="00134D6C"/>
    <w:rsid w:val="00134E88"/>
    <w:rsid w:val="00134F1E"/>
    <w:rsid w:val="00134FBC"/>
    <w:rsid w:val="0013524C"/>
    <w:rsid w:val="00135252"/>
    <w:rsid w:val="001352C5"/>
    <w:rsid w:val="001353C1"/>
    <w:rsid w:val="00135483"/>
    <w:rsid w:val="00135732"/>
    <w:rsid w:val="001359EE"/>
    <w:rsid w:val="00135BD3"/>
    <w:rsid w:val="00135F55"/>
    <w:rsid w:val="001360D9"/>
    <w:rsid w:val="001361E0"/>
    <w:rsid w:val="001363E9"/>
    <w:rsid w:val="001366A1"/>
    <w:rsid w:val="0013689B"/>
    <w:rsid w:val="00136912"/>
    <w:rsid w:val="001369D0"/>
    <w:rsid w:val="00136B2C"/>
    <w:rsid w:val="00136B7C"/>
    <w:rsid w:val="00136C40"/>
    <w:rsid w:val="00136F70"/>
    <w:rsid w:val="00136FAC"/>
    <w:rsid w:val="00136FC5"/>
    <w:rsid w:val="00137004"/>
    <w:rsid w:val="001371B6"/>
    <w:rsid w:val="00137205"/>
    <w:rsid w:val="00137207"/>
    <w:rsid w:val="00137324"/>
    <w:rsid w:val="0013732D"/>
    <w:rsid w:val="00137454"/>
    <w:rsid w:val="0013756C"/>
    <w:rsid w:val="001375E7"/>
    <w:rsid w:val="00137674"/>
    <w:rsid w:val="00137748"/>
    <w:rsid w:val="001378C2"/>
    <w:rsid w:val="00137AB5"/>
    <w:rsid w:val="00137ADA"/>
    <w:rsid w:val="00137B1C"/>
    <w:rsid w:val="00137BD0"/>
    <w:rsid w:val="00137C99"/>
    <w:rsid w:val="00137F0B"/>
    <w:rsid w:val="00140189"/>
    <w:rsid w:val="001401D2"/>
    <w:rsid w:val="0014034A"/>
    <w:rsid w:val="00140530"/>
    <w:rsid w:val="001405EF"/>
    <w:rsid w:val="001406A0"/>
    <w:rsid w:val="001406CA"/>
    <w:rsid w:val="001407BE"/>
    <w:rsid w:val="00140853"/>
    <w:rsid w:val="001409D1"/>
    <w:rsid w:val="00140A4B"/>
    <w:rsid w:val="00140BF8"/>
    <w:rsid w:val="00140D96"/>
    <w:rsid w:val="00140F62"/>
    <w:rsid w:val="001413A4"/>
    <w:rsid w:val="00141493"/>
    <w:rsid w:val="00141545"/>
    <w:rsid w:val="00141791"/>
    <w:rsid w:val="001417DC"/>
    <w:rsid w:val="00141C10"/>
    <w:rsid w:val="00142074"/>
    <w:rsid w:val="0014209F"/>
    <w:rsid w:val="0014238D"/>
    <w:rsid w:val="00142450"/>
    <w:rsid w:val="00142572"/>
    <w:rsid w:val="0014269E"/>
    <w:rsid w:val="001426BA"/>
    <w:rsid w:val="001427AB"/>
    <w:rsid w:val="001427DC"/>
    <w:rsid w:val="00142AB0"/>
    <w:rsid w:val="00142AC0"/>
    <w:rsid w:val="00142CD1"/>
    <w:rsid w:val="00142ED8"/>
    <w:rsid w:val="00142F35"/>
    <w:rsid w:val="00142F49"/>
    <w:rsid w:val="001430C3"/>
    <w:rsid w:val="001431EE"/>
    <w:rsid w:val="0014344B"/>
    <w:rsid w:val="00143650"/>
    <w:rsid w:val="001439B6"/>
    <w:rsid w:val="00143A08"/>
    <w:rsid w:val="00143A18"/>
    <w:rsid w:val="00143A90"/>
    <w:rsid w:val="00143ACC"/>
    <w:rsid w:val="00143AF9"/>
    <w:rsid w:val="00143AFF"/>
    <w:rsid w:val="00143CEC"/>
    <w:rsid w:val="00143D9C"/>
    <w:rsid w:val="00143EAB"/>
    <w:rsid w:val="00143FA9"/>
    <w:rsid w:val="00144109"/>
    <w:rsid w:val="0014445A"/>
    <w:rsid w:val="00144613"/>
    <w:rsid w:val="00144786"/>
    <w:rsid w:val="001447D9"/>
    <w:rsid w:val="0014481E"/>
    <w:rsid w:val="00144841"/>
    <w:rsid w:val="001449E3"/>
    <w:rsid w:val="00144A9F"/>
    <w:rsid w:val="00144BA2"/>
    <w:rsid w:val="00144BA6"/>
    <w:rsid w:val="0014500F"/>
    <w:rsid w:val="001450D2"/>
    <w:rsid w:val="001451AA"/>
    <w:rsid w:val="001451C6"/>
    <w:rsid w:val="00145262"/>
    <w:rsid w:val="00145BF4"/>
    <w:rsid w:val="00145F90"/>
    <w:rsid w:val="00145FAC"/>
    <w:rsid w:val="001460D4"/>
    <w:rsid w:val="00146207"/>
    <w:rsid w:val="0014625D"/>
    <w:rsid w:val="001462AA"/>
    <w:rsid w:val="001463A4"/>
    <w:rsid w:val="001464C0"/>
    <w:rsid w:val="00146534"/>
    <w:rsid w:val="00146855"/>
    <w:rsid w:val="0014699B"/>
    <w:rsid w:val="00146C0C"/>
    <w:rsid w:val="00146D2C"/>
    <w:rsid w:val="00146D57"/>
    <w:rsid w:val="00146E10"/>
    <w:rsid w:val="00146FFC"/>
    <w:rsid w:val="001471A4"/>
    <w:rsid w:val="001471FD"/>
    <w:rsid w:val="001472E4"/>
    <w:rsid w:val="00147304"/>
    <w:rsid w:val="001473B8"/>
    <w:rsid w:val="00147445"/>
    <w:rsid w:val="001475DB"/>
    <w:rsid w:val="00147677"/>
    <w:rsid w:val="00147742"/>
    <w:rsid w:val="001479A4"/>
    <w:rsid w:val="001479AB"/>
    <w:rsid w:val="00147B35"/>
    <w:rsid w:val="00147BF2"/>
    <w:rsid w:val="00147FF3"/>
    <w:rsid w:val="00147FFA"/>
    <w:rsid w:val="001500B0"/>
    <w:rsid w:val="0015013F"/>
    <w:rsid w:val="00150170"/>
    <w:rsid w:val="001501C0"/>
    <w:rsid w:val="00150302"/>
    <w:rsid w:val="00150385"/>
    <w:rsid w:val="00150535"/>
    <w:rsid w:val="00150578"/>
    <w:rsid w:val="00150713"/>
    <w:rsid w:val="0015097E"/>
    <w:rsid w:val="001509D6"/>
    <w:rsid w:val="00150C36"/>
    <w:rsid w:val="00150CD3"/>
    <w:rsid w:val="00150DDF"/>
    <w:rsid w:val="00151098"/>
    <w:rsid w:val="0015124D"/>
    <w:rsid w:val="0015133D"/>
    <w:rsid w:val="00151620"/>
    <w:rsid w:val="00151808"/>
    <w:rsid w:val="0015184E"/>
    <w:rsid w:val="00151B55"/>
    <w:rsid w:val="00151C59"/>
    <w:rsid w:val="00151C92"/>
    <w:rsid w:val="00151D50"/>
    <w:rsid w:val="00151E0D"/>
    <w:rsid w:val="00151E23"/>
    <w:rsid w:val="00151E34"/>
    <w:rsid w:val="00151E9D"/>
    <w:rsid w:val="00152363"/>
    <w:rsid w:val="00152415"/>
    <w:rsid w:val="0015244F"/>
    <w:rsid w:val="001524C5"/>
    <w:rsid w:val="00152554"/>
    <w:rsid w:val="001525AE"/>
    <w:rsid w:val="001526AB"/>
    <w:rsid w:val="001526E0"/>
    <w:rsid w:val="00152A9A"/>
    <w:rsid w:val="00152B61"/>
    <w:rsid w:val="00152BB2"/>
    <w:rsid w:val="00152C05"/>
    <w:rsid w:val="00152C30"/>
    <w:rsid w:val="00152F1C"/>
    <w:rsid w:val="00152FF9"/>
    <w:rsid w:val="00153145"/>
    <w:rsid w:val="0015318D"/>
    <w:rsid w:val="00153229"/>
    <w:rsid w:val="001532E8"/>
    <w:rsid w:val="001535CC"/>
    <w:rsid w:val="001535EA"/>
    <w:rsid w:val="001537D3"/>
    <w:rsid w:val="0015394B"/>
    <w:rsid w:val="0015394E"/>
    <w:rsid w:val="00153AE5"/>
    <w:rsid w:val="00153B34"/>
    <w:rsid w:val="0015424C"/>
    <w:rsid w:val="0015435D"/>
    <w:rsid w:val="0015463B"/>
    <w:rsid w:val="001546EB"/>
    <w:rsid w:val="00154755"/>
    <w:rsid w:val="001548C2"/>
    <w:rsid w:val="001548CB"/>
    <w:rsid w:val="00154A38"/>
    <w:rsid w:val="00154A9F"/>
    <w:rsid w:val="00154D12"/>
    <w:rsid w:val="00154FF6"/>
    <w:rsid w:val="001550A0"/>
    <w:rsid w:val="001550C6"/>
    <w:rsid w:val="001551B5"/>
    <w:rsid w:val="001551DF"/>
    <w:rsid w:val="00155255"/>
    <w:rsid w:val="00155317"/>
    <w:rsid w:val="001556A5"/>
    <w:rsid w:val="001556EC"/>
    <w:rsid w:val="00155E96"/>
    <w:rsid w:val="00155EF6"/>
    <w:rsid w:val="00155F3F"/>
    <w:rsid w:val="00156590"/>
    <w:rsid w:val="00156647"/>
    <w:rsid w:val="0015667C"/>
    <w:rsid w:val="001567E0"/>
    <w:rsid w:val="0015683A"/>
    <w:rsid w:val="00156A47"/>
    <w:rsid w:val="00156ABA"/>
    <w:rsid w:val="00156AE4"/>
    <w:rsid w:val="00156AE5"/>
    <w:rsid w:val="00156DF5"/>
    <w:rsid w:val="00156E0F"/>
    <w:rsid w:val="00156E81"/>
    <w:rsid w:val="00156E8B"/>
    <w:rsid w:val="00156F78"/>
    <w:rsid w:val="001570B1"/>
    <w:rsid w:val="00157219"/>
    <w:rsid w:val="001572E2"/>
    <w:rsid w:val="0015734C"/>
    <w:rsid w:val="00157709"/>
    <w:rsid w:val="001577DC"/>
    <w:rsid w:val="00157BA7"/>
    <w:rsid w:val="00157E32"/>
    <w:rsid w:val="00157F0B"/>
    <w:rsid w:val="00160253"/>
    <w:rsid w:val="00160554"/>
    <w:rsid w:val="00160576"/>
    <w:rsid w:val="00160744"/>
    <w:rsid w:val="001607E4"/>
    <w:rsid w:val="001608F0"/>
    <w:rsid w:val="0016090D"/>
    <w:rsid w:val="00160976"/>
    <w:rsid w:val="00160A10"/>
    <w:rsid w:val="00160A54"/>
    <w:rsid w:val="00160C03"/>
    <w:rsid w:val="00161027"/>
    <w:rsid w:val="001610D2"/>
    <w:rsid w:val="001610F7"/>
    <w:rsid w:val="0016115C"/>
    <w:rsid w:val="001611EA"/>
    <w:rsid w:val="001611EC"/>
    <w:rsid w:val="0016120D"/>
    <w:rsid w:val="0016122C"/>
    <w:rsid w:val="00161436"/>
    <w:rsid w:val="00161A4F"/>
    <w:rsid w:val="00161B7E"/>
    <w:rsid w:val="00161C65"/>
    <w:rsid w:val="00161EE7"/>
    <w:rsid w:val="0016224A"/>
    <w:rsid w:val="00162368"/>
    <w:rsid w:val="0016238C"/>
    <w:rsid w:val="00162590"/>
    <w:rsid w:val="00162631"/>
    <w:rsid w:val="001626A9"/>
    <w:rsid w:val="001627DE"/>
    <w:rsid w:val="001628F8"/>
    <w:rsid w:val="00162A2A"/>
    <w:rsid w:val="00162AD1"/>
    <w:rsid w:val="00162B49"/>
    <w:rsid w:val="00162B84"/>
    <w:rsid w:val="00162BA0"/>
    <w:rsid w:val="00162CE1"/>
    <w:rsid w:val="00162DF5"/>
    <w:rsid w:val="00162E0E"/>
    <w:rsid w:val="00162F7D"/>
    <w:rsid w:val="00163051"/>
    <w:rsid w:val="001630A5"/>
    <w:rsid w:val="0016329F"/>
    <w:rsid w:val="00163326"/>
    <w:rsid w:val="00163478"/>
    <w:rsid w:val="00163494"/>
    <w:rsid w:val="001634B9"/>
    <w:rsid w:val="001634E5"/>
    <w:rsid w:val="001634FE"/>
    <w:rsid w:val="0016361C"/>
    <w:rsid w:val="0016369E"/>
    <w:rsid w:val="00163758"/>
    <w:rsid w:val="001637DD"/>
    <w:rsid w:val="00163804"/>
    <w:rsid w:val="00163960"/>
    <w:rsid w:val="00163B4F"/>
    <w:rsid w:val="00163DF9"/>
    <w:rsid w:val="00163E2B"/>
    <w:rsid w:val="00163E77"/>
    <w:rsid w:val="00163FE2"/>
    <w:rsid w:val="00163FF6"/>
    <w:rsid w:val="00164182"/>
    <w:rsid w:val="00164492"/>
    <w:rsid w:val="001644D7"/>
    <w:rsid w:val="00164561"/>
    <w:rsid w:val="00164675"/>
    <w:rsid w:val="001648C5"/>
    <w:rsid w:val="0016490D"/>
    <w:rsid w:val="00164968"/>
    <w:rsid w:val="00164992"/>
    <w:rsid w:val="0016499F"/>
    <w:rsid w:val="00164A04"/>
    <w:rsid w:val="00164BBC"/>
    <w:rsid w:val="00164E4E"/>
    <w:rsid w:val="00164F0E"/>
    <w:rsid w:val="0016508D"/>
    <w:rsid w:val="00165094"/>
    <w:rsid w:val="001652FC"/>
    <w:rsid w:val="00165436"/>
    <w:rsid w:val="001655BD"/>
    <w:rsid w:val="0016565A"/>
    <w:rsid w:val="0016567C"/>
    <w:rsid w:val="001657D6"/>
    <w:rsid w:val="0016592B"/>
    <w:rsid w:val="00165950"/>
    <w:rsid w:val="00165997"/>
    <w:rsid w:val="001659C1"/>
    <w:rsid w:val="0016600E"/>
    <w:rsid w:val="001661F0"/>
    <w:rsid w:val="00166234"/>
    <w:rsid w:val="00166294"/>
    <w:rsid w:val="00166483"/>
    <w:rsid w:val="001664D8"/>
    <w:rsid w:val="00166A71"/>
    <w:rsid w:val="00166C43"/>
    <w:rsid w:val="00166CE9"/>
    <w:rsid w:val="00166F47"/>
    <w:rsid w:val="00167050"/>
    <w:rsid w:val="00167364"/>
    <w:rsid w:val="001676EA"/>
    <w:rsid w:val="001677F5"/>
    <w:rsid w:val="00167975"/>
    <w:rsid w:val="00167A8E"/>
    <w:rsid w:val="00167B00"/>
    <w:rsid w:val="00167BA8"/>
    <w:rsid w:val="00167E45"/>
    <w:rsid w:val="0017008A"/>
    <w:rsid w:val="0017020F"/>
    <w:rsid w:val="0017021B"/>
    <w:rsid w:val="001706D8"/>
    <w:rsid w:val="001706F1"/>
    <w:rsid w:val="00170906"/>
    <w:rsid w:val="0017090A"/>
    <w:rsid w:val="00170A03"/>
    <w:rsid w:val="00170A91"/>
    <w:rsid w:val="00170DB1"/>
    <w:rsid w:val="00170F94"/>
    <w:rsid w:val="0017101E"/>
    <w:rsid w:val="001712C8"/>
    <w:rsid w:val="001715FF"/>
    <w:rsid w:val="00171767"/>
    <w:rsid w:val="00171928"/>
    <w:rsid w:val="0017192D"/>
    <w:rsid w:val="00171D4C"/>
    <w:rsid w:val="00171EB1"/>
    <w:rsid w:val="001721D7"/>
    <w:rsid w:val="00172289"/>
    <w:rsid w:val="001722E2"/>
    <w:rsid w:val="0017239B"/>
    <w:rsid w:val="001723CB"/>
    <w:rsid w:val="00172620"/>
    <w:rsid w:val="00172703"/>
    <w:rsid w:val="00172807"/>
    <w:rsid w:val="00172836"/>
    <w:rsid w:val="00172CCB"/>
    <w:rsid w:val="00173345"/>
    <w:rsid w:val="0017362B"/>
    <w:rsid w:val="00173662"/>
    <w:rsid w:val="0017369C"/>
    <w:rsid w:val="00173728"/>
    <w:rsid w:val="001739D6"/>
    <w:rsid w:val="00173A8E"/>
    <w:rsid w:val="00173DF1"/>
    <w:rsid w:val="00173EBD"/>
    <w:rsid w:val="00173EEF"/>
    <w:rsid w:val="00173FA2"/>
    <w:rsid w:val="001743E6"/>
    <w:rsid w:val="00174515"/>
    <w:rsid w:val="0017459B"/>
    <w:rsid w:val="001747AD"/>
    <w:rsid w:val="00174890"/>
    <w:rsid w:val="00174ADA"/>
    <w:rsid w:val="00174C23"/>
    <w:rsid w:val="00174C4B"/>
    <w:rsid w:val="00174C5D"/>
    <w:rsid w:val="00174FF8"/>
    <w:rsid w:val="0017502C"/>
    <w:rsid w:val="0017521A"/>
    <w:rsid w:val="001753E7"/>
    <w:rsid w:val="00175428"/>
    <w:rsid w:val="00175653"/>
    <w:rsid w:val="00175ACF"/>
    <w:rsid w:val="00175AEF"/>
    <w:rsid w:val="00175B84"/>
    <w:rsid w:val="00175EC6"/>
    <w:rsid w:val="00175F83"/>
    <w:rsid w:val="00176072"/>
    <w:rsid w:val="001760AC"/>
    <w:rsid w:val="0017615F"/>
    <w:rsid w:val="0017619A"/>
    <w:rsid w:val="001761A5"/>
    <w:rsid w:val="0017628F"/>
    <w:rsid w:val="0017637A"/>
    <w:rsid w:val="00176820"/>
    <w:rsid w:val="0017682A"/>
    <w:rsid w:val="001769AD"/>
    <w:rsid w:val="00176BF4"/>
    <w:rsid w:val="00176D3E"/>
    <w:rsid w:val="00176DAD"/>
    <w:rsid w:val="00176EEF"/>
    <w:rsid w:val="00176F09"/>
    <w:rsid w:val="001770F5"/>
    <w:rsid w:val="001771E2"/>
    <w:rsid w:val="001771F9"/>
    <w:rsid w:val="0017730E"/>
    <w:rsid w:val="001773C6"/>
    <w:rsid w:val="001773D6"/>
    <w:rsid w:val="001773FC"/>
    <w:rsid w:val="001774A1"/>
    <w:rsid w:val="001776F9"/>
    <w:rsid w:val="00177BD4"/>
    <w:rsid w:val="00177C96"/>
    <w:rsid w:val="00177F38"/>
    <w:rsid w:val="00180177"/>
    <w:rsid w:val="001801DF"/>
    <w:rsid w:val="001802E6"/>
    <w:rsid w:val="0018032A"/>
    <w:rsid w:val="001803CF"/>
    <w:rsid w:val="001803EA"/>
    <w:rsid w:val="001805C5"/>
    <w:rsid w:val="001805CE"/>
    <w:rsid w:val="0018097D"/>
    <w:rsid w:val="001809AA"/>
    <w:rsid w:val="001809B1"/>
    <w:rsid w:val="001811A6"/>
    <w:rsid w:val="00181277"/>
    <w:rsid w:val="0018143F"/>
    <w:rsid w:val="0018149B"/>
    <w:rsid w:val="001814AD"/>
    <w:rsid w:val="0018163C"/>
    <w:rsid w:val="001816BA"/>
    <w:rsid w:val="00181807"/>
    <w:rsid w:val="0018198D"/>
    <w:rsid w:val="00181D4C"/>
    <w:rsid w:val="00181F29"/>
    <w:rsid w:val="00181FF8"/>
    <w:rsid w:val="0018205E"/>
    <w:rsid w:val="001821BA"/>
    <w:rsid w:val="001821D2"/>
    <w:rsid w:val="0018220A"/>
    <w:rsid w:val="00182288"/>
    <w:rsid w:val="001822A6"/>
    <w:rsid w:val="00182555"/>
    <w:rsid w:val="001825CF"/>
    <w:rsid w:val="00182636"/>
    <w:rsid w:val="0018268C"/>
    <w:rsid w:val="00182BBA"/>
    <w:rsid w:val="00182CC3"/>
    <w:rsid w:val="00182DA1"/>
    <w:rsid w:val="00182F75"/>
    <w:rsid w:val="00183011"/>
    <w:rsid w:val="00183146"/>
    <w:rsid w:val="001832C4"/>
    <w:rsid w:val="0018349E"/>
    <w:rsid w:val="001834F2"/>
    <w:rsid w:val="0018359D"/>
    <w:rsid w:val="0018361B"/>
    <w:rsid w:val="00183750"/>
    <w:rsid w:val="00183760"/>
    <w:rsid w:val="00183775"/>
    <w:rsid w:val="0018389A"/>
    <w:rsid w:val="001838B5"/>
    <w:rsid w:val="001838D2"/>
    <w:rsid w:val="00183995"/>
    <w:rsid w:val="00183CE9"/>
    <w:rsid w:val="00183E93"/>
    <w:rsid w:val="00183F54"/>
    <w:rsid w:val="0018405B"/>
    <w:rsid w:val="00184235"/>
    <w:rsid w:val="0018432E"/>
    <w:rsid w:val="001843D0"/>
    <w:rsid w:val="0018453D"/>
    <w:rsid w:val="00184553"/>
    <w:rsid w:val="00184618"/>
    <w:rsid w:val="00184A63"/>
    <w:rsid w:val="00184B70"/>
    <w:rsid w:val="00184BCC"/>
    <w:rsid w:val="00184D48"/>
    <w:rsid w:val="00184D64"/>
    <w:rsid w:val="00184FE2"/>
    <w:rsid w:val="00185048"/>
    <w:rsid w:val="00185111"/>
    <w:rsid w:val="001852BE"/>
    <w:rsid w:val="001856C1"/>
    <w:rsid w:val="00185719"/>
    <w:rsid w:val="00185B7C"/>
    <w:rsid w:val="00185B8A"/>
    <w:rsid w:val="0018615F"/>
    <w:rsid w:val="00186227"/>
    <w:rsid w:val="0018622A"/>
    <w:rsid w:val="0018628C"/>
    <w:rsid w:val="00186575"/>
    <w:rsid w:val="00186863"/>
    <w:rsid w:val="00186891"/>
    <w:rsid w:val="00186A16"/>
    <w:rsid w:val="00186BE5"/>
    <w:rsid w:val="00186E03"/>
    <w:rsid w:val="00186E2B"/>
    <w:rsid w:val="0018709C"/>
    <w:rsid w:val="00187351"/>
    <w:rsid w:val="00187389"/>
    <w:rsid w:val="00187576"/>
    <w:rsid w:val="00187A8E"/>
    <w:rsid w:val="00187B93"/>
    <w:rsid w:val="00187CDE"/>
    <w:rsid w:val="00187D72"/>
    <w:rsid w:val="00187DC3"/>
    <w:rsid w:val="00187E67"/>
    <w:rsid w:val="00187ECF"/>
    <w:rsid w:val="00187F0F"/>
    <w:rsid w:val="00187F49"/>
    <w:rsid w:val="001900E0"/>
    <w:rsid w:val="001901B9"/>
    <w:rsid w:val="0019021C"/>
    <w:rsid w:val="00190480"/>
    <w:rsid w:val="001905AE"/>
    <w:rsid w:val="0019065A"/>
    <w:rsid w:val="001907FC"/>
    <w:rsid w:val="001908E4"/>
    <w:rsid w:val="001909C7"/>
    <w:rsid w:val="00190AC1"/>
    <w:rsid w:val="00190B04"/>
    <w:rsid w:val="00190CC4"/>
    <w:rsid w:val="00190D85"/>
    <w:rsid w:val="00190F0C"/>
    <w:rsid w:val="001910C2"/>
    <w:rsid w:val="0019112E"/>
    <w:rsid w:val="0019130F"/>
    <w:rsid w:val="00191405"/>
    <w:rsid w:val="00191501"/>
    <w:rsid w:val="0019150A"/>
    <w:rsid w:val="0019166B"/>
    <w:rsid w:val="001918B4"/>
    <w:rsid w:val="00191908"/>
    <w:rsid w:val="00191B0F"/>
    <w:rsid w:val="00191BF9"/>
    <w:rsid w:val="00191E9E"/>
    <w:rsid w:val="00191FFA"/>
    <w:rsid w:val="00192354"/>
    <w:rsid w:val="0019238C"/>
    <w:rsid w:val="001924FD"/>
    <w:rsid w:val="0019270E"/>
    <w:rsid w:val="0019273D"/>
    <w:rsid w:val="001929A1"/>
    <w:rsid w:val="00192B86"/>
    <w:rsid w:val="00192C19"/>
    <w:rsid w:val="00192C20"/>
    <w:rsid w:val="0019301F"/>
    <w:rsid w:val="0019305F"/>
    <w:rsid w:val="00193085"/>
    <w:rsid w:val="0019317E"/>
    <w:rsid w:val="001931A4"/>
    <w:rsid w:val="001932AD"/>
    <w:rsid w:val="0019341A"/>
    <w:rsid w:val="00193825"/>
    <w:rsid w:val="001939DC"/>
    <w:rsid w:val="00193B54"/>
    <w:rsid w:val="00193C40"/>
    <w:rsid w:val="00193E2B"/>
    <w:rsid w:val="00193E76"/>
    <w:rsid w:val="00193E9B"/>
    <w:rsid w:val="00193F20"/>
    <w:rsid w:val="00193FEF"/>
    <w:rsid w:val="0019419A"/>
    <w:rsid w:val="001941A4"/>
    <w:rsid w:val="00194380"/>
    <w:rsid w:val="0019448F"/>
    <w:rsid w:val="001944A9"/>
    <w:rsid w:val="00194754"/>
    <w:rsid w:val="001947E1"/>
    <w:rsid w:val="00194A8B"/>
    <w:rsid w:val="00194BC0"/>
    <w:rsid w:val="00194D0C"/>
    <w:rsid w:val="00194DF6"/>
    <w:rsid w:val="00194E40"/>
    <w:rsid w:val="00194EE5"/>
    <w:rsid w:val="00194F19"/>
    <w:rsid w:val="0019530D"/>
    <w:rsid w:val="00195445"/>
    <w:rsid w:val="00195488"/>
    <w:rsid w:val="00195613"/>
    <w:rsid w:val="0019566A"/>
    <w:rsid w:val="00195766"/>
    <w:rsid w:val="0019589C"/>
    <w:rsid w:val="00195908"/>
    <w:rsid w:val="00195967"/>
    <w:rsid w:val="00195A1E"/>
    <w:rsid w:val="00195A4F"/>
    <w:rsid w:val="00195AB0"/>
    <w:rsid w:val="00195B40"/>
    <w:rsid w:val="00195B5B"/>
    <w:rsid w:val="00195CC4"/>
    <w:rsid w:val="00195F84"/>
    <w:rsid w:val="00196008"/>
    <w:rsid w:val="001960AC"/>
    <w:rsid w:val="001961A1"/>
    <w:rsid w:val="0019636E"/>
    <w:rsid w:val="0019677D"/>
    <w:rsid w:val="001967F2"/>
    <w:rsid w:val="0019681D"/>
    <w:rsid w:val="00196882"/>
    <w:rsid w:val="00196B1F"/>
    <w:rsid w:val="00196C0C"/>
    <w:rsid w:val="00196D76"/>
    <w:rsid w:val="00196EF1"/>
    <w:rsid w:val="0019742A"/>
    <w:rsid w:val="00197606"/>
    <w:rsid w:val="001977B2"/>
    <w:rsid w:val="001978A9"/>
    <w:rsid w:val="001978AA"/>
    <w:rsid w:val="0019792E"/>
    <w:rsid w:val="00197A16"/>
    <w:rsid w:val="00197CFD"/>
    <w:rsid w:val="00197DF9"/>
    <w:rsid w:val="00197E8D"/>
    <w:rsid w:val="001A005C"/>
    <w:rsid w:val="001A03F6"/>
    <w:rsid w:val="001A043C"/>
    <w:rsid w:val="001A0492"/>
    <w:rsid w:val="001A04B7"/>
    <w:rsid w:val="001A052F"/>
    <w:rsid w:val="001A058B"/>
    <w:rsid w:val="001A0619"/>
    <w:rsid w:val="001A0A4A"/>
    <w:rsid w:val="001A0AA2"/>
    <w:rsid w:val="001A0BC0"/>
    <w:rsid w:val="001A0C0D"/>
    <w:rsid w:val="001A0C52"/>
    <w:rsid w:val="001A0F51"/>
    <w:rsid w:val="001A10F0"/>
    <w:rsid w:val="001A12DB"/>
    <w:rsid w:val="001A1302"/>
    <w:rsid w:val="001A1408"/>
    <w:rsid w:val="001A14B2"/>
    <w:rsid w:val="001A175A"/>
    <w:rsid w:val="001A17CC"/>
    <w:rsid w:val="001A1829"/>
    <w:rsid w:val="001A1870"/>
    <w:rsid w:val="001A1917"/>
    <w:rsid w:val="001A192E"/>
    <w:rsid w:val="001A1933"/>
    <w:rsid w:val="001A1987"/>
    <w:rsid w:val="001A1A67"/>
    <w:rsid w:val="001A1AA5"/>
    <w:rsid w:val="001A1B87"/>
    <w:rsid w:val="001A1DF5"/>
    <w:rsid w:val="001A1E1F"/>
    <w:rsid w:val="001A1EE5"/>
    <w:rsid w:val="001A1FB3"/>
    <w:rsid w:val="001A2025"/>
    <w:rsid w:val="001A21FC"/>
    <w:rsid w:val="001A2564"/>
    <w:rsid w:val="001A2908"/>
    <w:rsid w:val="001A2A04"/>
    <w:rsid w:val="001A2A49"/>
    <w:rsid w:val="001A2B24"/>
    <w:rsid w:val="001A2B98"/>
    <w:rsid w:val="001A2C53"/>
    <w:rsid w:val="001A2DF3"/>
    <w:rsid w:val="001A2EC8"/>
    <w:rsid w:val="001A2F59"/>
    <w:rsid w:val="001A2F5B"/>
    <w:rsid w:val="001A2F94"/>
    <w:rsid w:val="001A2FD5"/>
    <w:rsid w:val="001A3230"/>
    <w:rsid w:val="001A3300"/>
    <w:rsid w:val="001A335C"/>
    <w:rsid w:val="001A3471"/>
    <w:rsid w:val="001A3529"/>
    <w:rsid w:val="001A36CD"/>
    <w:rsid w:val="001A3771"/>
    <w:rsid w:val="001A37A0"/>
    <w:rsid w:val="001A3A43"/>
    <w:rsid w:val="001A3B09"/>
    <w:rsid w:val="001A3C58"/>
    <w:rsid w:val="001A3D11"/>
    <w:rsid w:val="001A3D13"/>
    <w:rsid w:val="001A3E43"/>
    <w:rsid w:val="001A432E"/>
    <w:rsid w:val="001A43EA"/>
    <w:rsid w:val="001A4486"/>
    <w:rsid w:val="001A44D9"/>
    <w:rsid w:val="001A4656"/>
    <w:rsid w:val="001A491E"/>
    <w:rsid w:val="001A4C43"/>
    <w:rsid w:val="001A4C90"/>
    <w:rsid w:val="001A4CBE"/>
    <w:rsid w:val="001A4D28"/>
    <w:rsid w:val="001A5049"/>
    <w:rsid w:val="001A50AF"/>
    <w:rsid w:val="001A51A3"/>
    <w:rsid w:val="001A5420"/>
    <w:rsid w:val="001A5503"/>
    <w:rsid w:val="001A5697"/>
    <w:rsid w:val="001A56AC"/>
    <w:rsid w:val="001A56B9"/>
    <w:rsid w:val="001A5751"/>
    <w:rsid w:val="001A57BA"/>
    <w:rsid w:val="001A581A"/>
    <w:rsid w:val="001A5854"/>
    <w:rsid w:val="001A5A00"/>
    <w:rsid w:val="001A5B11"/>
    <w:rsid w:val="001A5D8C"/>
    <w:rsid w:val="001A5F54"/>
    <w:rsid w:val="001A5FF2"/>
    <w:rsid w:val="001A608E"/>
    <w:rsid w:val="001A6173"/>
    <w:rsid w:val="001A6182"/>
    <w:rsid w:val="001A61D2"/>
    <w:rsid w:val="001A64A9"/>
    <w:rsid w:val="001A653E"/>
    <w:rsid w:val="001A65C1"/>
    <w:rsid w:val="001A65D8"/>
    <w:rsid w:val="001A6845"/>
    <w:rsid w:val="001A6CBA"/>
    <w:rsid w:val="001A6F0B"/>
    <w:rsid w:val="001A7076"/>
    <w:rsid w:val="001A72F5"/>
    <w:rsid w:val="001A73E7"/>
    <w:rsid w:val="001A75EA"/>
    <w:rsid w:val="001A7701"/>
    <w:rsid w:val="001A7A35"/>
    <w:rsid w:val="001A7A6E"/>
    <w:rsid w:val="001A7B84"/>
    <w:rsid w:val="001A7DA6"/>
    <w:rsid w:val="001A7F6A"/>
    <w:rsid w:val="001B015C"/>
    <w:rsid w:val="001B0295"/>
    <w:rsid w:val="001B02DF"/>
    <w:rsid w:val="001B04C0"/>
    <w:rsid w:val="001B05F9"/>
    <w:rsid w:val="001B0641"/>
    <w:rsid w:val="001B0738"/>
    <w:rsid w:val="001B0919"/>
    <w:rsid w:val="001B0B74"/>
    <w:rsid w:val="001B0B85"/>
    <w:rsid w:val="001B0D87"/>
    <w:rsid w:val="001B0D97"/>
    <w:rsid w:val="001B0E5C"/>
    <w:rsid w:val="001B0F80"/>
    <w:rsid w:val="001B1064"/>
    <w:rsid w:val="001B145E"/>
    <w:rsid w:val="001B1684"/>
    <w:rsid w:val="001B1691"/>
    <w:rsid w:val="001B1825"/>
    <w:rsid w:val="001B19F9"/>
    <w:rsid w:val="001B1A7E"/>
    <w:rsid w:val="001B1AC7"/>
    <w:rsid w:val="001B1B55"/>
    <w:rsid w:val="001B1D7E"/>
    <w:rsid w:val="001B1D92"/>
    <w:rsid w:val="001B1F81"/>
    <w:rsid w:val="001B1FF9"/>
    <w:rsid w:val="001B2070"/>
    <w:rsid w:val="001B220D"/>
    <w:rsid w:val="001B220F"/>
    <w:rsid w:val="001B22A9"/>
    <w:rsid w:val="001B2441"/>
    <w:rsid w:val="001B24D5"/>
    <w:rsid w:val="001B2514"/>
    <w:rsid w:val="001B2A53"/>
    <w:rsid w:val="001B2B40"/>
    <w:rsid w:val="001B2DCA"/>
    <w:rsid w:val="001B3228"/>
    <w:rsid w:val="001B3334"/>
    <w:rsid w:val="001B342A"/>
    <w:rsid w:val="001B361D"/>
    <w:rsid w:val="001B36A5"/>
    <w:rsid w:val="001B371D"/>
    <w:rsid w:val="001B376D"/>
    <w:rsid w:val="001B3785"/>
    <w:rsid w:val="001B3793"/>
    <w:rsid w:val="001B37CC"/>
    <w:rsid w:val="001B3999"/>
    <w:rsid w:val="001B3A9F"/>
    <w:rsid w:val="001B3D8A"/>
    <w:rsid w:val="001B4011"/>
    <w:rsid w:val="001B4182"/>
    <w:rsid w:val="001B41CA"/>
    <w:rsid w:val="001B4258"/>
    <w:rsid w:val="001B451C"/>
    <w:rsid w:val="001B4718"/>
    <w:rsid w:val="001B4724"/>
    <w:rsid w:val="001B482D"/>
    <w:rsid w:val="001B4A60"/>
    <w:rsid w:val="001B4C71"/>
    <w:rsid w:val="001B4CC7"/>
    <w:rsid w:val="001B4D64"/>
    <w:rsid w:val="001B50B1"/>
    <w:rsid w:val="001B51A6"/>
    <w:rsid w:val="001B51C7"/>
    <w:rsid w:val="001B53C7"/>
    <w:rsid w:val="001B53F1"/>
    <w:rsid w:val="001B5483"/>
    <w:rsid w:val="001B55F0"/>
    <w:rsid w:val="001B5612"/>
    <w:rsid w:val="001B563C"/>
    <w:rsid w:val="001B584B"/>
    <w:rsid w:val="001B5A5D"/>
    <w:rsid w:val="001B5B7C"/>
    <w:rsid w:val="001B5B94"/>
    <w:rsid w:val="001B5DCF"/>
    <w:rsid w:val="001B610F"/>
    <w:rsid w:val="001B6133"/>
    <w:rsid w:val="001B6256"/>
    <w:rsid w:val="001B62F7"/>
    <w:rsid w:val="001B63BE"/>
    <w:rsid w:val="001B6722"/>
    <w:rsid w:val="001B67E0"/>
    <w:rsid w:val="001B686C"/>
    <w:rsid w:val="001B6943"/>
    <w:rsid w:val="001B6AFF"/>
    <w:rsid w:val="001B6CC9"/>
    <w:rsid w:val="001B6D01"/>
    <w:rsid w:val="001B6D6B"/>
    <w:rsid w:val="001B6E96"/>
    <w:rsid w:val="001B71F7"/>
    <w:rsid w:val="001B72D1"/>
    <w:rsid w:val="001B77A0"/>
    <w:rsid w:val="001B796B"/>
    <w:rsid w:val="001B799F"/>
    <w:rsid w:val="001B7A37"/>
    <w:rsid w:val="001B7B25"/>
    <w:rsid w:val="001B7C72"/>
    <w:rsid w:val="001B7EC8"/>
    <w:rsid w:val="001C0110"/>
    <w:rsid w:val="001C01A3"/>
    <w:rsid w:val="001C02CE"/>
    <w:rsid w:val="001C02D6"/>
    <w:rsid w:val="001C02E2"/>
    <w:rsid w:val="001C0342"/>
    <w:rsid w:val="001C04D9"/>
    <w:rsid w:val="001C055C"/>
    <w:rsid w:val="001C05CA"/>
    <w:rsid w:val="001C0880"/>
    <w:rsid w:val="001C0B7E"/>
    <w:rsid w:val="001C0BB8"/>
    <w:rsid w:val="001C0D97"/>
    <w:rsid w:val="001C0EE1"/>
    <w:rsid w:val="001C1163"/>
    <w:rsid w:val="001C139B"/>
    <w:rsid w:val="001C1409"/>
    <w:rsid w:val="001C14A6"/>
    <w:rsid w:val="001C1A2A"/>
    <w:rsid w:val="001C1BD9"/>
    <w:rsid w:val="001C1CE5"/>
    <w:rsid w:val="001C1DF2"/>
    <w:rsid w:val="001C1F1B"/>
    <w:rsid w:val="001C1F75"/>
    <w:rsid w:val="001C1F93"/>
    <w:rsid w:val="001C219D"/>
    <w:rsid w:val="001C22DD"/>
    <w:rsid w:val="001C2329"/>
    <w:rsid w:val="001C23EE"/>
    <w:rsid w:val="001C247A"/>
    <w:rsid w:val="001C24A8"/>
    <w:rsid w:val="001C2579"/>
    <w:rsid w:val="001C25BF"/>
    <w:rsid w:val="001C290A"/>
    <w:rsid w:val="001C2E05"/>
    <w:rsid w:val="001C2E35"/>
    <w:rsid w:val="001C2E8E"/>
    <w:rsid w:val="001C2FE9"/>
    <w:rsid w:val="001C33C4"/>
    <w:rsid w:val="001C3669"/>
    <w:rsid w:val="001C3717"/>
    <w:rsid w:val="001C372F"/>
    <w:rsid w:val="001C37DF"/>
    <w:rsid w:val="001C37F4"/>
    <w:rsid w:val="001C3A91"/>
    <w:rsid w:val="001C3AEA"/>
    <w:rsid w:val="001C3C60"/>
    <w:rsid w:val="001C3D2A"/>
    <w:rsid w:val="001C3FCD"/>
    <w:rsid w:val="001C400A"/>
    <w:rsid w:val="001C4196"/>
    <w:rsid w:val="001C42C3"/>
    <w:rsid w:val="001C46A6"/>
    <w:rsid w:val="001C46E8"/>
    <w:rsid w:val="001C4885"/>
    <w:rsid w:val="001C4A6C"/>
    <w:rsid w:val="001C4B50"/>
    <w:rsid w:val="001C4E72"/>
    <w:rsid w:val="001C52A2"/>
    <w:rsid w:val="001C5380"/>
    <w:rsid w:val="001C53DB"/>
    <w:rsid w:val="001C540D"/>
    <w:rsid w:val="001C55AE"/>
    <w:rsid w:val="001C55BD"/>
    <w:rsid w:val="001C57FE"/>
    <w:rsid w:val="001C5F76"/>
    <w:rsid w:val="001C605A"/>
    <w:rsid w:val="001C6149"/>
    <w:rsid w:val="001C6158"/>
    <w:rsid w:val="001C616B"/>
    <w:rsid w:val="001C6350"/>
    <w:rsid w:val="001C63B2"/>
    <w:rsid w:val="001C65BC"/>
    <w:rsid w:val="001C65CC"/>
    <w:rsid w:val="001C685B"/>
    <w:rsid w:val="001C69A3"/>
    <w:rsid w:val="001C6A51"/>
    <w:rsid w:val="001C6AF4"/>
    <w:rsid w:val="001C6B44"/>
    <w:rsid w:val="001C6CD5"/>
    <w:rsid w:val="001C6E56"/>
    <w:rsid w:val="001C6FC7"/>
    <w:rsid w:val="001C700F"/>
    <w:rsid w:val="001C7052"/>
    <w:rsid w:val="001C7197"/>
    <w:rsid w:val="001C733A"/>
    <w:rsid w:val="001C73D6"/>
    <w:rsid w:val="001C747A"/>
    <w:rsid w:val="001C7483"/>
    <w:rsid w:val="001C748B"/>
    <w:rsid w:val="001C75B2"/>
    <w:rsid w:val="001C75E4"/>
    <w:rsid w:val="001C760B"/>
    <w:rsid w:val="001C767E"/>
    <w:rsid w:val="001C76B9"/>
    <w:rsid w:val="001C76BE"/>
    <w:rsid w:val="001C7706"/>
    <w:rsid w:val="001C7798"/>
    <w:rsid w:val="001C7808"/>
    <w:rsid w:val="001C7AB6"/>
    <w:rsid w:val="001C7D39"/>
    <w:rsid w:val="001C7F03"/>
    <w:rsid w:val="001C7FB2"/>
    <w:rsid w:val="001C7FC5"/>
    <w:rsid w:val="001D008F"/>
    <w:rsid w:val="001D01C1"/>
    <w:rsid w:val="001D0255"/>
    <w:rsid w:val="001D0325"/>
    <w:rsid w:val="001D032C"/>
    <w:rsid w:val="001D03DD"/>
    <w:rsid w:val="001D040D"/>
    <w:rsid w:val="001D05E5"/>
    <w:rsid w:val="001D079D"/>
    <w:rsid w:val="001D07A2"/>
    <w:rsid w:val="001D0A3D"/>
    <w:rsid w:val="001D0B8F"/>
    <w:rsid w:val="001D0BD9"/>
    <w:rsid w:val="001D0C3A"/>
    <w:rsid w:val="001D0FA8"/>
    <w:rsid w:val="001D1203"/>
    <w:rsid w:val="001D12FD"/>
    <w:rsid w:val="001D14C6"/>
    <w:rsid w:val="001D17D2"/>
    <w:rsid w:val="001D1A98"/>
    <w:rsid w:val="001D1C8F"/>
    <w:rsid w:val="001D1CAC"/>
    <w:rsid w:val="001D1D8F"/>
    <w:rsid w:val="001D1D94"/>
    <w:rsid w:val="001D1E6C"/>
    <w:rsid w:val="001D21BA"/>
    <w:rsid w:val="001D21E5"/>
    <w:rsid w:val="001D232E"/>
    <w:rsid w:val="001D23B7"/>
    <w:rsid w:val="001D29A8"/>
    <w:rsid w:val="001D2A94"/>
    <w:rsid w:val="001D2AB0"/>
    <w:rsid w:val="001D2B44"/>
    <w:rsid w:val="001D2B7D"/>
    <w:rsid w:val="001D2B7E"/>
    <w:rsid w:val="001D2F5C"/>
    <w:rsid w:val="001D31EF"/>
    <w:rsid w:val="001D32BF"/>
    <w:rsid w:val="001D335C"/>
    <w:rsid w:val="001D3370"/>
    <w:rsid w:val="001D3578"/>
    <w:rsid w:val="001D396D"/>
    <w:rsid w:val="001D3A16"/>
    <w:rsid w:val="001D3B0F"/>
    <w:rsid w:val="001D3CFC"/>
    <w:rsid w:val="001D3E9F"/>
    <w:rsid w:val="001D3FD4"/>
    <w:rsid w:val="001D43EE"/>
    <w:rsid w:val="001D4405"/>
    <w:rsid w:val="001D44B0"/>
    <w:rsid w:val="001D4545"/>
    <w:rsid w:val="001D462B"/>
    <w:rsid w:val="001D469C"/>
    <w:rsid w:val="001D4823"/>
    <w:rsid w:val="001D48FC"/>
    <w:rsid w:val="001D49EF"/>
    <w:rsid w:val="001D4D20"/>
    <w:rsid w:val="001D4D7F"/>
    <w:rsid w:val="001D5181"/>
    <w:rsid w:val="001D51BA"/>
    <w:rsid w:val="001D51DB"/>
    <w:rsid w:val="001D52F4"/>
    <w:rsid w:val="001D5337"/>
    <w:rsid w:val="001D53E7"/>
    <w:rsid w:val="001D567D"/>
    <w:rsid w:val="001D5794"/>
    <w:rsid w:val="001D58D8"/>
    <w:rsid w:val="001D58F1"/>
    <w:rsid w:val="001D592F"/>
    <w:rsid w:val="001D597D"/>
    <w:rsid w:val="001D5BEF"/>
    <w:rsid w:val="001D5C64"/>
    <w:rsid w:val="001D5D8E"/>
    <w:rsid w:val="001D5F0B"/>
    <w:rsid w:val="001D5F29"/>
    <w:rsid w:val="001D5FE3"/>
    <w:rsid w:val="001D60F4"/>
    <w:rsid w:val="001D61C9"/>
    <w:rsid w:val="001D6342"/>
    <w:rsid w:val="001D6484"/>
    <w:rsid w:val="001D6595"/>
    <w:rsid w:val="001D67C3"/>
    <w:rsid w:val="001D68CF"/>
    <w:rsid w:val="001D6950"/>
    <w:rsid w:val="001D6B83"/>
    <w:rsid w:val="001D6D1D"/>
    <w:rsid w:val="001D6D53"/>
    <w:rsid w:val="001D70A6"/>
    <w:rsid w:val="001D712A"/>
    <w:rsid w:val="001D71CE"/>
    <w:rsid w:val="001D76D0"/>
    <w:rsid w:val="001D784B"/>
    <w:rsid w:val="001D7863"/>
    <w:rsid w:val="001D789E"/>
    <w:rsid w:val="001D7944"/>
    <w:rsid w:val="001D7A92"/>
    <w:rsid w:val="001D7E16"/>
    <w:rsid w:val="001D7F05"/>
    <w:rsid w:val="001E00CA"/>
    <w:rsid w:val="001E00EA"/>
    <w:rsid w:val="001E0441"/>
    <w:rsid w:val="001E04EC"/>
    <w:rsid w:val="001E056C"/>
    <w:rsid w:val="001E056F"/>
    <w:rsid w:val="001E057D"/>
    <w:rsid w:val="001E057F"/>
    <w:rsid w:val="001E064B"/>
    <w:rsid w:val="001E0759"/>
    <w:rsid w:val="001E0EDD"/>
    <w:rsid w:val="001E0FDB"/>
    <w:rsid w:val="001E10F4"/>
    <w:rsid w:val="001E1381"/>
    <w:rsid w:val="001E13FA"/>
    <w:rsid w:val="001E142D"/>
    <w:rsid w:val="001E171F"/>
    <w:rsid w:val="001E1749"/>
    <w:rsid w:val="001E176A"/>
    <w:rsid w:val="001E19B1"/>
    <w:rsid w:val="001E1A98"/>
    <w:rsid w:val="001E1D3E"/>
    <w:rsid w:val="001E1FDF"/>
    <w:rsid w:val="001E2425"/>
    <w:rsid w:val="001E25CE"/>
    <w:rsid w:val="001E2680"/>
    <w:rsid w:val="001E26C5"/>
    <w:rsid w:val="001E2BB6"/>
    <w:rsid w:val="001E2E6F"/>
    <w:rsid w:val="001E2F1E"/>
    <w:rsid w:val="001E2F55"/>
    <w:rsid w:val="001E303B"/>
    <w:rsid w:val="001E30C3"/>
    <w:rsid w:val="001E3159"/>
    <w:rsid w:val="001E3189"/>
    <w:rsid w:val="001E31D1"/>
    <w:rsid w:val="001E32D9"/>
    <w:rsid w:val="001E337C"/>
    <w:rsid w:val="001E3512"/>
    <w:rsid w:val="001E3741"/>
    <w:rsid w:val="001E3A74"/>
    <w:rsid w:val="001E3A8C"/>
    <w:rsid w:val="001E3C30"/>
    <w:rsid w:val="001E3D65"/>
    <w:rsid w:val="001E3E97"/>
    <w:rsid w:val="001E3EFD"/>
    <w:rsid w:val="001E3F7A"/>
    <w:rsid w:val="001E401D"/>
    <w:rsid w:val="001E4040"/>
    <w:rsid w:val="001E4173"/>
    <w:rsid w:val="001E4242"/>
    <w:rsid w:val="001E4343"/>
    <w:rsid w:val="001E43C3"/>
    <w:rsid w:val="001E4A62"/>
    <w:rsid w:val="001E4AFA"/>
    <w:rsid w:val="001E4B5F"/>
    <w:rsid w:val="001E4D9B"/>
    <w:rsid w:val="001E501B"/>
    <w:rsid w:val="001E50D9"/>
    <w:rsid w:val="001E5112"/>
    <w:rsid w:val="001E5151"/>
    <w:rsid w:val="001E51D8"/>
    <w:rsid w:val="001E5400"/>
    <w:rsid w:val="001E5409"/>
    <w:rsid w:val="001E552F"/>
    <w:rsid w:val="001E5596"/>
    <w:rsid w:val="001E56E2"/>
    <w:rsid w:val="001E5796"/>
    <w:rsid w:val="001E58C0"/>
    <w:rsid w:val="001E58E2"/>
    <w:rsid w:val="001E5A90"/>
    <w:rsid w:val="001E5B8A"/>
    <w:rsid w:val="001E5CA6"/>
    <w:rsid w:val="001E5D5A"/>
    <w:rsid w:val="001E5F2A"/>
    <w:rsid w:val="001E5FAF"/>
    <w:rsid w:val="001E5FC5"/>
    <w:rsid w:val="001E63B7"/>
    <w:rsid w:val="001E6634"/>
    <w:rsid w:val="001E66D4"/>
    <w:rsid w:val="001E6A00"/>
    <w:rsid w:val="001E6A36"/>
    <w:rsid w:val="001E6A97"/>
    <w:rsid w:val="001E6BA2"/>
    <w:rsid w:val="001E6CD3"/>
    <w:rsid w:val="001E71F7"/>
    <w:rsid w:val="001E7AED"/>
    <w:rsid w:val="001E7D71"/>
    <w:rsid w:val="001E7DE3"/>
    <w:rsid w:val="001E7EEC"/>
    <w:rsid w:val="001E7F35"/>
    <w:rsid w:val="001F0030"/>
    <w:rsid w:val="001F0266"/>
    <w:rsid w:val="001F0283"/>
    <w:rsid w:val="001F0284"/>
    <w:rsid w:val="001F0473"/>
    <w:rsid w:val="001F0514"/>
    <w:rsid w:val="001F0584"/>
    <w:rsid w:val="001F08F6"/>
    <w:rsid w:val="001F0B25"/>
    <w:rsid w:val="001F0B5A"/>
    <w:rsid w:val="001F1060"/>
    <w:rsid w:val="001F1080"/>
    <w:rsid w:val="001F1135"/>
    <w:rsid w:val="001F119E"/>
    <w:rsid w:val="001F11E0"/>
    <w:rsid w:val="001F12AC"/>
    <w:rsid w:val="001F12B1"/>
    <w:rsid w:val="001F136A"/>
    <w:rsid w:val="001F1587"/>
    <w:rsid w:val="001F17D3"/>
    <w:rsid w:val="001F17EC"/>
    <w:rsid w:val="001F1906"/>
    <w:rsid w:val="001F191B"/>
    <w:rsid w:val="001F1964"/>
    <w:rsid w:val="001F19BF"/>
    <w:rsid w:val="001F19CB"/>
    <w:rsid w:val="001F19DD"/>
    <w:rsid w:val="001F1D16"/>
    <w:rsid w:val="001F1E40"/>
    <w:rsid w:val="001F1EF3"/>
    <w:rsid w:val="001F2498"/>
    <w:rsid w:val="001F269B"/>
    <w:rsid w:val="001F26E6"/>
    <w:rsid w:val="001F27D3"/>
    <w:rsid w:val="001F2BF7"/>
    <w:rsid w:val="001F2E98"/>
    <w:rsid w:val="001F304B"/>
    <w:rsid w:val="001F31D7"/>
    <w:rsid w:val="001F326D"/>
    <w:rsid w:val="001F33F9"/>
    <w:rsid w:val="001F354E"/>
    <w:rsid w:val="001F35A1"/>
    <w:rsid w:val="001F36E8"/>
    <w:rsid w:val="001F3779"/>
    <w:rsid w:val="001F3916"/>
    <w:rsid w:val="001F3972"/>
    <w:rsid w:val="001F39EA"/>
    <w:rsid w:val="001F3B2F"/>
    <w:rsid w:val="001F3B46"/>
    <w:rsid w:val="001F3E86"/>
    <w:rsid w:val="001F4158"/>
    <w:rsid w:val="001F41DF"/>
    <w:rsid w:val="001F4337"/>
    <w:rsid w:val="001F43F4"/>
    <w:rsid w:val="001F466A"/>
    <w:rsid w:val="001F4733"/>
    <w:rsid w:val="001F4755"/>
    <w:rsid w:val="001F477D"/>
    <w:rsid w:val="001F4904"/>
    <w:rsid w:val="001F4908"/>
    <w:rsid w:val="001F491C"/>
    <w:rsid w:val="001F4B2B"/>
    <w:rsid w:val="001F4EE9"/>
    <w:rsid w:val="001F4EF6"/>
    <w:rsid w:val="001F4F42"/>
    <w:rsid w:val="001F4F8F"/>
    <w:rsid w:val="001F5021"/>
    <w:rsid w:val="001F5083"/>
    <w:rsid w:val="001F51AA"/>
    <w:rsid w:val="001F5407"/>
    <w:rsid w:val="001F54B6"/>
    <w:rsid w:val="001F54C5"/>
    <w:rsid w:val="001F5501"/>
    <w:rsid w:val="001F5569"/>
    <w:rsid w:val="001F57BD"/>
    <w:rsid w:val="001F57C1"/>
    <w:rsid w:val="001F5AD7"/>
    <w:rsid w:val="001F5AD9"/>
    <w:rsid w:val="001F5C66"/>
    <w:rsid w:val="001F5CFC"/>
    <w:rsid w:val="001F5EE9"/>
    <w:rsid w:val="001F6161"/>
    <w:rsid w:val="001F6233"/>
    <w:rsid w:val="001F63BA"/>
    <w:rsid w:val="001F662C"/>
    <w:rsid w:val="001F66B3"/>
    <w:rsid w:val="001F6806"/>
    <w:rsid w:val="001F6823"/>
    <w:rsid w:val="001F68A8"/>
    <w:rsid w:val="001F6AF0"/>
    <w:rsid w:val="001F6B0B"/>
    <w:rsid w:val="001F6B37"/>
    <w:rsid w:val="001F6CD8"/>
    <w:rsid w:val="001F6E18"/>
    <w:rsid w:val="001F6FF7"/>
    <w:rsid w:val="001F7074"/>
    <w:rsid w:val="001F7124"/>
    <w:rsid w:val="001F7146"/>
    <w:rsid w:val="001F7243"/>
    <w:rsid w:val="001F7394"/>
    <w:rsid w:val="001F7463"/>
    <w:rsid w:val="001F7466"/>
    <w:rsid w:val="001F7585"/>
    <w:rsid w:val="001F75BC"/>
    <w:rsid w:val="001F75F3"/>
    <w:rsid w:val="001F77A9"/>
    <w:rsid w:val="001F7814"/>
    <w:rsid w:val="001F7913"/>
    <w:rsid w:val="001F7A8F"/>
    <w:rsid w:val="001F7C4A"/>
    <w:rsid w:val="001F7CCA"/>
    <w:rsid w:val="001F7D7E"/>
    <w:rsid w:val="001F7DFA"/>
    <w:rsid w:val="001F7DFF"/>
    <w:rsid w:val="001F7F5C"/>
    <w:rsid w:val="0020003D"/>
    <w:rsid w:val="002001AD"/>
    <w:rsid w:val="002003FB"/>
    <w:rsid w:val="00200490"/>
    <w:rsid w:val="00200552"/>
    <w:rsid w:val="002005C9"/>
    <w:rsid w:val="00200669"/>
    <w:rsid w:val="0020068F"/>
    <w:rsid w:val="002006C3"/>
    <w:rsid w:val="00200769"/>
    <w:rsid w:val="002007EC"/>
    <w:rsid w:val="00200933"/>
    <w:rsid w:val="00200A54"/>
    <w:rsid w:val="00200A6D"/>
    <w:rsid w:val="00200B5D"/>
    <w:rsid w:val="00200D8F"/>
    <w:rsid w:val="00200F81"/>
    <w:rsid w:val="00201186"/>
    <w:rsid w:val="00201343"/>
    <w:rsid w:val="0020135B"/>
    <w:rsid w:val="00201368"/>
    <w:rsid w:val="0020136F"/>
    <w:rsid w:val="00201386"/>
    <w:rsid w:val="002013E5"/>
    <w:rsid w:val="00201428"/>
    <w:rsid w:val="002014BF"/>
    <w:rsid w:val="002015C5"/>
    <w:rsid w:val="002019F6"/>
    <w:rsid w:val="00201A42"/>
    <w:rsid w:val="00201A43"/>
    <w:rsid w:val="00201C4D"/>
    <w:rsid w:val="00201F3A"/>
    <w:rsid w:val="00201F52"/>
    <w:rsid w:val="002020C9"/>
    <w:rsid w:val="0020226E"/>
    <w:rsid w:val="00202433"/>
    <w:rsid w:val="0020246F"/>
    <w:rsid w:val="00202534"/>
    <w:rsid w:val="002026CB"/>
    <w:rsid w:val="0020294D"/>
    <w:rsid w:val="00202A5F"/>
    <w:rsid w:val="00202CC4"/>
    <w:rsid w:val="00202E58"/>
    <w:rsid w:val="00202F91"/>
    <w:rsid w:val="0020303E"/>
    <w:rsid w:val="0020307B"/>
    <w:rsid w:val="002033C4"/>
    <w:rsid w:val="00203447"/>
    <w:rsid w:val="00203548"/>
    <w:rsid w:val="0020354A"/>
    <w:rsid w:val="002037B7"/>
    <w:rsid w:val="00203A49"/>
    <w:rsid w:val="00203F96"/>
    <w:rsid w:val="002042D9"/>
    <w:rsid w:val="0020440D"/>
    <w:rsid w:val="00204476"/>
    <w:rsid w:val="00204500"/>
    <w:rsid w:val="00204569"/>
    <w:rsid w:val="002047D7"/>
    <w:rsid w:val="00204909"/>
    <w:rsid w:val="002049B2"/>
    <w:rsid w:val="00204AA6"/>
    <w:rsid w:val="00204C52"/>
    <w:rsid w:val="00204CF1"/>
    <w:rsid w:val="00204DE9"/>
    <w:rsid w:val="00204E04"/>
    <w:rsid w:val="00204ED2"/>
    <w:rsid w:val="00204F3F"/>
    <w:rsid w:val="00204FCF"/>
    <w:rsid w:val="00204FED"/>
    <w:rsid w:val="00205183"/>
    <w:rsid w:val="00205216"/>
    <w:rsid w:val="0020531B"/>
    <w:rsid w:val="002053A8"/>
    <w:rsid w:val="00205684"/>
    <w:rsid w:val="002058B1"/>
    <w:rsid w:val="002059C1"/>
    <w:rsid w:val="00205A24"/>
    <w:rsid w:val="00205A35"/>
    <w:rsid w:val="00205B2E"/>
    <w:rsid w:val="00206008"/>
    <w:rsid w:val="002062C1"/>
    <w:rsid w:val="00206511"/>
    <w:rsid w:val="00206537"/>
    <w:rsid w:val="00206968"/>
    <w:rsid w:val="002069B2"/>
    <w:rsid w:val="00206AAE"/>
    <w:rsid w:val="00206B8D"/>
    <w:rsid w:val="00206C48"/>
    <w:rsid w:val="00206D22"/>
    <w:rsid w:val="0020705C"/>
    <w:rsid w:val="00207425"/>
    <w:rsid w:val="002074BF"/>
    <w:rsid w:val="002074EC"/>
    <w:rsid w:val="0020766A"/>
    <w:rsid w:val="00207675"/>
    <w:rsid w:val="002078B8"/>
    <w:rsid w:val="0020791D"/>
    <w:rsid w:val="0020794C"/>
    <w:rsid w:val="00207A5B"/>
    <w:rsid w:val="00207AE4"/>
    <w:rsid w:val="00207E79"/>
    <w:rsid w:val="00207FA3"/>
    <w:rsid w:val="002100DD"/>
    <w:rsid w:val="002100F0"/>
    <w:rsid w:val="00210168"/>
    <w:rsid w:val="00210172"/>
    <w:rsid w:val="00210230"/>
    <w:rsid w:val="00210980"/>
    <w:rsid w:val="002109F0"/>
    <w:rsid w:val="00210A59"/>
    <w:rsid w:val="00210B30"/>
    <w:rsid w:val="00210BCE"/>
    <w:rsid w:val="00210DEC"/>
    <w:rsid w:val="00210E3D"/>
    <w:rsid w:val="00210EBB"/>
    <w:rsid w:val="0021112A"/>
    <w:rsid w:val="00211318"/>
    <w:rsid w:val="0021166B"/>
    <w:rsid w:val="002117C7"/>
    <w:rsid w:val="00211874"/>
    <w:rsid w:val="00211955"/>
    <w:rsid w:val="00211AF5"/>
    <w:rsid w:val="00211BFD"/>
    <w:rsid w:val="00211CF9"/>
    <w:rsid w:val="00211DBB"/>
    <w:rsid w:val="00211E41"/>
    <w:rsid w:val="00211E63"/>
    <w:rsid w:val="00211F9B"/>
    <w:rsid w:val="0021202E"/>
    <w:rsid w:val="0021203D"/>
    <w:rsid w:val="002121B9"/>
    <w:rsid w:val="00212358"/>
    <w:rsid w:val="0021268A"/>
    <w:rsid w:val="00212806"/>
    <w:rsid w:val="00212897"/>
    <w:rsid w:val="002129EB"/>
    <w:rsid w:val="00212DA3"/>
    <w:rsid w:val="00212EDB"/>
    <w:rsid w:val="00212FA2"/>
    <w:rsid w:val="0021307F"/>
    <w:rsid w:val="00213208"/>
    <w:rsid w:val="002132B3"/>
    <w:rsid w:val="002133C2"/>
    <w:rsid w:val="00213488"/>
    <w:rsid w:val="002134A3"/>
    <w:rsid w:val="002134D2"/>
    <w:rsid w:val="00213617"/>
    <w:rsid w:val="00213699"/>
    <w:rsid w:val="0021383E"/>
    <w:rsid w:val="00213A17"/>
    <w:rsid w:val="00213BFA"/>
    <w:rsid w:val="00213C77"/>
    <w:rsid w:val="00213E83"/>
    <w:rsid w:val="00213F4C"/>
    <w:rsid w:val="00213FC2"/>
    <w:rsid w:val="00213FF3"/>
    <w:rsid w:val="0021424C"/>
    <w:rsid w:val="002142E9"/>
    <w:rsid w:val="0021439B"/>
    <w:rsid w:val="0021439F"/>
    <w:rsid w:val="002143BC"/>
    <w:rsid w:val="00214415"/>
    <w:rsid w:val="00214512"/>
    <w:rsid w:val="0021452E"/>
    <w:rsid w:val="002145DE"/>
    <w:rsid w:val="002146BA"/>
    <w:rsid w:val="00214996"/>
    <w:rsid w:val="002149D5"/>
    <w:rsid w:val="00214AA8"/>
    <w:rsid w:val="00214B00"/>
    <w:rsid w:val="00214CD1"/>
    <w:rsid w:val="00214CEB"/>
    <w:rsid w:val="00214DA8"/>
    <w:rsid w:val="00214F14"/>
    <w:rsid w:val="0021506D"/>
    <w:rsid w:val="0021538A"/>
    <w:rsid w:val="00215423"/>
    <w:rsid w:val="002154E6"/>
    <w:rsid w:val="002156D0"/>
    <w:rsid w:val="00215811"/>
    <w:rsid w:val="002158FA"/>
    <w:rsid w:val="00215A65"/>
    <w:rsid w:val="00215AC2"/>
    <w:rsid w:val="00215B68"/>
    <w:rsid w:val="00215FD1"/>
    <w:rsid w:val="0021634A"/>
    <w:rsid w:val="002163CE"/>
    <w:rsid w:val="00216474"/>
    <w:rsid w:val="002164D4"/>
    <w:rsid w:val="00216567"/>
    <w:rsid w:val="00216638"/>
    <w:rsid w:val="0021689A"/>
    <w:rsid w:val="00216A35"/>
    <w:rsid w:val="00216B0C"/>
    <w:rsid w:val="00216C8B"/>
    <w:rsid w:val="00216E6B"/>
    <w:rsid w:val="00216E9B"/>
    <w:rsid w:val="00217188"/>
    <w:rsid w:val="002171A5"/>
    <w:rsid w:val="0021720B"/>
    <w:rsid w:val="00217279"/>
    <w:rsid w:val="0021737E"/>
    <w:rsid w:val="0021745A"/>
    <w:rsid w:val="00217551"/>
    <w:rsid w:val="00217725"/>
    <w:rsid w:val="00217885"/>
    <w:rsid w:val="00217CB5"/>
    <w:rsid w:val="00217CFB"/>
    <w:rsid w:val="00217E04"/>
    <w:rsid w:val="0022007C"/>
    <w:rsid w:val="00220084"/>
    <w:rsid w:val="00220108"/>
    <w:rsid w:val="0022015C"/>
    <w:rsid w:val="0022023D"/>
    <w:rsid w:val="002202F7"/>
    <w:rsid w:val="002204B4"/>
    <w:rsid w:val="002204CA"/>
    <w:rsid w:val="00220600"/>
    <w:rsid w:val="00220710"/>
    <w:rsid w:val="00220912"/>
    <w:rsid w:val="00220C82"/>
    <w:rsid w:val="00221084"/>
    <w:rsid w:val="002210AB"/>
    <w:rsid w:val="00221146"/>
    <w:rsid w:val="00221607"/>
    <w:rsid w:val="002216AA"/>
    <w:rsid w:val="002216CC"/>
    <w:rsid w:val="002218B9"/>
    <w:rsid w:val="002219C9"/>
    <w:rsid w:val="00221A06"/>
    <w:rsid w:val="00221B5D"/>
    <w:rsid w:val="00221B9C"/>
    <w:rsid w:val="00221FB3"/>
    <w:rsid w:val="00222266"/>
    <w:rsid w:val="00222380"/>
    <w:rsid w:val="00222383"/>
    <w:rsid w:val="00222415"/>
    <w:rsid w:val="002224AD"/>
    <w:rsid w:val="002224DB"/>
    <w:rsid w:val="00222673"/>
    <w:rsid w:val="00222794"/>
    <w:rsid w:val="0022285B"/>
    <w:rsid w:val="0022288A"/>
    <w:rsid w:val="002228C4"/>
    <w:rsid w:val="00222909"/>
    <w:rsid w:val="002229C4"/>
    <w:rsid w:val="00222AFA"/>
    <w:rsid w:val="00222BA9"/>
    <w:rsid w:val="00222C3E"/>
    <w:rsid w:val="00222C7A"/>
    <w:rsid w:val="00222D0E"/>
    <w:rsid w:val="00222E11"/>
    <w:rsid w:val="00222F7A"/>
    <w:rsid w:val="002231DC"/>
    <w:rsid w:val="00223244"/>
    <w:rsid w:val="00223262"/>
    <w:rsid w:val="002232E3"/>
    <w:rsid w:val="00223451"/>
    <w:rsid w:val="002235DD"/>
    <w:rsid w:val="002237B8"/>
    <w:rsid w:val="00223941"/>
    <w:rsid w:val="00223EA5"/>
    <w:rsid w:val="00223EA7"/>
    <w:rsid w:val="00223FCB"/>
    <w:rsid w:val="0022405A"/>
    <w:rsid w:val="002242ED"/>
    <w:rsid w:val="002245E9"/>
    <w:rsid w:val="0022470B"/>
    <w:rsid w:val="0022477B"/>
    <w:rsid w:val="0022488E"/>
    <w:rsid w:val="002248B3"/>
    <w:rsid w:val="00224950"/>
    <w:rsid w:val="00224AA2"/>
    <w:rsid w:val="00224AC6"/>
    <w:rsid w:val="00224DD0"/>
    <w:rsid w:val="00224E64"/>
    <w:rsid w:val="00224F0C"/>
    <w:rsid w:val="00224F65"/>
    <w:rsid w:val="00224F98"/>
    <w:rsid w:val="00224FD2"/>
    <w:rsid w:val="00224FE1"/>
    <w:rsid w:val="00225130"/>
    <w:rsid w:val="002251A8"/>
    <w:rsid w:val="002251BF"/>
    <w:rsid w:val="002252C3"/>
    <w:rsid w:val="0022532B"/>
    <w:rsid w:val="00225332"/>
    <w:rsid w:val="00225536"/>
    <w:rsid w:val="00225654"/>
    <w:rsid w:val="002258CE"/>
    <w:rsid w:val="00225A33"/>
    <w:rsid w:val="00225AF1"/>
    <w:rsid w:val="00225C54"/>
    <w:rsid w:val="00225DE4"/>
    <w:rsid w:val="00226055"/>
    <w:rsid w:val="002262D8"/>
    <w:rsid w:val="0022668E"/>
    <w:rsid w:val="00226784"/>
    <w:rsid w:val="00226790"/>
    <w:rsid w:val="002268C9"/>
    <w:rsid w:val="00226924"/>
    <w:rsid w:val="00226A02"/>
    <w:rsid w:val="00226B66"/>
    <w:rsid w:val="00226BBD"/>
    <w:rsid w:val="00226EF8"/>
    <w:rsid w:val="0022722F"/>
    <w:rsid w:val="00227287"/>
    <w:rsid w:val="002274B5"/>
    <w:rsid w:val="00227712"/>
    <w:rsid w:val="002277F6"/>
    <w:rsid w:val="00227801"/>
    <w:rsid w:val="00227853"/>
    <w:rsid w:val="00227ABF"/>
    <w:rsid w:val="00227B0E"/>
    <w:rsid w:val="0023011A"/>
    <w:rsid w:val="00230372"/>
    <w:rsid w:val="002305E3"/>
    <w:rsid w:val="002306E1"/>
    <w:rsid w:val="00230765"/>
    <w:rsid w:val="00230786"/>
    <w:rsid w:val="002307D7"/>
    <w:rsid w:val="002308CD"/>
    <w:rsid w:val="002308DA"/>
    <w:rsid w:val="00230D18"/>
    <w:rsid w:val="002315A9"/>
    <w:rsid w:val="00231637"/>
    <w:rsid w:val="0023171A"/>
    <w:rsid w:val="00231929"/>
    <w:rsid w:val="002319E4"/>
    <w:rsid w:val="00231A47"/>
    <w:rsid w:val="00231A88"/>
    <w:rsid w:val="00231B80"/>
    <w:rsid w:val="00231CC0"/>
    <w:rsid w:val="00231D3E"/>
    <w:rsid w:val="00231E0B"/>
    <w:rsid w:val="0023228A"/>
    <w:rsid w:val="0023239B"/>
    <w:rsid w:val="0023248C"/>
    <w:rsid w:val="00232512"/>
    <w:rsid w:val="0023254C"/>
    <w:rsid w:val="00232A13"/>
    <w:rsid w:val="00232BE8"/>
    <w:rsid w:val="00232C18"/>
    <w:rsid w:val="00232C3B"/>
    <w:rsid w:val="00232FDD"/>
    <w:rsid w:val="00233143"/>
    <w:rsid w:val="002331A8"/>
    <w:rsid w:val="0023322F"/>
    <w:rsid w:val="002333E4"/>
    <w:rsid w:val="002333ED"/>
    <w:rsid w:val="0023348F"/>
    <w:rsid w:val="0023351C"/>
    <w:rsid w:val="0023356B"/>
    <w:rsid w:val="002337B5"/>
    <w:rsid w:val="002338E7"/>
    <w:rsid w:val="002338FC"/>
    <w:rsid w:val="00233A34"/>
    <w:rsid w:val="00233B11"/>
    <w:rsid w:val="00233B84"/>
    <w:rsid w:val="00233BE7"/>
    <w:rsid w:val="00233C07"/>
    <w:rsid w:val="0023401C"/>
    <w:rsid w:val="00234102"/>
    <w:rsid w:val="00234164"/>
    <w:rsid w:val="002341B1"/>
    <w:rsid w:val="0023429F"/>
    <w:rsid w:val="00234302"/>
    <w:rsid w:val="002345AC"/>
    <w:rsid w:val="00234652"/>
    <w:rsid w:val="002346F2"/>
    <w:rsid w:val="00234735"/>
    <w:rsid w:val="00234770"/>
    <w:rsid w:val="002348B4"/>
    <w:rsid w:val="00234939"/>
    <w:rsid w:val="00234994"/>
    <w:rsid w:val="00234AE3"/>
    <w:rsid w:val="00234DE9"/>
    <w:rsid w:val="00234F81"/>
    <w:rsid w:val="002350CF"/>
    <w:rsid w:val="00235205"/>
    <w:rsid w:val="0023528E"/>
    <w:rsid w:val="00235402"/>
    <w:rsid w:val="002354E9"/>
    <w:rsid w:val="00235632"/>
    <w:rsid w:val="002356FE"/>
    <w:rsid w:val="002357CB"/>
    <w:rsid w:val="00235872"/>
    <w:rsid w:val="00235A6B"/>
    <w:rsid w:val="00235AD8"/>
    <w:rsid w:val="00235CD8"/>
    <w:rsid w:val="00235DAC"/>
    <w:rsid w:val="0023617D"/>
    <w:rsid w:val="00236238"/>
    <w:rsid w:val="00236698"/>
    <w:rsid w:val="0023671B"/>
    <w:rsid w:val="00236888"/>
    <w:rsid w:val="00236CB3"/>
    <w:rsid w:val="00236E07"/>
    <w:rsid w:val="0023719A"/>
    <w:rsid w:val="002371BA"/>
    <w:rsid w:val="002371DD"/>
    <w:rsid w:val="00237536"/>
    <w:rsid w:val="00237564"/>
    <w:rsid w:val="0023794D"/>
    <w:rsid w:val="00237A52"/>
    <w:rsid w:val="00237BA8"/>
    <w:rsid w:val="00237C68"/>
    <w:rsid w:val="00237ED3"/>
    <w:rsid w:val="00237F98"/>
    <w:rsid w:val="0024003E"/>
    <w:rsid w:val="00240083"/>
    <w:rsid w:val="002400A0"/>
    <w:rsid w:val="002400CB"/>
    <w:rsid w:val="00240154"/>
    <w:rsid w:val="0024019C"/>
    <w:rsid w:val="00240311"/>
    <w:rsid w:val="0024034E"/>
    <w:rsid w:val="0024036B"/>
    <w:rsid w:val="002403C1"/>
    <w:rsid w:val="0024060F"/>
    <w:rsid w:val="00240624"/>
    <w:rsid w:val="00240724"/>
    <w:rsid w:val="002407BB"/>
    <w:rsid w:val="00240899"/>
    <w:rsid w:val="002408BA"/>
    <w:rsid w:val="002409C1"/>
    <w:rsid w:val="002409DF"/>
    <w:rsid w:val="002409EF"/>
    <w:rsid w:val="00240C39"/>
    <w:rsid w:val="00240FDE"/>
    <w:rsid w:val="00241119"/>
    <w:rsid w:val="00241559"/>
    <w:rsid w:val="002416CB"/>
    <w:rsid w:val="00241730"/>
    <w:rsid w:val="0024189B"/>
    <w:rsid w:val="00241B2A"/>
    <w:rsid w:val="00241D71"/>
    <w:rsid w:val="002420B0"/>
    <w:rsid w:val="002422C9"/>
    <w:rsid w:val="00242334"/>
    <w:rsid w:val="0024234E"/>
    <w:rsid w:val="00242392"/>
    <w:rsid w:val="00242420"/>
    <w:rsid w:val="00242464"/>
    <w:rsid w:val="00242566"/>
    <w:rsid w:val="00242887"/>
    <w:rsid w:val="00242891"/>
    <w:rsid w:val="00242A12"/>
    <w:rsid w:val="00242BBD"/>
    <w:rsid w:val="00242BF7"/>
    <w:rsid w:val="00242CB5"/>
    <w:rsid w:val="00242D12"/>
    <w:rsid w:val="00242D80"/>
    <w:rsid w:val="00242DF4"/>
    <w:rsid w:val="00242EEB"/>
    <w:rsid w:val="00242FAF"/>
    <w:rsid w:val="002430EC"/>
    <w:rsid w:val="00243124"/>
    <w:rsid w:val="002431E0"/>
    <w:rsid w:val="00243235"/>
    <w:rsid w:val="002432B2"/>
    <w:rsid w:val="002433F1"/>
    <w:rsid w:val="0024342F"/>
    <w:rsid w:val="002435B3"/>
    <w:rsid w:val="0024372B"/>
    <w:rsid w:val="002439A3"/>
    <w:rsid w:val="00243AAC"/>
    <w:rsid w:val="00243B00"/>
    <w:rsid w:val="00243C1A"/>
    <w:rsid w:val="00243D70"/>
    <w:rsid w:val="00243EA0"/>
    <w:rsid w:val="00243F62"/>
    <w:rsid w:val="00243FBD"/>
    <w:rsid w:val="00244097"/>
    <w:rsid w:val="002440A4"/>
    <w:rsid w:val="0024427F"/>
    <w:rsid w:val="002443A6"/>
    <w:rsid w:val="002445F6"/>
    <w:rsid w:val="00244668"/>
    <w:rsid w:val="002446A4"/>
    <w:rsid w:val="002447A6"/>
    <w:rsid w:val="00244CD5"/>
    <w:rsid w:val="00244D1A"/>
    <w:rsid w:val="00244DD5"/>
    <w:rsid w:val="00244FEE"/>
    <w:rsid w:val="00245088"/>
    <w:rsid w:val="0024509E"/>
    <w:rsid w:val="00245137"/>
    <w:rsid w:val="0024539E"/>
    <w:rsid w:val="002455E2"/>
    <w:rsid w:val="002458EB"/>
    <w:rsid w:val="002458FE"/>
    <w:rsid w:val="00245952"/>
    <w:rsid w:val="00245981"/>
    <w:rsid w:val="00245A90"/>
    <w:rsid w:val="00245C58"/>
    <w:rsid w:val="00245CFA"/>
    <w:rsid w:val="00245E7A"/>
    <w:rsid w:val="00245FD0"/>
    <w:rsid w:val="00246070"/>
    <w:rsid w:val="002462F8"/>
    <w:rsid w:val="0024641B"/>
    <w:rsid w:val="00246458"/>
    <w:rsid w:val="002464B0"/>
    <w:rsid w:val="0024658B"/>
    <w:rsid w:val="00246705"/>
    <w:rsid w:val="002467AC"/>
    <w:rsid w:val="0024682F"/>
    <w:rsid w:val="00246919"/>
    <w:rsid w:val="00246B51"/>
    <w:rsid w:val="00246C88"/>
    <w:rsid w:val="00246C94"/>
    <w:rsid w:val="00246EA4"/>
    <w:rsid w:val="00247341"/>
    <w:rsid w:val="00247789"/>
    <w:rsid w:val="002479CC"/>
    <w:rsid w:val="00247B29"/>
    <w:rsid w:val="00247B67"/>
    <w:rsid w:val="00247CC7"/>
    <w:rsid w:val="00247D10"/>
    <w:rsid w:val="00247DD3"/>
    <w:rsid w:val="00247DF8"/>
    <w:rsid w:val="002500C8"/>
    <w:rsid w:val="002502FD"/>
    <w:rsid w:val="0025058A"/>
    <w:rsid w:val="00250596"/>
    <w:rsid w:val="002508D9"/>
    <w:rsid w:val="00250BC1"/>
    <w:rsid w:val="00250C5D"/>
    <w:rsid w:val="00250E5B"/>
    <w:rsid w:val="00250ECC"/>
    <w:rsid w:val="00250FC4"/>
    <w:rsid w:val="00251386"/>
    <w:rsid w:val="002513F1"/>
    <w:rsid w:val="00251459"/>
    <w:rsid w:val="002514F6"/>
    <w:rsid w:val="00251545"/>
    <w:rsid w:val="002516BD"/>
    <w:rsid w:val="002517B0"/>
    <w:rsid w:val="0025181A"/>
    <w:rsid w:val="00251945"/>
    <w:rsid w:val="00251A42"/>
    <w:rsid w:val="00251A59"/>
    <w:rsid w:val="00251CB1"/>
    <w:rsid w:val="00251EAB"/>
    <w:rsid w:val="00251ED5"/>
    <w:rsid w:val="00251FDB"/>
    <w:rsid w:val="00251FF9"/>
    <w:rsid w:val="00252034"/>
    <w:rsid w:val="00252170"/>
    <w:rsid w:val="00252354"/>
    <w:rsid w:val="0025238C"/>
    <w:rsid w:val="0025256D"/>
    <w:rsid w:val="0025257D"/>
    <w:rsid w:val="002525E9"/>
    <w:rsid w:val="00252620"/>
    <w:rsid w:val="00252A19"/>
    <w:rsid w:val="00252B1A"/>
    <w:rsid w:val="00252B9C"/>
    <w:rsid w:val="00252BE5"/>
    <w:rsid w:val="00252DB1"/>
    <w:rsid w:val="00252E4A"/>
    <w:rsid w:val="00252EF3"/>
    <w:rsid w:val="00252F7F"/>
    <w:rsid w:val="0025317C"/>
    <w:rsid w:val="0025318D"/>
    <w:rsid w:val="00253209"/>
    <w:rsid w:val="0025334F"/>
    <w:rsid w:val="00253426"/>
    <w:rsid w:val="0025365B"/>
    <w:rsid w:val="002536E7"/>
    <w:rsid w:val="00253A68"/>
    <w:rsid w:val="00253BA1"/>
    <w:rsid w:val="00253C28"/>
    <w:rsid w:val="00253D89"/>
    <w:rsid w:val="00253F4F"/>
    <w:rsid w:val="00253F80"/>
    <w:rsid w:val="0025407D"/>
    <w:rsid w:val="0025414B"/>
    <w:rsid w:val="0025451A"/>
    <w:rsid w:val="00254631"/>
    <w:rsid w:val="00254692"/>
    <w:rsid w:val="002546F1"/>
    <w:rsid w:val="00254711"/>
    <w:rsid w:val="002549A2"/>
    <w:rsid w:val="002549A4"/>
    <w:rsid w:val="002549A8"/>
    <w:rsid w:val="00254C47"/>
    <w:rsid w:val="00254EC6"/>
    <w:rsid w:val="00255055"/>
    <w:rsid w:val="00255066"/>
    <w:rsid w:val="00255211"/>
    <w:rsid w:val="00255498"/>
    <w:rsid w:val="002554D1"/>
    <w:rsid w:val="00255704"/>
    <w:rsid w:val="0025581D"/>
    <w:rsid w:val="00255956"/>
    <w:rsid w:val="00255C6F"/>
    <w:rsid w:val="00255DE9"/>
    <w:rsid w:val="00256161"/>
    <w:rsid w:val="00256252"/>
    <w:rsid w:val="00256270"/>
    <w:rsid w:val="002564C9"/>
    <w:rsid w:val="00256685"/>
    <w:rsid w:val="002567E9"/>
    <w:rsid w:val="00256AF0"/>
    <w:rsid w:val="00256AF9"/>
    <w:rsid w:val="0025725C"/>
    <w:rsid w:val="0025739C"/>
    <w:rsid w:val="00257473"/>
    <w:rsid w:val="00257543"/>
    <w:rsid w:val="00257620"/>
    <w:rsid w:val="00257731"/>
    <w:rsid w:val="00257864"/>
    <w:rsid w:val="0025791F"/>
    <w:rsid w:val="00257A08"/>
    <w:rsid w:val="00257AE3"/>
    <w:rsid w:val="00257BC2"/>
    <w:rsid w:val="00257D27"/>
    <w:rsid w:val="00257ED9"/>
    <w:rsid w:val="00257EFD"/>
    <w:rsid w:val="00257F09"/>
    <w:rsid w:val="00260013"/>
    <w:rsid w:val="0026005C"/>
    <w:rsid w:val="002600B6"/>
    <w:rsid w:val="002600EC"/>
    <w:rsid w:val="0026023B"/>
    <w:rsid w:val="00260268"/>
    <w:rsid w:val="0026039E"/>
    <w:rsid w:val="00260445"/>
    <w:rsid w:val="00260448"/>
    <w:rsid w:val="00260563"/>
    <w:rsid w:val="00260567"/>
    <w:rsid w:val="00260899"/>
    <w:rsid w:val="00260A0D"/>
    <w:rsid w:val="00260A8E"/>
    <w:rsid w:val="00260B31"/>
    <w:rsid w:val="00260B3F"/>
    <w:rsid w:val="00260B5E"/>
    <w:rsid w:val="00260BBF"/>
    <w:rsid w:val="00260C19"/>
    <w:rsid w:val="00260D6E"/>
    <w:rsid w:val="00260EF7"/>
    <w:rsid w:val="00260F60"/>
    <w:rsid w:val="00260F77"/>
    <w:rsid w:val="002612EC"/>
    <w:rsid w:val="00261420"/>
    <w:rsid w:val="002617E7"/>
    <w:rsid w:val="0026183B"/>
    <w:rsid w:val="002618EA"/>
    <w:rsid w:val="00261A1A"/>
    <w:rsid w:val="00261AD6"/>
    <w:rsid w:val="00261BF4"/>
    <w:rsid w:val="00261DF9"/>
    <w:rsid w:val="00261E22"/>
    <w:rsid w:val="00261F1A"/>
    <w:rsid w:val="00261F27"/>
    <w:rsid w:val="00262008"/>
    <w:rsid w:val="002621A1"/>
    <w:rsid w:val="00262302"/>
    <w:rsid w:val="00262477"/>
    <w:rsid w:val="00262492"/>
    <w:rsid w:val="0026282D"/>
    <w:rsid w:val="0026293A"/>
    <w:rsid w:val="002629E6"/>
    <w:rsid w:val="00262C5E"/>
    <w:rsid w:val="00262D32"/>
    <w:rsid w:val="00262E46"/>
    <w:rsid w:val="00262EA1"/>
    <w:rsid w:val="00262F26"/>
    <w:rsid w:val="00263234"/>
    <w:rsid w:val="00263416"/>
    <w:rsid w:val="002634C4"/>
    <w:rsid w:val="00263643"/>
    <w:rsid w:val="002639D8"/>
    <w:rsid w:val="00263B72"/>
    <w:rsid w:val="00263DC4"/>
    <w:rsid w:val="00263E81"/>
    <w:rsid w:val="00263E97"/>
    <w:rsid w:val="00263F07"/>
    <w:rsid w:val="00263FF0"/>
    <w:rsid w:val="00264102"/>
    <w:rsid w:val="00264228"/>
    <w:rsid w:val="00264334"/>
    <w:rsid w:val="00264428"/>
    <w:rsid w:val="0026443E"/>
    <w:rsid w:val="0026455F"/>
    <w:rsid w:val="0026473E"/>
    <w:rsid w:val="00264791"/>
    <w:rsid w:val="00264858"/>
    <w:rsid w:val="002648F5"/>
    <w:rsid w:val="00264939"/>
    <w:rsid w:val="00264B0B"/>
    <w:rsid w:val="00264B5E"/>
    <w:rsid w:val="00264B72"/>
    <w:rsid w:val="00264DEE"/>
    <w:rsid w:val="00264EDB"/>
    <w:rsid w:val="00264F92"/>
    <w:rsid w:val="00265068"/>
    <w:rsid w:val="00265191"/>
    <w:rsid w:val="00265550"/>
    <w:rsid w:val="00265597"/>
    <w:rsid w:val="002655C5"/>
    <w:rsid w:val="00265851"/>
    <w:rsid w:val="00265A4E"/>
    <w:rsid w:val="00265B88"/>
    <w:rsid w:val="00265DD5"/>
    <w:rsid w:val="00265E27"/>
    <w:rsid w:val="002660A3"/>
    <w:rsid w:val="00266124"/>
    <w:rsid w:val="00266214"/>
    <w:rsid w:val="00266326"/>
    <w:rsid w:val="002663DA"/>
    <w:rsid w:val="002665A2"/>
    <w:rsid w:val="0026661D"/>
    <w:rsid w:val="00266631"/>
    <w:rsid w:val="00266690"/>
    <w:rsid w:val="00266E4F"/>
    <w:rsid w:val="0026707F"/>
    <w:rsid w:val="002670CA"/>
    <w:rsid w:val="002675F7"/>
    <w:rsid w:val="002677A6"/>
    <w:rsid w:val="00267860"/>
    <w:rsid w:val="0026789C"/>
    <w:rsid w:val="00267944"/>
    <w:rsid w:val="00267A1B"/>
    <w:rsid w:val="00267A47"/>
    <w:rsid w:val="00267A6C"/>
    <w:rsid w:val="00267B82"/>
    <w:rsid w:val="00267C13"/>
    <w:rsid w:val="00267C83"/>
    <w:rsid w:val="00267F17"/>
    <w:rsid w:val="002701C4"/>
    <w:rsid w:val="00270320"/>
    <w:rsid w:val="0027044B"/>
    <w:rsid w:val="0027047B"/>
    <w:rsid w:val="00270903"/>
    <w:rsid w:val="00270916"/>
    <w:rsid w:val="00270A10"/>
    <w:rsid w:val="00270A13"/>
    <w:rsid w:val="00270A82"/>
    <w:rsid w:val="00270C10"/>
    <w:rsid w:val="00270C86"/>
    <w:rsid w:val="00270D0A"/>
    <w:rsid w:val="00271100"/>
    <w:rsid w:val="002711CB"/>
    <w:rsid w:val="002712CF"/>
    <w:rsid w:val="00271382"/>
    <w:rsid w:val="0027144F"/>
    <w:rsid w:val="002714E8"/>
    <w:rsid w:val="00271813"/>
    <w:rsid w:val="00271A0D"/>
    <w:rsid w:val="00271A22"/>
    <w:rsid w:val="00271B96"/>
    <w:rsid w:val="00271D6F"/>
    <w:rsid w:val="00271DFC"/>
    <w:rsid w:val="00271F3A"/>
    <w:rsid w:val="0027239A"/>
    <w:rsid w:val="00272586"/>
    <w:rsid w:val="002725C9"/>
    <w:rsid w:val="002726B6"/>
    <w:rsid w:val="0027290A"/>
    <w:rsid w:val="00272A7E"/>
    <w:rsid w:val="00272AC7"/>
    <w:rsid w:val="00272DC5"/>
    <w:rsid w:val="00272E60"/>
    <w:rsid w:val="00272F6D"/>
    <w:rsid w:val="00273278"/>
    <w:rsid w:val="002735D6"/>
    <w:rsid w:val="002737E8"/>
    <w:rsid w:val="002737F4"/>
    <w:rsid w:val="00273912"/>
    <w:rsid w:val="002739EB"/>
    <w:rsid w:val="00273CA0"/>
    <w:rsid w:val="00273DAA"/>
    <w:rsid w:val="00273DF4"/>
    <w:rsid w:val="00273E74"/>
    <w:rsid w:val="00273F00"/>
    <w:rsid w:val="00273F78"/>
    <w:rsid w:val="00274260"/>
    <w:rsid w:val="0027434E"/>
    <w:rsid w:val="002743F9"/>
    <w:rsid w:val="00274407"/>
    <w:rsid w:val="00274413"/>
    <w:rsid w:val="00274733"/>
    <w:rsid w:val="00274856"/>
    <w:rsid w:val="00274EE7"/>
    <w:rsid w:val="00274F72"/>
    <w:rsid w:val="0027520E"/>
    <w:rsid w:val="0027528D"/>
    <w:rsid w:val="002752D9"/>
    <w:rsid w:val="00275333"/>
    <w:rsid w:val="00275469"/>
    <w:rsid w:val="002754A9"/>
    <w:rsid w:val="002755EB"/>
    <w:rsid w:val="0027576A"/>
    <w:rsid w:val="0027577E"/>
    <w:rsid w:val="00275AE0"/>
    <w:rsid w:val="00275B50"/>
    <w:rsid w:val="00275E07"/>
    <w:rsid w:val="00275E6D"/>
    <w:rsid w:val="00275EAD"/>
    <w:rsid w:val="00275FA8"/>
    <w:rsid w:val="00276089"/>
    <w:rsid w:val="00276313"/>
    <w:rsid w:val="002763D8"/>
    <w:rsid w:val="002764D6"/>
    <w:rsid w:val="00276AB8"/>
    <w:rsid w:val="00276B3B"/>
    <w:rsid w:val="00276BDC"/>
    <w:rsid w:val="00276C17"/>
    <w:rsid w:val="00276CDC"/>
    <w:rsid w:val="00276CDF"/>
    <w:rsid w:val="00276E92"/>
    <w:rsid w:val="002771BA"/>
    <w:rsid w:val="002772B3"/>
    <w:rsid w:val="002772E5"/>
    <w:rsid w:val="002774DC"/>
    <w:rsid w:val="002776E8"/>
    <w:rsid w:val="002778B1"/>
    <w:rsid w:val="002778CE"/>
    <w:rsid w:val="002778FD"/>
    <w:rsid w:val="0027793E"/>
    <w:rsid w:val="00277962"/>
    <w:rsid w:val="00277A1F"/>
    <w:rsid w:val="00277B98"/>
    <w:rsid w:val="00277DDC"/>
    <w:rsid w:val="00277E95"/>
    <w:rsid w:val="00277F5F"/>
    <w:rsid w:val="002800D4"/>
    <w:rsid w:val="00280365"/>
    <w:rsid w:val="0028046F"/>
    <w:rsid w:val="002805CE"/>
    <w:rsid w:val="002805F5"/>
    <w:rsid w:val="00280659"/>
    <w:rsid w:val="00280751"/>
    <w:rsid w:val="00280D6E"/>
    <w:rsid w:val="00280E39"/>
    <w:rsid w:val="00280E7F"/>
    <w:rsid w:val="00280EBC"/>
    <w:rsid w:val="00281087"/>
    <w:rsid w:val="002810E0"/>
    <w:rsid w:val="002812C5"/>
    <w:rsid w:val="002813E8"/>
    <w:rsid w:val="00281440"/>
    <w:rsid w:val="00281447"/>
    <w:rsid w:val="0028146E"/>
    <w:rsid w:val="002814BE"/>
    <w:rsid w:val="00281527"/>
    <w:rsid w:val="002815E8"/>
    <w:rsid w:val="002816E1"/>
    <w:rsid w:val="002818B4"/>
    <w:rsid w:val="00281962"/>
    <w:rsid w:val="00281C4D"/>
    <w:rsid w:val="00281E1C"/>
    <w:rsid w:val="00282049"/>
    <w:rsid w:val="00282077"/>
    <w:rsid w:val="00282152"/>
    <w:rsid w:val="00282348"/>
    <w:rsid w:val="0028236D"/>
    <w:rsid w:val="0028253A"/>
    <w:rsid w:val="002825CB"/>
    <w:rsid w:val="0028267B"/>
    <w:rsid w:val="0028274D"/>
    <w:rsid w:val="0028280A"/>
    <w:rsid w:val="002829C0"/>
    <w:rsid w:val="00282A85"/>
    <w:rsid w:val="00282BE4"/>
    <w:rsid w:val="00282BEA"/>
    <w:rsid w:val="00282F3A"/>
    <w:rsid w:val="00283013"/>
    <w:rsid w:val="0028307E"/>
    <w:rsid w:val="002830A1"/>
    <w:rsid w:val="0028322D"/>
    <w:rsid w:val="00283282"/>
    <w:rsid w:val="00283481"/>
    <w:rsid w:val="002834B9"/>
    <w:rsid w:val="002835BA"/>
    <w:rsid w:val="00283690"/>
    <w:rsid w:val="002837B0"/>
    <w:rsid w:val="0028397A"/>
    <w:rsid w:val="00283A06"/>
    <w:rsid w:val="00283CEE"/>
    <w:rsid w:val="00283E61"/>
    <w:rsid w:val="00283F11"/>
    <w:rsid w:val="00283F55"/>
    <w:rsid w:val="00284007"/>
    <w:rsid w:val="0028419F"/>
    <w:rsid w:val="00284222"/>
    <w:rsid w:val="0028426A"/>
    <w:rsid w:val="0028426F"/>
    <w:rsid w:val="002843F4"/>
    <w:rsid w:val="00284520"/>
    <w:rsid w:val="002846E0"/>
    <w:rsid w:val="002847F5"/>
    <w:rsid w:val="00284862"/>
    <w:rsid w:val="002848E6"/>
    <w:rsid w:val="002848ED"/>
    <w:rsid w:val="00284ED7"/>
    <w:rsid w:val="00285104"/>
    <w:rsid w:val="00285173"/>
    <w:rsid w:val="002853A7"/>
    <w:rsid w:val="00285543"/>
    <w:rsid w:val="00285665"/>
    <w:rsid w:val="002857D4"/>
    <w:rsid w:val="00285840"/>
    <w:rsid w:val="002858F3"/>
    <w:rsid w:val="00285D89"/>
    <w:rsid w:val="00285ECD"/>
    <w:rsid w:val="00286243"/>
    <w:rsid w:val="002863BC"/>
    <w:rsid w:val="002863C2"/>
    <w:rsid w:val="00286777"/>
    <w:rsid w:val="002867C0"/>
    <w:rsid w:val="00286856"/>
    <w:rsid w:val="00286ACD"/>
    <w:rsid w:val="00286C22"/>
    <w:rsid w:val="00286CCE"/>
    <w:rsid w:val="00286DA6"/>
    <w:rsid w:val="00286EED"/>
    <w:rsid w:val="00286FFE"/>
    <w:rsid w:val="00287089"/>
    <w:rsid w:val="0028714B"/>
    <w:rsid w:val="00287335"/>
    <w:rsid w:val="002873BA"/>
    <w:rsid w:val="002874A9"/>
    <w:rsid w:val="002875A4"/>
    <w:rsid w:val="002875E2"/>
    <w:rsid w:val="00287837"/>
    <w:rsid w:val="00287838"/>
    <w:rsid w:val="00287C3F"/>
    <w:rsid w:val="00287D33"/>
    <w:rsid w:val="00287DF1"/>
    <w:rsid w:val="00287DFD"/>
    <w:rsid w:val="00287E38"/>
    <w:rsid w:val="00287FE8"/>
    <w:rsid w:val="0029064F"/>
    <w:rsid w:val="002906E0"/>
    <w:rsid w:val="00290787"/>
    <w:rsid w:val="002907B5"/>
    <w:rsid w:val="002907C0"/>
    <w:rsid w:val="00290849"/>
    <w:rsid w:val="00290A12"/>
    <w:rsid w:val="00290AB5"/>
    <w:rsid w:val="00290B33"/>
    <w:rsid w:val="00290CCC"/>
    <w:rsid w:val="00290F26"/>
    <w:rsid w:val="00290F32"/>
    <w:rsid w:val="00290FA7"/>
    <w:rsid w:val="002910BE"/>
    <w:rsid w:val="0029145B"/>
    <w:rsid w:val="00291604"/>
    <w:rsid w:val="002916E0"/>
    <w:rsid w:val="00291A25"/>
    <w:rsid w:val="00291ADE"/>
    <w:rsid w:val="00291BB5"/>
    <w:rsid w:val="00291EA2"/>
    <w:rsid w:val="002921D8"/>
    <w:rsid w:val="0029224F"/>
    <w:rsid w:val="002922B8"/>
    <w:rsid w:val="00292542"/>
    <w:rsid w:val="00292778"/>
    <w:rsid w:val="002927D3"/>
    <w:rsid w:val="002927F4"/>
    <w:rsid w:val="00292BAE"/>
    <w:rsid w:val="00292C1C"/>
    <w:rsid w:val="00292D8D"/>
    <w:rsid w:val="00292E94"/>
    <w:rsid w:val="00292EB7"/>
    <w:rsid w:val="00292F09"/>
    <w:rsid w:val="00293306"/>
    <w:rsid w:val="002933F0"/>
    <w:rsid w:val="00293444"/>
    <w:rsid w:val="0029365E"/>
    <w:rsid w:val="00293703"/>
    <w:rsid w:val="00293A1A"/>
    <w:rsid w:val="00293A6C"/>
    <w:rsid w:val="002940C8"/>
    <w:rsid w:val="0029442E"/>
    <w:rsid w:val="00294572"/>
    <w:rsid w:val="00294584"/>
    <w:rsid w:val="002946C0"/>
    <w:rsid w:val="00294796"/>
    <w:rsid w:val="00294982"/>
    <w:rsid w:val="00294B74"/>
    <w:rsid w:val="00294E5A"/>
    <w:rsid w:val="0029522A"/>
    <w:rsid w:val="00295469"/>
    <w:rsid w:val="00295571"/>
    <w:rsid w:val="00295594"/>
    <w:rsid w:val="002955FD"/>
    <w:rsid w:val="002957D5"/>
    <w:rsid w:val="00295857"/>
    <w:rsid w:val="00295AB7"/>
    <w:rsid w:val="00295B39"/>
    <w:rsid w:val="00295D95"/>
    <w:rsid w:val="00295DB8"/>
    <w:rsid w:val="00295EDA"/>
    <w:rsid w:val="00296030"/>
    <w:rsid w:val="0029610D"/>
    <w:rsid w:val="00296227"/>
    <w:rsid w:val="00296443"/>
    <w:rsid w:val="00296608"/>
    <w:rsid w:val="0029662B"/>
    <w:rsid w:val="00296749"/>
    <w:rsid w:val="002968AF"/>
    <w:rsid w:val="00296BBE"/>
    <w:rsid w:val="00296BC5"/>
    <w:rsid w:val="00296C52"/>
    <w:rsid w:val="00296E94"/>
    <w:rsid w:val="00296F44"/>
    <w:rsid w:val="00296F7A"/>
    <w:rsid w:val="00296F87"/>
    <w:rsid w:val="00296F88"/>
    <w:rsid w:val="00296FC7"/>
    <w:rsid w:val="002971AD"/>
    <w:rsid w:val="0029727F"/>
    <w:rsid w:val="002972C9"/>
    <w:rsid w:val="00297420"/>
    <w:rsid w:val="002974B3"/>
    <w:rsid w:val="002976F7"/>
    <w:rsid w:val="0029771E"/>
    <w:rsid w:val="00297776"/>
    <w:rsid w:val="0029777D"/>
    <w:rsid w:val="002979B7"/>
    <w:rsid w:val="00297A26"/>
    <w:rsid w:val="00297AD5"/>
    <w:rsid w:val="00297D8E"/>
    <w:rsid w:val="00297DF5"/>
    <w:rsid w:val="002A0155"/>
    <w:rsid w:val="002A0217"/>
    <w:rsid w:val="002A0235"/>
    <w:rsid w:val="002A0258"/>
    <w:rsid w:val="002A038D"/>
    <w:rsid w:val="002A0495"/>
    <w:rsid w:val="002A055E"/>
    <w:rsid w:val="002A0679"/>
    <w:rsid w:val="002A07DD"/>
    <w:rsid w:val="002A07E5"/>
    <w:rsid w:val="002A085F"/>
    <w:rsid w:val="002A0962"/>
    <w:rsid w:val="002A0C63"/>
    <w:rsid w:val="002A0DA6"/>
    <w:rsid w:val="002A10FC"/>
    <w:rsid w:val="002A1192"/>
    <w:rsid w:val="002A178E"/>
    <w:rsid w:val="002A17ED"/>
    <w:rsid w:val="002A1888"/>
    <w:rsid w:val="002A1925"/>
    <w:rsid w:val="002A1D4E"/>
    <w:rsid w:val="002A1D78"/>
    <w:rsid w:val="002A1E0E"/>
    <w:rsid w:val="002A1EE4"/>
    <w:rsid w:val="002A2348"/>
    <w:rsid w:val="002A2363"/>
    <w:rsid w:val="002A2627"/>
    <w:rsid w:val="002A2647"/>
    <w:rsid w:val="002A26EC"/>
    <w:rsid w:val="002A2761"/>
    <w:rsid w:val="002A2869"/>
    <w:rsid w:val="002A29E9"/>
    <w:rsid w:val="002A2A83"/>
    <w:rsid w:val="002A2BE3"/>
    <w:rsid w:val="002A2DC6"/>
    <w:rsid w:val="002A2DC8"/>
    <w:rsid w:val="002A2E6C"/>
    <w:rsid w:val="002A2F0B"/>
    <w:rsid w:val="002A2F86"/>
    <w:rsid w:val="002A3041"/>
    <w:rsid w:val="002A311A"/>
    <w:rsid w:val="002A32D5"/>
    <w:rsid w:val="002A3551"/>
    <w:rsid w:val="002A35B5"/>
    <w:rsid w:val="002A3865"/>
    <w:rsid w:val="002A39B9"/>
    <w:rsid w:val="002A3B35"/>
    <w:rsid w:val="002A3BD5"/>
    <w:rsid w:val="002A3D3D"/>
    <w:rsid w:val="002A42F7"/>
    <w:rsid w:val="002A42FB"/>
    <w:rsid w:val="002A4305"/>
    <w:rsid w:val="002A4409"/>
    <w:rsid w:val="002A45D4"/>
    <w:rsid w:val="002A4676"/>
    <w:rsid w:val="002A473B"/>
    <w:rsid w:val="002A4856"/>
    <w:rsid w:val="002A4A95"/>
    <w:rsid w:val="002A4B2C"/>
    <w:rsid w:val="002A4F67"/>
    <w:rsid w:val="002A509F"/>
    <w:rsid w:val="002A50F4"/>
    <w:rsid w:val="002A5287"/>
    <w:rsid w:val="002A52DA"/>
    <w:rsid w:val="002A5328"/>
    <w:rsid w:val="002A5388"/>
    <w:rsid w:val="002A5476"/>
    <w:rsid w:val="002A560F"/>
    <w:rsid w:val="002A5736"/>
    <w:rsid w:val="002A5997"/>
    <w:rsid w:val="002A5E6B"/>
    <w:rsid w:val="002A6028"/>
    <w:rsid w:val="002A6104"/>
    <w:rsid w:val="002A633C"/>
    <w:rsid w:val="002A64BC"/>
    <w:rsid w:val="002A656D"/>
    <w:rsid w:val="002A65FF"/>
    <w:rsid w:val="002A664F"/>
    <w:rsid w:val="002A672A"/>
    <w:rsid w:val="002A6837"/>
    <w:rsid w:val="002A6987"/>
    <w:rsid w:val="002A6B7C"/>
    <w:rsid w:val="002A6C10"/>
    <w:rsid w:val="002A6CC7"/>
    <w:rsid w:val="002A6CC9"/>
    <w:rsid w:val="002A6D26"/>
    <w:rsid w:val="002A6D9F"/>
    <w:rsid w:val="002A70B4"/>
    <w:rsid w:val="002A7362"/>
    <w:rsid w:val="002A76B8"/>
    <w:rsid w:val="002A76DB"/>
    <w:rsid w:val="002A77C2"/>
    <w:rsid w:val="002A78DB"/>
    <w:rsid w:val="002A7AE0"/>
    <w:rsid w:val="002A7BDC"/>
    <w:rsid w:val="002B0075"/>
    <w:rsid w:val="002B0240"/>
    <w:rsid w:val="002B04C7"/>
    <w:rsid w:val="002B0971"/>
    <w:rsid w:val="002B0A31"/>
    <w:rsid w:val="002B0A7F"/>
    <w:rsid w:val="002B0BCA"/>
    <w:rsid w:val="002B0C77"/>
    <w:rsid w:val="002B0F0F"/>
    <w:rsid w:val="002B105B"/>
    <w:rsid w:val="002B1312"/>
    <w:rsid w:val="002B139E"/>
    <w:rsid w:val="002B1544"/>
    <w:rsid w:val="002B16B9"/>
    <w:rsid w:val="002B1726"/>
    <w:rsid w:val="002B182A"/>
    <w:rsid w:val="002B1A53"/>
    <w:rsid w:val="002B1AA6"/>
    <w:rsid w:val="002B1CCF"/>
    <w:rsid w:val="002B1F19"/>
    <w:rsid w:val="002B217D"/>
    <w:rsid w:val="002B22EC"/>
    <w:rsid w:val="002B2377"/>
    <w:rsid w:val="002B24D6"/>
    <w:rsid w:val="002B2717"/>
    <w:rsid w:val="002B2768"/>
    <w:rsid w:val="002B27EB"/>
    <w:rsid w:val="002B2866"/>
    <w:rsid w:val="002B2A78"/>
    <w:rsid w:val="002B2A88"/>
    <w:rsid w:val="002B2ADB"/>
    <w:rsid w:val="002B2BD1"/>
    <w:rsid w:val="002B2C47"/>
    <w:rsid w:val="002B2E1A"/>
    <w:rsid w:val="002B302E"/>
    <w:rsid w:val="002B310D"/>
    <w:rsid w:val="002B3282"/>
    <w:rsid w:val="002B3286"/>
    <w:rsid w:val="002B34CE"/>
    <w:rsid w:val="002B3562"/>
    <w:rsid w:val="002B35D1"/>
    <w:rsid w:val="002B35ED"/>
    <w:rsid w:val="002B3657"/>
    <w:rsid w:val="002B3823"/>
    <w:rsid w:val="002B3848"/>
    <w:rsid w:val="002B3924"/>
    <w:rsid w:val="002B392C"/>
    <w:rsid w:val="002B397C"/>
    <w:rsid w:val="002B398B"/>
    <w:rsid w:val="002B3C69"/>
    <w:rsid w:val="002B3C7E"/>
    <w:rsid w:val="002B45F4"/>
    <w:rsid w:val="002B4726"/>
    <w:rsid w:val="002B47CE"/>
    <w:rsid w:val="002B496B"/>
    <w:rsid w:val="002B4B07"/>
    <w:rsid w:val="002B4C01"/>
    <w:rsid w:val="002B4C08"/>
    <w:rsid w:val="002B4C40"/>
    <w:rsid w:val="002B4F12"/>
    <w:rsid w:val="002B4F20"/>
    <w:rsid w:val="002B4FE7"/>
    <w:rsid w:val="002B504D"/>
    <w:rsid w:val="002B511B"/>
    <w:rsid w:val="002B5217"/>
    <w:rsid w:val="002B522D"/>
    <w:rsid w:val="002B53CF"/>
    <w:rsid w:val="002B53FA"/>
    <w:rsid w:val="002B547D"/>
    <w:rsid w:val="002B5490"/>
    <w:rsid w:val="002B56A7"/>
    <w:rsid w:val="002B5DA6"/>
    <w:rsid w:val="002B5DC7"/>
    <w:rsid w:val="002B5E12"/>
    <w:rsid w:val="002B5E1A"/>
    <w:rsid w:val="002B5E2E"/>
    <w:rsid w:val="002B5F9D"/>
    <w:rsid w:val="002B606A"/>
    <w:rsid w:val="002B6261"/>
    <w:rsid w:val="002B6302"/>
    <w:rsid w:val="002B6600"/>
    <w:rsid w:val="002B665F"/>
    <w:rsid w:val="002B670D"/>
    <w:rsid w:val="002B6986"/>
    <w:rsid w:val="002B6B54"/>
    <w:rsid w:val="002B6B5D"/>
    <w:rsid w:val="002B6C60"/>
    <w:rsid w:val="002B6E6E"/>
    <w:rsid w:val="002B6FC7"/>
    <w:rsid w:val="002B704A"/>
    <w:rsid w:val="002B708B"/>
    <w:rsid w:val="002B711D"/>
    <w:rsid w:val="002B76CE"/>
    <w:rsid w:val="002B79A8"/>
    <w:rsid w:val="002C0069"/>
    <w:rsid w:val="002C027D"/>
    <w:rsid w:val="002C038B"/>
    <w:rsid w:val="002C03E1"/>
    <w:rsid w:val="002C04CD"/>
    <w:rsid w:val="002C0615"/>
    <w:rsid w:val="002C06C0"/>
    <w:rsid w:val="002C06F5"/>
    <w:rsid w:val="002C07CC"/>
    <w:rsid w:val="002C0890"/>
    <w:rsid w:val="002C0BA3"/>
    <w:rsid w:val="002C0BB2"/>
    <w:rsid w:val="002C0D33"/>
    <w:rsid w:val="002C0D47"/>
    <w:rsid w:val="002C0F40"/>
    <w:rsid w:val="002C1159"/>
    <w:rsid w:val="002C133B"/>
    <w:rsid w:val="002C1386"/>
    <w:rsid w:val="002C13B0"/>
    <w:rsid w:val="002C13BC"/>
    <w:rsid w:val="002C1449"/>
    <w:rsid w:val="002C164F"/>
    <w:rsid w:val="002C19B3"/>
    <w:rsid w:val="002C2070"/>
    <w:rsid w:val="002C20BC"/>
    <w:rsid w:val="002C20BE"/>
    <w:rsid w:val="002C21F7"/>
    <w:rsid w:val="002C225D"/>
    <w:rsid w:val="002C2357"/>
    <w:rsid w:val="002C23F4"/>
    <w:rsid w:val="002C254B"/>
    <w:rsid w:val="002C269E"/>
    <w:rsid w:val="002C280B"/>
    <w:rsid w:val="002C294B"/>
    <w:rsid w:val="002C2A82"/>
    <w:rsid w:val="002C2B20"/>
    <w:rsid w:val="002C2CA7"/>
    <w:rsid w:val="002C2CE8"/>
    <w:rsid w:val="002C2D5D"/>
    <w:rsid w:val="002C2ECB"/>
    <w:rsid w:val="002C2FDB"/>
    <w:rsid w:val="002C31FC"/>
    <w:rsid w:val="002C3487"/>
    <w:rsid w:val="002C349E"/>
    <w:rsid w:val="002C3732"/>
    <w:rsid w:val="002C37CF"/>
    <w:rsid w:val="002C389F"/>
    <w:rsid w:val="002C38FB"/>
    <w:rsid w:val="002C3AB2"/>
    <w:rsid w:val="002C3D8A"/>
    <w:rsid w:val="002C3EA5"/>
    <w:rsid w:val="002C3F0B"/>
    <w:rsid w:val="002C401B"/>
    <w:rsid w:val="002C41E6"/>
    <w:rsid w:val="002C4290"/>
    <w:rsid w:val="002C4336"/>
    <w:rsid w:val="002C470E"/>
    <w:rsid w:val="002C4805"/>
    <w:rsid w:val="002C4996"/>
    <w:rsid w:val="002C4B80"/>
    <w:rsid w:val="002C4E36"/>
    <w:rsid w:val="002C4EC8"/>
    <w:rsid w:val="002C4ED7"/>
    <w:rsid w:val="002C4F45"/>
    <w:rsid w:val="002C4F5C"/>
    <w:rsid w:val="002C51BB"/>
    <w:rsid w:val="002C5279"/>
    <w:rsid w:val="002C532B"/>
    <w:rsid w:val="002C5509"/>
    <w:rsid w:val="002C5571"/>
    <w:rsid w:val="002C5831"/>
    <w:rsid w:val="002C589E"/>
    <w:rsid w:val="002C58CF"/>
    <w:rsid w:val="002C5914"/>
    <w:rsid w:val="002C59A8"/>
    <w:rsid w:val="002C5A9D"/>
    <w:rsid w:val="002C5D0F"/>
    <w:rsid w:val="002C5F8E"/>
    <w:rsid w:val="002C60D1"/>
    <w:rsid w:val="002C610E"/>
    <w:rsid w:val="002C6145"/>
    <w:rsid w:val="002C614B"/>
    <w:rsid w:val="002C62D6"/>
    <w:rsid w:val="002C64F7"/>
    <w:rsid w:val="002C6596"/>
    <w:rsid w:val="002C6986"/>
    <w:rsid w:val="002C69E0"/>
    <w:rsid w:val="002C6C1A"/>
    <w:rsid w:val="002C6C31"/>
    <w:rsid w:val="002C6FBE"/>
    <w:rsid w:val="002C6FDE"/>
    <w:rsid w:val="002C718A"/>
    <w:rsid w:val="002C726D"/>
    <w:rsid w:val="002C73A6"/>
    <w:rsid w:val="002C7452"/>
    <w:rsid w:val="002C7615"/>
    <w:rsid w:val="002C76EB"/>
    <w:rsid w:val="002C7928"/>
    <w:rsid w:val="002C7952"/>
    <w:rsid w:val="002C7A1D"/>
    <w:rsid w:val="002C7A4B"/>
    <w:rsid w:val="002C7C18"/>
    <w:rsid w:val="002C7E82"/>
    <w:rsid w:val="002C7EED"/>
    <w:rsid w:val="002C7F59"/>
    <w:rsid w:val="002D007C"/>
    <w:rsid w:val="002D03C2"/>
    <w:rsid w:val="002D05DC"/>
    <w:rsid w:val="002D064B"/>
    <w:rsid w:val="002D071A"/>
    <w:rsid w:val="002D0720"/>
    <w:rsid w:val="002D0A34"/>
    <w:rsid w:val="002D1039"/>
    <w:rsid w:val="002D106A"/>
    <w:rsid w:val="002D10CD"/>
    <w:rsid w:val="002D1133"/>
    <w:rsid w:val="002D12FD"/>
    <w:rsid w:val="002D151A"/>
    <w:rsid w:val="002D1613"/>
    <w:rsid w:val="002D16A8"/>
    <w:rsid w:val="002D16EA"/>
    <w:rsid w:val="002D1849"/>
    <w:rsid w:val="002D1860"/>
    <w:rsid w:val="002D1A43"/>
    <w:rsid w:val="002D1C8C"/>
    <w:rsid w:val="002D1DB5"/>
    <w:rsid w:val="002D1EA5"/>
    <w:rsid w:val="002D1F13"/>
    <w:rsid w:val="002D1F8F"/>
    <w:rsid w:val="002D202D"/>
    <w:rsid w:val="002D205C"/>
    <w:rsid w:val="002D21D9"/>
    <w:rsid w:val="002D2366"/>
    <w:rsid w:val="002D2429"/>
    <w:rsid w:val="002D244B"/>
    <w:rsid w:val="002D2965"/>
    <w:rsid w:val="002D29D5"/>
    <w:rsid w:val="002D2A8F"/>
    <w:rsid w:val="002D2B95"/>
    <w:rsid w:val="002D2E68"/>
    <w:rsid w:val="002D2FD8"/>
    <w:rsid w:val="002D3306"/>
    <w:rsid w:val="002D34A5"/>
    <w:rsid w:val="002D34B2"/>
    <w:rsid w:val="002D34FE"/>
    <w:rsid w:val="002D3713"/>
    <w:rsid w:val="002D3AD1"/>
    <w:rsid w:val="002D3D43"/>
    <w:rsid w:val="002D3E1E"/>
    <w:rsid w:val="002D3E72"/>
    <w:rsid w:val="002D40FD"/>
    <w:rsid w:val="002D4109"/>
    <w:rsid w:val="002D418C"/>
    <w:rsid w:val="002D4479"/>
    <w:rsid w:val="002D4488"/>
    <w:rsid w:val="002D45CF"/>
    <w:rsid w:val="002D4625"/>
    <w:rsid w:val="002D48B0"/>
    <w:rsid w:val="002D4BD3"/>
    <w:rsid w:val="002D4C93"/>
    <w:rsid w:val="002D4D80"/>
    <w:rsid w:val="002D4EAE"/>
    <w:rsid w:val="002D50BE"/>
    <w:rsid w:val="002D5509"/>
    <w:rsid w:val="002D5788"/>
    <w:rsid w:val="002D585B"/>
    <w:rsid w:val="002D5A31"/>
    <w:rsid w:val="002D5B37"/>
    <w:rsid w:val="002D5BCB"/>
    <w:rsid w:val="002D5C8B"/>
    <w:rsid w:val="002D6061"/>
    <w:rsid w:val="002D60A2"/>
    <w:rsid w:val="002D6198"/>
    <w:rsid w:val="002D61F1"/>
    <w:rsid w:val="002D622D"/>
    <w:rsid w:val="002D6292"/>
    <w:rsid w:val="002D6296"/>
    <w:rsid w:val="002D638B"/>
    <w:rsid w:val="002D63BA"/>
    <w:rsid w:val="002D6417"/>
    <w:rsid w:val="002D650B"/>
    <w:rsid w:val="002D65CC"/>
    <w:rsid w:val="002D65DF"/>
    <w:rsid w:val="002D67C4"/>
    <w:rsid w:val="002D691C"/>
    <w:rsid w:val="002D6ABF"/>
    <w:rsid w:val="002D6E15"/>
    <w:rsid w:val="002D6F41"/>
    <w:rsid w:val="002D7106"/>
    <w:rsid w:val="002D7142"/>
    <w:rsid w:val="002D7229"/>
    <w:rsid w:val="002D7281"/>
    <w:rsid w:val="002D743E"/>
    <w:rsid w:val="002D753F"/>
    <w:rsid w:val="002D7637"/>
    <w:rsid w:val="002D77D1"/>
    <w:rsid w:val="002D7985"/>
    <w:rsid w:val="002D7D57"/>
    <w:rsid w:val="002D7E61"/>
    <w:rsid w:val="002E0035"/>
    <w:rsid w:val="002E00D7"/>
    <w:rsid w:val="002E0161"/>
    <w:rsid w:val="002E03C4"/>
    <w:rsid w:val="002E0536"/>
    <w:rsid w:val="002E08CA"/>
    <w:rsid w:val="002E0C14"/>
    <w:rsid w:val="002E0F67"/>
    <w:rsid w:val="002E1152"/>
    <w:rsid w:val="002E11AB"/>
    <w:rsid w:val="002E12D3"/>
    <w:rsid w:val="002E134B"/>
    <w:rsid w:val="002E13DE"/>
    <w:rsid w:val="002E14E6"/>
    <w:rsid w:val="002E15A9"/>
    <w:rsid w:val="002E15EB"/>
    <w:rsid w:val="002E17A3"/>
    <w:rsid w:val="002E17F2"/>
    <w:rsid w:val="002E18AD"/>
    <w:rsid w:val="002E1B27"/>
    <w:rsid w:val="002E1BD8"/>
    <w:rsid w:val="002E1C30"/>
    <w:rsid w:val="002E1C55"/>
    <w:rsid w:val="002E1C60"/>
    <w:rsid w:val="002E1C8C"/>
    <w:rsid w:val="002E1DD2"/>
    <w:rsid w:val="002E1EE4"/>
    <w:rsid w:val="002E1F07"/>
    <w:rsid w:val="002E1F38"/>
    <w:rsid w:val="002E217E"/>
    <w:rsid w:val="002E2329"/>
    <w:rsid w:val="002E2405"/>
    <w:rsid w:val="002E2415"/>
    <w:rsid w:val="002E25FD"/>
    <w:rsid w:val="002E2604"/>
    <w:rsid w:val="002E2690"/>
    <w:rsid w:val="002E26A3"/>
    <w:rsid w:val="002E28AF"/>
    <w:rsid w:val="002E28F9"/>
    <w:rsid w:val="002E2972"/>
    <w:rsid w:val="002E2A24"/>
    <w:rsid w:val="002E2A87"/>
    <w:rsid w:val="002E2A8A"/>
    <w:rsid w:val="002E2B96"/>
    <w:rsid w:val="002E2FD2"/>
    <w:rsid w:val="002E2FDA"/>
    <w:rsid w:val="002E3017"/>
    <w:rsid w:val="002E347E"/>
    <w:rsid w:val="002E3564"/>
    <w:rsid w:val="002E3894"/>
    <w:rsid w:val="002E399C"/>
    <w:rsid w:val="002E3B62"/>
    <w:rsid w:val="002E3B7B"/>
    <w:rsid w:val="002E3CF1"/>
    <w:rsid w:val="002E3D2F"/>
    <w:rsid w:val="002E3E4D"/>
    <w:rsid w:val="002E3E94"/>
    <w:rsid w:val="002E3EFD"/>
    <w:rsid w:val="002E3FF0"/>
    <w:rsid w:val="002E40AD"/>
    <w:rsid w:val="002E4241"/>
    <w:rsid w:val="002E456F"/>
    <w:rsid w:val="002E463D"/>
    <w:rsid w:val="002E465E"/>
    <w:rsid w:val="002E46AB"/>
    <w:rsid w:val="002E4700"/>
    <w:rsid w:val="002E47C2"/>
    <w:rsid w:val="002E491C"/>
    <w:rsid w:val="002E4A58"/>
    <w:rsid w:val="002E4C15"/>
    <w:rsid w:val="002E4C56"/>
    <w:rsid w:val="002E4CD1"/>
    <w:rsid w:val="002E523F"/>
    <w:rsid w:val="002E5298"/>
    <w:rsid w:val="002E5317"/>
    <w:rsid w:val="002E5539"/>
    <w:rsid w:val="002E56F0"/>
    <w:rsid w:val="002E584E"/>
    <w:rsid w:val="002E5A3E"/>
    <w:rsid w:val="002E5A88"/>
    <w:rsid w:val="002E5B55"/>
    <w:rsid w:val="002E5C77"/>
    <w:rsid w:val="002E5E4B"/>
    <w:rsid w:val="002E5F3F"/>
    <w:rsid w:val="002E6064"/>
    <w:rsid w:val="002E6116"/>
    <w:rsid w:val="002E6118"/>
    <w:rsid w:val="002E6166"/>
    <w:rsid w:val="002E6195"/>
    <w:rsid w:val="002E61D0"/>
    <w:rsid w:val="002E64CF"/>
    <w:rsid w:val="002E6734"/>
    <w:rsid w:val="002E67E1"/>
    <w:rsid w:val="002E689D"/>
    <w:rsid w:val="002E69F1"/>
    <w:rsid w:val="002E6AC2"/>
    <w:rsid w:val="002E6C27"/>
    <w:rsid w:val="002E6C2A"/>
    <w:rsid w:val="002E6D21"/>
    <w:rsid w:val="002E70DA"/>
    <w:rsid w:val="002E70EE"/>
    <w:rsid w:val="002E715D"/>
    <w:rsid w:val="002E7581"/>
    <w:rsid w:val="002E7597"/>
    <w:rsid w:val="002E76DA"/>
    <w:rsid w:val="002E77BB"/>
    <w:rsid w:val="002E781A"/>
    <w:rsid w:val="002E7848"/>
    <w:rsid w:val="002E7859"/>
    <w:rsid w:val="002E78EA"/>
    <w:rsid w:val="002E790B"/>
    <w:rsid w:val="002E7912"/>
    <w:rsid w:val="002E7958"/>
    <w:rsid w:val="002E796D"/>
    <w:rsid w:val="002E7C3B"/>
    <w:rsid w:val="002E7CAE"/>
    <w:rsid w:val="002E7DCC"/>
    <w:rsid w:val="002F0072"/>
    <w:rsid w:val="002F0101"/>
    <w:rsid w:val="002F036E"/>
    <w:rsid w:val="002F044E"/>
    <w:rsid w:val="002F05D9"/>
    <w:rsid w:val="002F05EB"/>
    <w:rsid w:val="002F060D"/>
    <w:rsid w:val="002F07A4"/>
    <w:rsid w:val="002F0E1D"/>
    <w:rsid w:val="002F0F38"/>
    <w:rsid w:val="002F0F54"/>
    <w:rsid w:val="002F1258"/>
    <w:rsid w:val="002F12F4"/>
    <w:rsid w:val="002F1300"/>
    <w:rsid w:val="002F13E4"/>
    <w:rsid w:val="002F1491"/>
    <w:rsid w:val="002F155F"/>
    <w:rsid w:val="002F176A"/>
    <w:rsid w:val="002F19A9"/>
    <w:rsid w:val="002F1AAD"/>
    <w:rsid w:val="002F1AC0"/>
    <w:rsid w:val="002F1BDD"/>
    <w:rsid w:val="002F1C07"/>
    <w:rsid w:val="002F1E00"/>
    <w:rsid w:val="002F1EDB"/>
    <w:rsid w:val="002F1F5F"/>
    <w:rsid w:val="002F24CA"/>
    <w:rsid w:val="002F2661"/>
    <w:rsid w:val="002F2771"/>
    <w:rsid w:val="002F2A35"/>
    <w:rsid w:val="002F2D54"/>
    <w:rsid w:val="002F2ED3"/>
    <w:rsid w:val="002F2FFD"/>
    <w:rsid w:val="002F3032"/>
    <w:rsid w:val="002F3073"/>
    <w:rsid w:val="002F3112"/>
    <w:rsid w:val="002F3379"/>
    <w:rsid w:val="002F37A9"/>
    <w:rsid w:val="002F37BC"/>
    <w:rsid w:val="002F3839"/>
    <w:rsid w:val="002F3973"/>
    <w:rsid w:val="002F39A0"/>
    <w:rsid w:val="002F39A4"/>
    <w:rsid w:val="002F3B6A"/>
    <w:rsid w:val="002F3D0C"/>
    <w:rsid w:val="002F3D70"/>
    <w:rsid w:val="002F3E08"/>
    <w:rsid w:val="002F3E6E"/>
    <w:rsid w:val="002F412C"/>
    <w:rsid w:val="002F418A"/>
    <w:rsid w:val="002F425F"/>
    <w:rsid w:val="002F4444"/>
    <w:rsid w:val="002F4677"/>
    <w:rsid w:val="002F48FE"/>
    <w:rsid w:val="002F4AB4"/>
    <w:rsid w:val="002F4C30"/>
    <w:rsid w:val="002F4C8D"/>
    <w:rsid w:val="002F4D86"/>
    <w:rsid w:val="002F4DC7"/>
    <w:rsid w:val="002F4EA1"/>
    <w:rsid w:val="002F4EB9"/>
    <w:rsid w:val="002F4ECB"/>
    <w:rsid w:val="002F4ECE"/>
    <w:rsid w:val="002F4F0D"/>
    <w:rsid w:val="002F50AB"/>
    <w:rsid w:val="002F5196"/>
    <w:rsid w:val="002F51D6"/>
    <w:rsid w:val="002F54AF"/>
    <w:rsid w:val="002F56C2"/>
    <w:rsid w:val="002F5815"/>
    <w:rsid w:val="002F58DB"/>
    <w:rsid w:val="002F5954"/>
    <w:rsid w:val="002F5A94"/>
    <w:rsid w:val="002F5B28"/>
    <w:rsid w:val="002F5B45"/>
    <w:rsid w:val="002F5C5B"/>
    <w:rsid w:val="002F5D06"/>
    <w:rsid w:val="002F5E3D"/>
    <w:rsid w:val="002F6157"/>
    <w:rsid w:val="002F6396"/>
    <w:rsid w:val="002F649F"/>
    <w:rsid w:val="002F65B0"/>
    <w:rsid w:val="002F660F"/>
    <w:rsid w:val="002F681B"/>
    <w:rsid w:val="002F686F"/>
    <w:rsid w:val="002F6A58"/>
    <w:rsid w:val="002F6AB6"/>
    <w:rsid w:val="002F6B3F"/>
    <w:rsid w:val="002F6C3D"/>
    <w:rsid w:val="002F6EA4"/>
    <w:rsid w:val="002F714C"/>
    <w:rsid w:val="002F719C"/>
    <w:rsid w:val="002F7254"/>
    <w:rsid w:val="002F729A"/>
    <w:rsid w:val="002F7486"/>
    <w:rsid w:val="002F74ED"/>
    <w:rsid w:val="002F7572"/>
    <w:rsid w:val="002F759C"/>
    <w:rsid w:val="002F75BE"/>
    <w:rsid w:val="002F76E8"/>
    <w:rsid w:val="002F7B4B"/>
    <w:rsid w:val="002F7B9A"/>
    <w:rsid w:val="002F7F0F"/>
    <w:rsid w:val="002F7F21"/>
    <w:rsid w:val="002F7FB9"/>
    <w:rsid w:val="00300077"/>
    <w:rsid w:val="0030042A"/>
    <w:rsid w:val="00300637"/>
    <w:rsid w:val="003006D9"/>
    <w:rsid w:val="00300AC4"/>
    <w:rsid w:val="00300B90"/>
    <w:rsid w:val="00300BAE"/>
    <w:rsid w:val="00300C7A"/>
    <w:rsid w:val="00300F7A"/>
    <w:rsid w:val="0030110A"/>
    <w:rsid w:val="0030126E"/>
    <w:rsid w:val="00301286"/>
    <w:rsid w:val="00301359"/>
    <w:rsid w:val="003014C7"/>
    <w:rsid w:val="0030161F"/>
    <w:rsid w:val="003016F6"/>
    <w:rsid w:val="003019B5"/>
    <w:rsid w:val="00301B5F"/>
    <w:rsid w:val="00301CE6"/>
    <w:rsid w:val="00301D10"/>
    <w:rsid w:val="00301D4B"/>
    <w:rsid w:val="00301E72"/>
    <w:rsid w:val="00301ECA"/>
    <w:rsid w:val="00302014"/>
    <w:rsid w:val="0030209E"/>
    <w:rsid w:val="003020E4"/>
    <w:rsid w:val="00302287"/>
    <w:rsid w:val="003022D4"/>
    <w:rsid w:val="0030256B"/>
    <w:rsid w:val="0030295B"/>
    <w:rsid w:val="003029DB"/>
    <w:rsid w:val="00302AA0"/>
    <w:rsid w:val="00302AAB"/>
    <w:rsid w:val="00302AFB"/>
    <w:rsid w:val="00302C58"/>
    <w:rsid w:val="00302C79"/>
    <w:rsid w:val="00302C85"/>
    <w:rsid w:val="00302CB3"/>
    <w:rsid w:val="00302E20"/>
    <w:rsid w:val="00302E9D"/>
    <w:rsid w:val="00302EF5"/>
    <w:rsid w:val="00303035"/>
    <w:rsid w:val="003030AD"/>
    <w:rsid w:val="003030CC"/>
    <w:rsid w:val="00303209"/>
    <w:rsid w:val="0030330E"/>
    <w:rsid w:val="003033CE"/>
    <w:rsid w:val="00303783"/>
    <w:rsid w:val="00303866"/>
    <w:rsid w:val="0030396E"/>
    <w:rsid w:val="00303992"/>
    <w:rsid w:val="0030399A"/>
    <w:rsid w:val="003039F5"/>
    <w:rsid w:val="00303A85"/>
    <w:rsid w:val="00304094"/>
    <w:rsid w:val="003040D2"/>
    <w:rsid w:val="003042AC"/>
    <w:rsid w:val="0030471A"/>
    <w:rsid w:val="00304AE8"/>
    <w:rsid w:val="00304D23"/>
    <w:rsid w:val="00304F12"/>
    <w:rsid w:val="0030501F"/>
    <w:rsid w:val="00305027"/>
    <w:rsid w:val="00305078"/>
    <w:rsid w:val="003050C8"/>
    <w:rsid w:val="003051EE"/>
    <w:rsid w:val="00305469"/>
    <w:rsid w:val="00305543"/>
    <w:rsid w:val="0030565A"/>
    <w:rsid w:val="0030596E"/>
    <w:rsid w:val="00305A31"/>
    <w:rsid w:val="00305B81"/>
    <w:rsid w:val="00305C4A"/>
    <w:rsid w:val="00305D33"/>
    <w:rsid w:val="00305FFB"/>
    <w:rsid w:val="00306040"/>
    <w:rsid w:val="003060D7"/>
    <w:rsid w:val="0030625B"/>
    <w:rsid w:val="003063A9"/>
    <w:rsid w:val="003066D6"/>
    <w:rsid w:val="003068E2"/>
    <w:rsid w:val="00306B69"/>
    <w:rsid w:val="00306B7B"/>
    <w:rsid w:val="00306EA1"/>
    <w:rsid w:val="00306EE2"/>
    <w:rsid w:val="00306FFB"/>
    <w:rsid w:val="00307005"/>
    <w:rsid w:val="00307076"/>
    <w:rsid w:val="0030729A"/>
    <w:rsid w:val="0030747B"/>
    <w:rsid w:val="0030749F"/>
    <w:rsid w:val="00307612"/>
    <w:rsid w:val="0030780E"/>
    <w:rsid w:val="00307B1A"/>
    <w:rsid w:val="00307BA1"/>
    <w:rsid w:val="00307C35"/>
    <w:rsid w:val="00307DB4"/>
    <w:rsid w:val="00307E3A"/>
    <w:rsid w:val="00307E4A"/>
    <w:rsid w:val="00310057"/>
    <w:rsid w:val="003104BC"/>
    <w:rsid w:val="00310528"/>
    <w:rsid w:val="003109B2"/>
    <w:rsid w:val="00310AAE"/>
    <w:rsid w:val="00310AD8"/>
    <w:rsid w:val="00310B4A"/>
    <w:rsid w:val="00310B9B"/>
    <w:rsid w:val="00310D59"/>
    <w:rsid w:val="00310D7B"/>
    <w:rsid w:val="00310DBE"/>
    <w:rsid w:val="00310DCB"/>
    <w:rsid w:val="003110A5"/>
    <w:rsid w:val="0031116E"/>
    <w:rsid w:val="0031122F"/>
    <w:rsid w:val="00311702"/>
    <w:rsid w:val="0031171C"/>
    <w:rsid w:val="003118F1"/>
    <w:rsid w:val="00311911"/>
    <w:rsid w:val="00311E82"/>
    <w:rsid w:val="00311F3A"/>
    <w:rsid w:val="00311F90"/>
    <w:rsid w:val="003120F9"/>
    <w:rsid w:val="003123AF"/>
    <w:rsid w:val="0031258D"/>
    <w:rsid w:val="003126DE"/>
    <w:rsid w:val="0031286A"/>
    <w:rsid w:val="00312B56"/>
    <w:rsid w:val="00312B77"/>
    <w:rsid w:val="00312CDD"/>
    <w:rsid w:val="00312DEA"/>
    <w:rsid w:val="003134B9"/>
    <w:rsid w:val="00313777"/>
    <w:rsid w:val="003137E0"/>
    <w:rsid w:val="003137F9"/>
    <w:rsid w:val="00313998"/>
    <w:rsid w:val="00313A74"/>
    <w:rsid w:val="00313AD0"/>
    <w:rsid w:val="00313BBD"/>
    <w:rsid w:val="00313CE5"/>
    <w:rsid w:val="00313CFD"/>
    <w:rsid w:val="00313E92"/>
    <w:rsid w:val="00313EF6"/>
    <w:rsid w:val="00313FD6"/>
    <w:rsid w:val="003141F3"/>
    <w:rsid w:val="0031439F"/>
    <w:rsid w:val="003143BD"/>
    <w:rsid w:val="0031457C"/>
    <w:rsid w:val="003145CC"/>
    <w:rsid w:val="003145E9"/>
    <w:rsid w:val="00314748"/>
    <w:rsid w:val="0031489D"/>
    <w:rsid w:val="0031496F"/>
    <w:rsid w:val="00314DDE"/>
    <w:rsid w:val="00314DE9"/>
    <w:rsid w:val="00314EE7"/>
    <w:rsid w:val="00314F4E"/>
    <w:rsid w:val="0031503C"/>
    <w:rsid w:val="0031525A"/>
    <w:rsid w:val="003152A4"/>
    <w:rsid w:val="00315363"/>
    <w:rsid w:val="0031547D"/>
    <w:rsid w:val="00315559"/>
    <w:rsid w:val="0031559A"/>
    <w:rsid w:val="00315786"/>
    <w:rsid w:val="00315928"/>
    <w:rsid w:val="003159FF"/>
    <w:rsid w:val="00315A37"/>
    <w:rsid w:val="00315A4E"/>
    <w:rsid w:val="00315B6A"/>
    <w:rsid w:val="00315B6E"/>
    <w:rsid w:val="00315CA1"/>
    <w:rsid w:val="00315CDD"/>
    <w:rsid w:val="00315D45"/>
    <w:rsid w:val="00315E07"/>
    <w:rsid w:val="00315E31"/>
    <w:rsid w:val="00315EA6"/>
    <w:rsid w:val="00315FCB"/>
    <w:rsid w:val="003164C3"/>
    <w:rsid w:val="00316577"/>
    <w:rsid w:val="003166AE"/>
    <w:rsid w:val="00316715"/>
    <w:rsid w:val="00316747"/>
    <w:rsid w:val="00316AB1"/>
    <w:rsid w:val="00316AD5"/>
    <w:rsid w:val="00316E5F"/>
    <w:rsid w:val="00316FAE"/>
    <w:rsid w:val="003171D7"/>
    <w:rsid w:val="003174FA"/>
    <w:rsid w:val="003177BD"/>
    <w:rsid w:val="003177D5"/>
    <w:rsid w:val="0031786D"/>
    <w:rsid w:val="003179AA"/>
    <w:rsid w:val="00317CD9"/>
    <w:rsid w:val="00317D4C"/>
    <w:rsid w:val="00317DCB"/>
    <w:rsid w:val="00317EE7"/>
    <w:rsid w:val="0032002C"/>
    <w:rsid w:val="003200AF"/>
    <w:rsid w:val="00320133"/>
    <w:rsid w:val="003201B1"/>
    <w:rsid w:val="00320357"/>
    <w:rsid w:val="003203ED"/>
    <w:rsid w:val="00320621"/>
    <w:rsid w:val="003207E2"/>
    <w:rsid w:val="0032083B"/>
    <w:rsid w:val="003209A5"/>
    <w:rsid w:val="00320A83"/>
    <w:rsid w:val="00320A92"/>
    <w:rsid w:val="00320B87"/>
    <w:rsid w:val="00320BFE"/>
    <w:rsid w:val="00320E6E"/>
    <w:rsid w:val="0032114B"/>
    <w:rsid w:val="0032117B"/>
    <w:rsid w:val="0032124B"/>
    <w:rsid w:val="00321250"/>
    <w:rsid w:val="00321339"/>
    <w:rsid w:val="00321616"/>
    <w:rsid w:val="00321875"/>
    <w:rsid w:val="003218DC"/>
    <w:rsid w:val="00321A3B"/>
    <w:rsid w:val="00321AF9"/>
    <w:rsid w:val="00321B86"/>
    <w:rsid w:val="00321CFE"/>
    <w:rsid w:val="00322299"/>
    <w:rsid w:val="003223A5"/>
    <w:rsid w:val="003227B2"/>
    <w:rsid w:val="003228E9"/>
    <w:rsid w:val="0032296F"/>
    <w:rsid w:val="00322980"/>
    <w:rsid w:val="00322A6B"/>
    <w:rsid w:val="00322A9E"/>
    <w:rsid w:val="00322C9F"/>
    <w:rsid w:val="00322CFB"/>
    <w:rsid w:val="00322D74"/>
    <w:rsid w:val="00322F75"/>
    <w:rsid w:val="00322FB7"/>
    <w:rsid w:val="00323011"/>
    <w:rsid w:val="003232A4"/>
    <w:rsid w:val="00323320"/>
    <w:rsid w:val="00323588"/>
    <w:rsid w:val="00323636"/>
    <w:rsid w:val="003236AE"/>
    <w:rsid w:val="00323AAF"/>
    <w:rsid w:val="00323B35"/>
    <w:rsid w:val="00323D40"/>
    <w:rsid w:val="00323DC6"/>
    <w:rsid w:val="00323E39"/>
    <w:rsid w:val="00323E60"/>
    <w:rsid w:val="00323F69"/>
    <w:rsid w:val="00324039"/>
    <w:rsid w:val="00324047"/>
    <w:rsid w:val="00324349"/>
    <w:rsid w:val="003243A1"/>
    <w:rsid w:val="003248D6"/>
    <w:rsid w:val="00324D23"/>
    <w:rsid w:val="00324D63"/>
    <w:rsid w:val="00324F32"/>
    <w:rsid w:val="0032519E"/>
    <w:rsid w:val="00325262"/>
    <w:rsid w:val="003252E3"/>
    <w:rsid w:val="0032538F"/>
    <w:rsid w:val="00325487"/>
    <w:rsid w:val="003254C2"/>
    <w:rsid w:val="00325706"/>
    <w:rsid w:val="00325E19"/>
    <w:rsid w:val="00326019"/>
    <w:rsid w:val="003262F4"/>
    <w:rsid w:val="003263F8"/>
    <w:rsid w:val="003264E1"/>
    <w:rsid w:val="0032651A"/>
    <w:rsid w:val="0032652E"/>
    <w:rsid w:val="003269DB"/>
    <w:rsid w:val="00326AC5"/>
    <w:rsid w:val="00326C38"/>
    <w:rsid w:val="00326E57"/>
    <w:rsid w:val="00326FDC"/>
    <w:rsid w:val="00327221"/>
    <w:rsid w:val="003274A6"/>
    <w:rsid w:val="003275C9"/>
    <w:rsid w:val="0032775B"/>
    <w:rsid w:val="00327814"/>
    <w:rsid w:val="00327A7F"/>
    <w:rsid w:val="00327B39"/>
    <w:rsid w:val="00327B4E"/>
    <w:rsid w:val="00327C74"/>
    <w:rsid w:val="00327D4A"/>
    <w:rsid w:val="00327DB1"/>
    <w:rsid w:val="00327FC9"/>
    <w:rsid w:val="00330108"/>
    <w:rsid w:val="00330251"/>
    <w:rsid w:val="00330370"/>
    <w:rsid w:val="00330545"/>
    <w:rsid w:val="00330555"/>
    <w:rsid w:val="003305C5"/>
    <w:rsid w:val="00330794"/>
    <w:rsid w:val="003307A3"/>
    <w:rsid w:val="00330889"/>
    <w:rsid w:val="003308E2"/>
    <w:rsid w:val="00330A90"/>
    <w:rsid w:val="00330CAC"/>
    <w:rsid w:val="00330E51"/>
    <w:rsid w:val="003310F4"/>
    <w:rsid w:val="003311AA"/>
    <w:rsid w:val="00331566"/>
    <w:rsid w:val="00331751"/>
    <w:rsid w:val="003319A0"/>
    <w:rsid w:val="00331D12"/>
    <w:rsid w:val="00331DED"/>
    <w:rsid w:val="00331E56"/>
    <w:rsid w:val="00331ECB"/>
    <w:rsid w:val="00331FEA"/>
    <w:rsid w:val="00332306"/>
    <w:rsid w:val="00332380"/>
    <w:rsid w:val="0033287D"/>
    <w:rsid w:val="00332E07"/>
    <w:rsid w:val="00332EAA"/>
    <w:rsid w:val="00333263"/>
    <w:rsid w:val="00333357"/>
    <w:rsid w:val="003336E7"/>
    <w:rsid w:val="0033372E"/>
    <w:rsid w:val="00333943"/>
    <w:rsid w:val="00333D3F"/>
    <w:rsid w:val="00333DEF"/>
    <w:rsid w:val="00333E16"/>
    <w:rsid w:val="00333FF8"/>
    <w:rsid w:val="00334034"/>
    <w:rsid w:val="00334064"/>
    <w:rsid w:val="003340F5"/>
    <w:rsid w:val="00334307"/>
    <w:rsid w:val="0033436F"/>
    <w:rsid w:val="00334557"/>
    <w:rsid w:val="00334579"/>
    <w:rsid w:val="003345B1"/>
    <w:rsid w:val="00334649"/>
    <w:rsid w:val="003346EE"/>
    <w:rsid w:val="0033492E"/>
    <w:rsid w:val="00334B72"/>
    <w:rsid w:val="00334BE8"/>
    <w:rsid w:val="00334CE1"/>
    <w:rsid w:val="0033507B"/>
    <w:rsid w:val="003351E6"/>
    <w:rsid w:val="003352D0"/>
    <w:rsid w:val="0033555E"/>
    <w:rsid w:val="003355BA"/>
    <w:rsid w:val="0033563B"/>
    <w:rsid w:val="00335649"/>
    <w:rsid w:val="003357B5"/>
    <w:rsid w:val="00335858"/>
    <w:rsid w:val="003359F2"/>
    <w:rsid w:val="00335A42"/>
    <w:rsid w:val="00335D85"/>
    <w:rsid w:val="0033617B"/>
    <w:rsid w:val="003361C1"/>
    <w:rsid w:val="00336417"/>
    <w:rsid w:val="0033667B"/>
    <w:rsid w:val="0033672E"/>
    <w:rsid w:val="00336741"/>
    <w:rsid w:val="003367AC"/>
    <w:rsid w:val="003368A7"/>
    <w:rsid w:val="003368D3"/>
    <w:rsid w:val="00336A0C"/>
    <w:rsid w:val="00336BDA"/>
    <w:rsid w:val="00336C89"/>
    <w:rsid w:val="00336F54"/>
    <w:rsid w:val="0033708C"/>
    <w:rsid w:val="0033747E"/>
    <w:rsid w:val="003374B0"/>
    <w:rsid w:val="0033775C"/>
    <w:rsid w:val="00337806"/>
    <w:rsid w:val="00337A14"/>
    <w:rsid w:val="00337AF3"/>
    <w:rsid w:val="00337B35"/>
    <w:rsid w:val="00337C23"/>
    <w:rsid w:val="00337CB8"/>
    <w:rsid w:val="00337D2A"/>
    <w:rsid w:val="0034009E"/>
    <w:rsid w:val="003402D8"/>
    <w:rsid w:val="0034074E"/>
    <w:rsid w:val="00340754"/>
    <w:rsid w:val="00340814"/>
    <w:rsid w:val="00340903"/>
    <w:rsid w:val="00340A14"/>
    <w:rsid w:val="00340B1A"/>
    <w:rsid w:val="00340D59"/>
    <w:rsid w:val="00340D6F"/>
    <w:rsid w:val="0034118E"/>
    <w:rsid w:val="00341241"/>
    <w:rsid w:val="003412EC"/>
    <w:rsid w:val="00341476"/>
    <w:rsid w:val="0034157D"/>
    <w:rsid w:val="00341839"/>
    <w:rsid w:val="00341916"/>
    <w:rsid w:val="003419B0"/>
    <w:rsid w:val="003419DE"/>
    <w:rsid w:val="00341DC8"/>
    <w:rsid w:val="0034201C"/>
    <w:rsid w:val="00342044"/>
    <w:rsid w:val="00342184"/>
    <w:rsid w:val="003422CA"/>
    <w:rsid w:val="00342405"/>
    <w:rsid w:val="00342449"/>
    <w:rsid w:val="00342725"/>
    <w:rsid w:val="003427FE"/>
    <w:rsid w:val="00342841"/>
    <w:rsid w:val="00342857"/>
    <w:rsid w:val="00342B50"/>
    <w:rsid w:val="00342B88"/>
    <w:rsid w:val="00342BD7"/>
    <w:rsid w:val="00342C25"/>
    <w:rsid w:val="00342D16"/>
    <w:rsid w:val="00342ED6"/>
    <w:rsid w:val="00342F48"/>
    <w:rsid w:val="00342F61"/>
    <w:rsid w:val="0034319A"/>
    <w:rsid w:val="00343424"/>
    <w:rsid w:val="003434E3"/>
    <w:rsid w:val="0034351F"/>
    <w:rsid w:val="0034360B"/>
    <w:rsid w:val="00343658"/>
    <w:rsid w:val="00343665"/>
    <w:rsid w:val="003438E2"/>
    <w:rsid w:val="00343AF9"/>
    <w:rsid w:val="00343B88"/>
    <w:rsid w:val="00343ED7"/>
    <w:rsid w:val="0034432F"/>
    <w:rsid w:val="00344385"/>
    <w:rsid w:val="00344389"/>
    <w:rsid w:val="003444D5"/>
    <w:rsid w:val="0034464B"/>
    <w:rsid w:val="00344739"/>
    <w:rsid w:val="0034484D"/>
    <w:rsid w:val="00344A77"/>
    <w:rsid w:val="00344BDD"/>
    <w:rsid w:val="00344C99"/>
    <w:rsid w:val="00344F89"/>
    <w:rsid w:val="00344FBC"/>
    <w:rsid w:val="0034507F"/>
    <w:rsid w:val="0034538D"/>
    <w:rsid w:val="003454B4"/>
    <w:rsid w:val="003456A4"/>
    <w:rsid w:val="003456A5"/>
    <w:rsid w:val="003458A8"/>
    <w:rsid w:val="003459A9"/>
    <w:rsid w:val="00345AA4"/>
    <w:rsid w:val="00345AF1"/>
    <w:rsid w:val="00345B8E"/>
    <w:rsid w:val="00345C7C"/>
    <w:rsid w:val="00345DF1"/>
    <w:rsid w:val="0034630D"/>
    <w:rsid w:val="003466EE"/>
    <w:rsid w:val="0034673A"/>
    <w:rsid w:val="003468D0"/>
    <w:rsid w:val="00346997"/>
    <w:rsid w:val="00346C4F"/>
    <w:rsid w:val="00346C5C"/>
    <w:rsid w:val="00346C64"/>
    <w:rsid w:val="00346D0A"/>
    <w:rsid w:val="00346DB5"/>
    <w:rsid w:val="00346E13"/>
    <w:rsid w:val="00346EDC"/>
    <w:rsid w:val="00346F5B"/>
    <w:rsid w:val="00346F9B"/>
    <w:rsid w:val="003470B0"/>
    <w:rsid w:val="003470C6"/>
    <w:rsid w:val="0034720E"/>
    <w:rsid w:val="003476C5"/>
    <w:rsid w:val="003476D3"/>
    <w:rsid w:val="003477B1"/>
    <w:rsid w:val="00347920"/>
    <w:rsid w:val="00347A1D"/>
    <w:rsid w:val="00347A30"/>
    <w:rsid w:val="00347A80"/>
    <w:rsid w:val="00347AE5"/>
    <w:rsid w:val="00347B01"/>
    <w:rsid w:val="00347B24"/>
    <w:rsid w:val="00347B39"/>
    <w:rsid w:val="00347C1F"/>
    <w:rsid w:val="00347C8C"/>
    <w:rsid w:val="00347CC2"/>
    <w:rsid w:val="00347D42"/>
    <w:rsid w:val="00347DAA"/>
    <w:rsid w:val="00350111"/>
    <w:rsid w:val="003502CC"/>
    <w:rsid w:val="0035047B"/>
    <w:rsid w:val="00350551"/>
    <w:rsid w:val="0035070A"/>
    <w:rsid w:val="00350BA9"/>
    <w:rsid w:val="00350BCD"/>
    <w:rsid w:val="00350C50"/>
    <w:rsid w:val="00350D04"/>
    <w:rsid w:val="00350DE5"/>
    <w:rsid w:val="00350FF2"/>
    <w:rsid w:val="0035122F"/>
    <w:rsid w:val="00351302"/>
    <w:rsid w:val="00351807"/>
    <w:rsid w:val="003518A7"/>
    <w:rsid w:val="003518F0"/>
    <w:rsid w:val="00351A49"/>
    <w:rsid w:val="00351BA1"/>
    <w:rsid w:val="00351E72"/>
    <w:rsid w:val="00351E7C"/>
    <w:rsid w:val="00351EEC"/>
    <w:rsid w:val="00351FD6"/>
    <w:rsid w:val="0035202E"/>
    <w:rsid w:val="00352042"/>
    <w:rsid w:val="00352207"/>
    <w:rsid w:val="003522D0"/>
    <w:rsid w:val="003522ED"/>
    <w:rsid w:val="0035239F"/>
    <w:rsid w:val="003523D2"/>
    <w:rsid w:val="003525FD"/>
    <w:rsid w:val="0035260F"/>
    <w:rsid w:val="0035269B"/>
    <w:rsid w:val="0035269F"/>
    <w:rsid w:val="00352920"/>
    <w:rsid w:val="00352CCA"/>
    <w:rsid w:val="00352D5E"/>
    <w:rsid w:val="00352D73"/>
    <w:rsid w:val="00352DB3"/>
    <w:rsid w:val="00353217"/>
    <w:rsid w:val="00353261"/>
    <w:rsid w:val="00353328"/>
    <w:rsid w:val="003534CB"/>
    <w:rsid w:val="003534EF"/>
    <w:rsid w:val="00353804"/>
    <w:rsid w:val="00353829"/>
    <w:rsid w:val="00353857"/>
    <w:rsid w:val="00353B3A"/>
    <w:rsid w:val="00353DF6"/>
    <w:rsid w:val="00353E4A"/>
    <w:rsid w:val="00353FC5"/>
    <w:rsid w:val="003541FC"/>
    <w:rsid w:val="00354396"/>
    <w:rsid w:val="003544CF"/>
    <w:rsid w:val="0035466E"/>
    <w:rsid w:val="003546FC"/>
    <w:rsid w:val="003549FF"/>
    <w:rsid w:val="00354BCF"/>
    <w:rsid w:val="00354D80"/>
    <w:rsid w:val="00354DE5"/>
    <w:rsid w:val="003550C8"/>
    <w:rsid w:val="0035510F"/>
    <w:rsid w:val="00355232"/>
    <w:rsid w:val="003552BC"/>
    <w:rsid w:val="003556D7"/>
    <w:rsid w:val="00355714"/>
    <w:rsid w:val="00355754"/>
    <w:rsid w:val="00355A7A"/>
    <w:rsid w:val="00355B1C"/>
    <w:rsid w:val="00355DCA"/>
    <w:rsid w:val="00355DDB"/>
    <w:rsid w:val="00355DF6"/>
    <w:rsid w:val="00355EB5"/>
    <w:rsid w:val="00356018"/>
    <w:rsid w:val="003560DC"/>
    <w:rsid w:val="0035610D"/>
    <w:rsid w:val="00356194"/>
    <w:rsid w:val="0035619B"/>
    <w:rsid w:val="003561D1"/>
    <w:rsid w:val="0035655D"/>
    <w:rsid w:val="00356865"/>
    <w:rsid w:val="003568EF"/>
    <w:rsid w:val="00356B90"/>
    <w:rsid w:val="003570FA"/>
    <w:rsid w:val="00357119"/>
    <w:rsid w:val="00357228"/>
    <w:rsid w:val="0035722C"/>
    <w:rsid w:val="00357380"/>
    <w:rsid w:val="003573A8"/>
    <w:rsid w:val="0035753C"/>
    <w:rsid w:val="00357AF2"/>
    <w:rsid w:val="00357B64"/>
    <w:rsid w:val="00357B9A"/>
    <w:rsid w:val="00357CD8"/>
    <w:rsid w:val="00357DD6"/>
    <w:rsid w:val="00357ED4"/>
    <w:rsid w:val="00360160"/>
    <w:rsid w:val="00360242"/>
    <w:rsid w:val="003602D9"/>
    <w:rsid w:val="003604CE"/>
    <w:rsid w:val="00360713"/>
    <w:rsid w:val="0036085D"/>
    <w:rsid w:val="00360911"/>
    <w:rsid w:val="00360A8E"/>
    <w:rsid w:val="00360AB7"/>
    <w:rsid w:val="00360B6C"/>
    <w:rsid w:val="00360C4E"/>
    <w:rsid w:val="00360DEA"/>
    <w:rsid w:val="0036109D"/>
    <w:rsid w:val="00361192"/>
    <w:rsid w:val="00361685"/>
    <w:rsid w:val="00361740"/>
    <w:rsid w:val="0036184C"/>
    <w:rsid w:val="00361891"/>
    <w:rsid w:val="003619A8"/>
    <w:rsid w:val="00361CFE"/>
    <w:rsid w:val="00361FE7"/>
    <w:rsid w:val="003623E7"/>
    <w:rsid w:val="0036269A"/>
    <w:rsid w:val="00362905"/>
    <w:rsid w:val="00362A82"/>
    <w:rsid w:val="00362C71"/>
    <w:rsid w:val="00362C7C"/>
    <w:rsid w:val="00362D21"/>
    <w:rsid w:val="00362F23"/>
    <w:rsid w:val="00363319"/>
    <w:rsid w:val="00363387"/>
    <w:rsid w:val="0036348B"/>
    <w:rsid w:val="003634A6"/>
    <w:rsid w:val="00363771"/>
    <w:rsid w:val="00363780"/>
    <w:rsid w:val="003637AD"/>
    <w:rsid w:val="003637F3"/>
    <w:rsid w:val="003638DD"/>
    <w:rsid w:val="00363ACB"/>
    <w:rsid w:val="00363AD5"/>
    <w:rsid w:val="00363C18"/>
    <w:rsid w:val="00363C27"/>
    <w:rsid w:val="00363D75"/>
    <w:rsid w:val="00363E75"/>
    <w:rsid w:val="003642A9"/>
    <w:rsid w:val="00364630"/>
    <w:rsid w:val="00364793"/>
    <w:rsid w:val="00364A41"/>
    <w:rsid w:val="00364ACC"/>
    <w:rsid w:val="00364B4D"/>
    <w:rsid w:val="00364C48"/>
    <w:rsid w:val="00364C9F"/>
    <w:rsid w:val="00364D16"/>
    <w:rsid w:val="00364DE1"/>
    <w:rsid w:val="00364DE5"/>
    <w:rsid w:val="00364EB8"/>
    <w:rsid w:val="00365042"/>
    <w:rsid w:val="003652E5"/>
    <w:rsid w:val="0036544C"/>
    <w:rsid w:val="003655A0"/>
    <w:rsid w:val="0036569A"/>
    <w:rsid w:val="003656E4"/>
    <w:rsid w:val="003658C4"/>
    <w:rsid w:val="00365CFB"/>
    <w:rsid w:val="00365ED8"/>
    <w:rsid w:val="00365EEF"/>
    <w:rsid w:val="003660D1"/>
    <w:rsid w:val="003660F9"/>
    <w:rsid w:val="00366142"/>
    <w:rsid w:val="00366226"/>
    <w:rsid w:val="003663F4"/>
    <w:rsid w:val="003665BB"/>
    <w:rsid w:val="00366685"/>
    <w:rsid w:val="00366A87"/>
    <w:rsid w:val="00366B14"/>
    <w:rsid w:val="00366B8C"/>
    <w:rsid w:val="00366C24"/>
    <w:rsid w:val="00366C5D"/>
    <w:rsid w:val="00366E4C"/>
    <w:rsid w:val="00366E8B"/>
    <w:rsid w:val="003670F3"/>
    <w:rsid w:val="0036711D"/>
    <w:rsid w:val="003671BF"/>
    <w:rsid w:val="003672BA"/>
    <w:rsid w:val="0036733B"/>
    <w:rsid w:val="0036737E"/>
    <w:rsid w:val="003673E5"/>
    <w:rsid w:val="00367618"/>
    <w:rsid w:val="00367750"/>
    <w:rsid w:val="00367808"/>
    <w:rsid w:val="003678CF"/>
    <w:rsid w:val="00367E63"/>
    <w:rsid w:val="00367EEC"/>
    <w:rsid w:val="00367F1F"/>
    <w:rsid w:val="0037010A"/>
    <w:rsid w:val="00370222"/>
    <w:rsid w:val="00370274"/>
    <w:rsid w:val="00370318"/>
    <w:rsid w:val="00370399"/>
    <w:rsid w:val="003706F9"/>
    <w:rsid w:val="003707A7"/>
    <w:rsid w:val="00370935"/>
    <w:rsid w:val="003709D7"/>
    <w:rsid w:val="00370A26"/>
    <w:rsid w:val="00370B38"/>
    <w:rsid w:val="00370BB0"/>
    <w:rsid w:val="00370BDF"/>
    <w:rsid w:val="00370E47"/>
    <w:rsid w:val="003714C5"/>
    <w:rsid w:val="003716CA"/>
    <w:rsid w:val="003716FB"/>
    <w:rsid w:val="00371E58"/>
    <w:rsid w:val="00371ED1"/>
    <w:rsid w:val="00371F69"/>
    <w:rsid w:val="003721D3"/>
    <w:rsid w:val="0037227C"/>
    <w:rsid w:val="003722D2"/>
    <w:rsid w:val="00372377"/>
    <w:rsid w:val="0037237F"/>
    <w:rsid w:val="0037253E"/>
    <w:rsid w:val="00372638"/>
    <w:rsid w:val="003726A6"/>
    <w:rsid w:val="00372706"/>
    <w:rsid w:val="003727D9"/>
    <w:rsid w:val="003729F8"/>
    <w:rsid w:val="00372ABE"/>
    <w:rsid w:val="00372DE2"/>
    <w:rsid w:val="00372DEE"/>
    <w:rsid w:val="00372E17"/>
    <w:rsid w:val="00372E64"/>
    <w:rsid w:val="00372E78"/>
    <w:rsid w:val="0037331A"/>
    <w:rsid w:val="00373522"/>
    <w:rsid w:val="0037395C"/>
    <w:rsid w:val="00373A4F"/>
    <w:rsid w:val="00373A6C"/>
    <w:rsid w:val="00373B4C"/>
    <w:rsid w:val="00373B96"/>
    <w:rsid w:val="00373F04"/>
    <w:rsid w:val="00373F9F"/>
    <w:rsid w:val="003742AC"/>
    <w:rsid w:val="003743D9"/>
    <w:rsid w:val="003745E5"/>
    <w:rsid w:val="0037475A"/>
    <w:rsid w:val="0037481E"/>
    <w:rsid w:val="003749BB"/>
    <w:rsid w:val="00374B34"/>
    <w:rsid w:val="00374B3D"/>
    <w:rsid w:val="00374BAB"/>
    <w:rsid w:val="00374BEB"/>
    <w:rsid w:val="00374CF9"/>
    <w:rsid w:val="00374E5D"/>
    <w:rsid w:val="00375303"/>
    <w:rsid w:val="003753DA"/>
    <w:rsid w:val="00375640"/>
    <w:rsid w:val="00375687"/>
    <w:rsid w:val="00375806"/>
    <w:rsid w:val="003758B0"/>
    <w:rsid w:val="00375976"/>
    <w:rsid w:val="003759B6"/>
    <w:rsid w:val="003759CD"/>
    <w:rsid w:val="00375B5D"/>
    <w:rsid w:val="00375B90"/>
    <w:rsid w:val="00375CF8"/>
    <w:rsid w:val="00375EE7"/>
    <w:rsid w:val="00375FAC"/>
    <w:rsid w:val="003761B4"/>
    <w:rsid w:val="00376348"/>
    <w:rsid w:val="00376924"/>
    <w:rsid w:val="00376B82"/>
    <w:rsid w:val="00376B8A"/>
    <w:rsid w:val="00376D3D"/>
    <w:rsid w:val="00376F79"/>
    <w:rsid w:val="003772C9"/>
    <w:rsid w:val="00377337"/>
    <w:rsid w:val="003773A7"/>
    <w:rsid w:val="00377523"/>
    <w:rsid w:val="003776A4"/>
    <w:rsid w:val="00377867"/>
    <w:rsid w:val="003778E7"/>
    <w:rsid w:val="003779A4"/>
    <w:rsid w:val="00377C57"/>
    <w:rsid w:val="00377CE1"/>
    <w:rsid w:val="00377D69"/>
    <w:rsid w:val="00377D9F"/>
    <w:rsid w:val="0038006C"/>
    <w:rsid w:val="003800EB"/>
    <w:rsid w:val="00380137"/>
    <w:rsid w:val="0038014A"/>
    <w:rsid w:val="00380230"/>
    <w:rsid w:val="003802CD"/>
    <w:rsid w:val="003804D8"/>
    <w:rsid w:val="003805F8"/>
    <w:rsid w:val="0038076D"/>
    <w:rsid w:val="00380792"/>
    <w:rsid w:val="003807F3"/>
    <w:rsid w:val="00380995"/>
    <w:rsid w:val="00380BB1"/>
    <w:rsid w:val="00380D46"/>
    <w:rsid w:val="00380DB0"/>
    <w:rsid w:val="00381262"/>
    <w:rsid w:val="003812B5"/>
    <w:rsid w:val="003812D0"/>
    <w:rsid w:val="00381645"/>
    <w:rsid w:val="00381714"/>
    <w:rsid w:val="0038172F"/>
    <w:rsid w:val="00381814"/>
    <w:rsid w:val="00381821"/>
    <w:rsid w:val="003819C3"/>
    <w:rsid w:val="00381AA0"/>
    <w:rsid w:val="00381AAD"/>
    <w:rsid w:val="00381B3B"/>
    <w:rsid w:val="00381B5C"/>
    <w:rsid w:val="00381C41"/>
    <w:rsid w:val="00381CBC"/>
    <w:rsid w:val="00381D4C"/>
    <w:rsid w:val="00381DFC"/>
    <w:rsid w:val="00382094"/>
    <w:rsid w:val="00382247"/>
    <w:rsid w:val="0038234E"/>
    <w:rsid w:val="00382682"/>
    <w:rsid w:val="003826CF"/>
    <w:rsid w:val="0038285C"/>
    <w:rsid w:val="00382B7B"/>
    <w:rsid w:val="00382B81"/>
    <w:rsid w:val="00382CC1"/>
    <w:rsid w:val="00382CDA"/>
    <w:rsid w:val="00382F02"/>
    <w:rsid w:val="00382F9C"/>
    <w:rsid w:val="0038302E"/>
    <w:rsid w:val="00383213"/>
    <w:rsid w:val="003835A0"/>
    <w:rsid w:val="003835A5"/>
    <w:rsid w:val="00383659"/>
    <w:rsid w:val="003837F6"/>
    <w:rsid w:val="00383D44"/>
    <w:rsid w:val="003840CC"/>
    <w:rsid w:val="00384192"/>
    <w:rsid w:val="003841E1"/>
    <w:rsid w:val="00384270"/>
    <w:rsid w:val="00384272"/>
    <w:rsid w:val="00384369"/>
    <w:rsid w:val="003843D3"/>
    <w:rsid w:val="00384530"/>
    <w:rsid w:val="003845E5"/>
    <w:rsid w:val="003845E9"/>
    <w:rsid w:val="003846AE"/>
    <w:rsid w:val="0038474C"/>
    <w:rsid w:val="0038483B"/>
    <w:rsid w:val="003848A8"/>
    <w:rsid w:val="00384A07"/>
    <w:rsid w:val="00384AC4"/>
    <w:rsid w:val="00384B02"/>
    <w:rsid w:val="00384B56"/>
    <w:rsid w:val="00384CA1"/>
    <w:rsid w:val="00384EA8"/>
    <w:rsid w:val="00384F3D"/>
    <w:rsid w:val="00384FB1"/>
    <w:rsid w:val="00384FEE"/>
    <w:rsid w:val="00385355"/>
    <w:rsid w:val="0038536B"/>
    <w:rsid w:val="003855AD"/>
    <w:rsid w:val="0038566E"/>
    <w:rsid w:val="00385754"/>
    <w:rsid w:val="003857D2"/>
    <w:rsid w:val="00385825"/>
    <w:rsid w:val="0038583C"/>
    <w:rsid w:val="003859EE"/>
    <w:rsid w:val="00385BF0"/>
    <w:rsid w:val="00385C06"/>
    <w:rsid w:val="00385E52"/>
    <w:rsid w:val="00385EC2"/>
    <w:rsid w:val="0038608F"/>
    <w:rsid w:val="003865B4"/>
    <w:rsid w:val="003868D6"/>
    <w:rsid w:val="00386ABC"/>
    <w:rsid w:val="00386B25"/>
    <w:rsid w:val="00386C15"/>
    <w:rsid w:val="00386CD5"/>
    <w:rsid w:val="00386E23"/>
    <w:rsid w:val="00386E29"/>
    <w:rsid w:val="00386E77"/>
    <w:rsid w:val="00387784"/>
    <w:rsid w:val="003877A0"/>
    <w:rsid w:val="00387811"/>
    <w:rsid w:val="0038784E"/>
    <w:rsid w:val="003878D4"/>
    <w:rsid w:val="003879BC"/>
    <w:rsid w:val="00387BB7"/>
    <w:rsid w:val="00387D11"/>
    <w:rsid w:val="00387E82"/>
    <w:rsid w:val="00387EFC"/>
    <w:rsid w:val="00387FA5"/>
    <w:rsid w:val="00390227"/>
    <w:rsid w:val="003903BF"/>
    <w:rsid w:val="003906D1"/>
    <w:rsid w:val="003906FD"/>
    <w:rsid w:val="0039070F"/>
    <w:rsid w:val="0039076C"/>
    <w:rsid w:val="00390954"/>
    <w:rsid w:val="00390AB8"/>
    <w:rsid w:val="00390B86"/>
    <w:rsid w:val="00390CD6"/>
    <w:rsid w:val="00390D1C"/>
    <w:rsid w:val="00390E8F"/>
    <w:rsid w:val="00390F02"/>
    <w:rsid w:val="00391201"/>
    <w:rsid w:val="003913F7"/>
    <w:rsid w:val="00391403"/>
    <w:rsid w:val="0039150F"/>
    <w:rsid w:val="003917C5"/>
    <w:rsid w:val="0039182A"/>
    <w:rsid w:val="00391A69"/>
    <w:rsid w:val="00391C20"/>
    <w:rsid w:val="00392218"/>
    <w:rsid w:val="00392288"/>
    <w:rsid w:val="0039247F"/>
    <w:rsid w:val="003924C2"/>
    <w:rsid w:val="00392556"/>
    <w:rsid w:val="0039273D"/>
    <w:rsid w:val="0039276F"/>
    <w:rsid w:val="003928EB"/>
    <w:rsid w:val="003929D7"/>
    <w:rsid w:val="00392B9A"/>
    <w:rsid w:val="00392C41"/>
    <w:rsid w:val="00392CF9"/>
    <w:rsid w:val="00392E30"/>
    <w:rsid w:val="00392F0B"/>
    <w:rsid w:val="00393067"/>
    <w:rsid w:val="00393219"/>
    <w:rsid w:val="003933ED"/>
    <w:rsid w:val="00393437"/>
    <w:rsid w:val="00393439"/>
    <w:rsid w:val="003934B4"/>
    <w:rsid w:val="0039355C"/>
    <w:rsid w:val="003935FB"/>
    <w:rsid w:val="0039379E"/>
    <w:rsid w:val="003939FF"/>
    <w:rsid w:val="00393C08"/>
    <w:rsid w:val="00393E00"/>
    <w:rsid w:val="0039442F"/>
    <w:rsid w:val="003944BE"/>
    <w:rsid w:val="00394979"/>
    <w:rsid w:val="00394A2C"/>
    <w:rsid w:val="00394AB7"/>
    <w:rsid w:val="00394B15"/>
    <w:rsid w:val="00394E35"/>
    <w:rsid w:val="00395020"/>
    <w:rsid w:val="00395069"/>
    <w:rsid w:val="00395202"/>
    <w:rsid w:val="0039524A"/>
    <w:rsid w:val="0039524E"/>
    <w:rsid w:val="00395603"/>
    <w:rsid w:val="00395614"/>
    <w:rsid w:val="00395722"/>
    <w:rsid w:val="003958D5"/>
    <w:rsid w:val="00395AE9"/>
    <w:rsid w:val="00395B34"/>
    <w:rsid w:val="00395B84"/>
    <w:rsid w:val="00395D8F"/>
    <w:rsid w:val="0039603D"/>
    <w:rsid w:val="003960D5"/>
    <w:rsid w:val="00396239"/>
    <w:rsid w:val="00396439"/>
    <w:rsid w:val="003964BE"/>
    <w:rsid w:val="003966D4"/>
    <w:rsid w:val="00396A56"/>
    <w:rsid w:val="00396B4F"/>
    <w:rsid w:val="00396B52"/>
    <w:rsid w:val="00396B6C"/>
    <w:rsid w:val="00396D00"/>
    <w:rsid w:val="00396D14"/>
    <w:rsid w:val="00396DE6"/>
    <w:rsid w:val="00396E3B"/>
    <w:rsid w:val="00396EB7"/>
    <w:rsid w:val="0039702F"/>
    <w:rsid w:val="00397381"/>
    <w:rsid w:val="0039757D"/>
    <w:rsid w:val="003976B2"/>
    <w:rsid w:val="003978E3"/>
    <w:rsid w:val="00397944"/>
    <w:rsid w:val="00397957"/>
    <w:rsid w:val="00397983"/>
    <w:rsid w:val="00397A5E"/>
    <w:rsid w:val="00397B87"/>
    <w:rsid w:val="00397EB0"/>
    <w:rsid w:val="00397ECE"/>
    <w:rsid w:val="003A0337"/>
    <w:rsid w:val="003A0432"/>
    <w:rsid w:val="003A045A"/>
    <w:rsid w:val="003A055A"/>
    <w:rsid w:val="003A0784"/>
    <w:rsid w:val="003A0882"/>
    <w:rsid w:val="003A09B4"/>
    <w:rsid w:val="003A0CB3"/>
    <w:rsid w:val="003A10F6"/>
    <w:rsid w:val="003A1229"/>
    <w:rsid w:val="003A1346"/>
    <w:rsid w:val="003A1442"/>
    <w:rsid w:val="003A150A"/>
    <w:rsid w:val="003A15D7"/>
    <w:rsid w:val="003A160A"/>
    <w:rsid w:val="003A162D"/>
    <w:rsid w:val="003A178A"/>
    <w:rsid w:val="003A199B"/>
    <w:rsid w:val="003A1A30"/>
    <w:rsid w:val="003A1A3F"/>
    <w:rsid w:val="003A1DC8"/>
    <w:rsid w:val="003A1DDA"/>
    <w:rsid w:val="003A1DF9"/>
    <w:rsid w:val="003A1E32"/>
    <w:rsid w:val="003A1E78"/>
    <w:rsid w:val="003A1F63"/>
    <w:rsid w:val="003A219D"/>
    <w:rsid w:val="003A21D4"/>
    <w:rsid w:val="003A2223"/>
    <w:rsid w:val="003A22E9"/>
    <w:rsid w:val="003A23F1"/>
    <w:rsid w:val="003A2550"/>
    <w:rsid w:val="003A2A0F"/>
    <w:rsid w:val="003A2A3E"/>
    <w:rsid w:val="003A2C02"/>
    <w:rsid w:val="003A2CE4"/>
    <w:rsid w:val="003A2E13"/>
    <w:rsid w:val="003A2E38"/>
    <w:rsid w:val="003A2F87"/>
    <w:rsid w:val="003A30F5"/>
    <w:rsid w:val="003A3258"/>
    <w:rsid w:val="003A3307"/>
    <w:rsid w:val="003A334A"/>
    <w:rsid w:val="003A35BA"/>
    <w:rsid w:val="003A39E3"/>
    <w:rsid w:val="003A3BE0"/>
    <w:rsid w:val="003A3E3E"/>
    <w:rsid w:val="003A3E74"/>
    <w:rsid w:val="003A4004"/>
    <w:rsid w:val="003A40D8"/>
    <w:rsid w:val="003A4349"/>
    <w:rsid w:val="003A43B6"/>
    <w:rsid w:val="003A43C7"/>
    <w:rsid w:val="003A45A1"/>
    <w:rsid w:val="003A4687"/>
    <w:rsid w:val="003A480E"/>
    <w:rsid w:val="003A488F"/>
    <w:rsid w:val="003A48F4"/>
    <w:rsid w:val="003A4956"/>
    <w:rsid w:val="003A4A82"/>
    <w:rsid w:val="003A4B54"/>
    <w:rsid w:val="003A4C7C"/>
    <w:rsid w:val="003A4E58"/>
    <w:rsid w:val="003A4E70"/>
    <w:rsid w:val="003A5082"/>
    <w:rsid w:val="003A50B4"/>
    <w:rsid w:val="003A54B8"/>
    <w:rsid w:val="003A55BB"/>
    <w:rsid w:val="003A55DE"/>
    <w:rsid w:val="003A57E8"/>
    <w:rsid w:val="003A59A4"/>
    <w:rsid w:val="003A5A4A"/>
    <w:rsid w:val="003A5ABF"/>
    <w:rsid w:val="003A5B0A"/>
    <w:rsid w:val="003A5C6A"/>
    <w:rsid w:val="003A5D03"/>
    <w:rsid w:val="003A5DD6"/>
    <w:rsid w:val="003A5E04"/>
    <w:rsid w:val="003A5FCB"/>
    <w:rsid w:val="003A5FF6"/>
    <w:rsid w:val="003A629F"/>
    <w:rsid w:val="003A638A"/>
    <w:rsid w:val="003A6528"/>
    <w:rsid w:val="003A6685"/>
    <w:rsid w:val="003A67AE"/>
    <w:rsid w:val="003A68D5"/>
    <w:rsid w:val="003A69F7"/>
    <w:rsid w:val="003A6A9B"/>
    <w:rsid w:val="003A6B3B"/>
    <w:rsid w:val="003A6BAC"/>
    <w:rsid w:val="003A6BDF"/>
    <w:rsid w:val="003A6D5D"/>
    <w:rsid w:val="003A6D72"/>
    <w:rsid w:val="003A6E5E"/>
    <w:rsid w:val="003A6E68"/>
    <w:rsid w:val="003A7043"/>
    <w:rsid w:val="003A70A4"/>
    <w:rsid w:val="003A70FE"/>
    <w:rsid w:val="003A716C"/>
    <w:rsid w:val="003A72F3"/>
    <w:rsid w:val="003A7529"/>
    <w:rsid w:val="003A77DB"/>
    <w:rsid w:val="003A7860"/>
    <w:rsid w:val="003A78FB"/>
    <w:rsid w:val="003A7BB6"/>
    <w:rsid w:val="003A7C88"/>
    <w:rsid w:val="003A7EF3"/>
    <w:rsid w:val="003A7F2A"/>
    <w:rsid w:val="003A7FD9"/>
    <w:rsid w:val="003B0150"/>
    <w:rsid w:val="003B06CD"/>
    <w:rsid w:val="003B0727"/>
    <w:rsid w:val="003B0735"/>
    <w:rsid w:val="003B0922"/>
    <w:rsid w:val="003B0A4C"/>
    <w:rsid w:val="003B0A93"/>
    <w:rsid w:val="003B0AB5"/>
    <w:rsid w:val="003B0BBA"/>
    <w:rsid w:val="003B0D36"/>
    <w:rsid w:val="003B0D66"/>
    <w:rsid w:val="003B0F49"/>
    <w:rsid w:val="003B0F94"/>
    <w:rsid w:val="003B1186"/>
    <w:rsid w:val="003B11C3"/>
    <w:rsid w:val="003B11FC"/>
    <w:rsid w:val="003B12B1"/>
    <w:rsid w:val="003B13FF"/>
    <w:rsid w:val="003B159C"/>
    <w:rsid w:val="003B16C7"/>
    <w:rsid w:val="003B1746"/>
    <w:rsid w:val="003B1A27"/>
    <w:rsid w:val="003B1A3D"/>
    <w:rsid w:val="003B1C79"/>
    <w:rsid w:val="003B1F87"/>
    <w:rsid w:val="003B200E"/>
    <w:rsid w:val="003B212D"/>
    <w:rsid w:val="003B2234"/>
    <w:rsid w:val="003B22A1"/>
    <w:rsid w:val="003B230A"/>
    <w:rsid w:val="003B23CE"/>
    <w:rsid w:val="003B2550"/>
    <w:rsid w:val="003B2770"/>
    <w:rsid w:val="003B27A8"/>
    <w:rsid w:val="003B286D"/>
    <w:rsid w:val="003B287B"/>
    <w:rsid w:val="003B28D8"/>
    <w:rsid w:val="003B2A43"/>
    <w:rsid w:val="003B2B61"/>
    <w:rsid w:val="003B2D49"/>
    <w:rsid w:val="003B311B"/>
    <w:rsid w:val="003B313A"/>
    <w:rsid w:val="003B3162"/>
    <w:rsid w:val="003B321A"/>
    <w:rsid w:val="003B369F"/>
    <w:rsid w:val="003B36A3"/>
    <w:rsid w:val="003B36EA"/>
    <w:rsid w:val="003B373A"/>
    <w:rsid w:val="003B3910"/>
    <w:rsid w:val="003B39D3"/>
    <w:rsid w:val="003B3B32"/>
    <w:rsid w:val="003B3C0E"/>
    <w:rsid w:val="003B3D98"/>
    <w:rsid w:val="003B3E9E"/>
    <w:rsid w:val="003B3EDD"/>
    <w:rsid w:val="003B3F0E"/>
    <w:rsid w:val="003B3F10"/>
    <w:rsid w:val="003B4220"/>
    <w:rsid w:val="003B435D"/>
    <w:rsid w:val="003B43B4"/>
    <w:rsid w:val="003B449B"/>
    <w:rsid w:val="003B44E1"/>
    <w:rsid w:val="003B4673"/>
    <w:rsid w:val="003B4769"/>
    <w:rsid w:val="003B47D6"/>
    <w:rsid w:val="003B4A51"/>
    <w:rsid w:val="003B51B2"/>
    <w:rsid w:val="003B5371"/>
    <w:rsid w:val="003B5449"/>
    <w:rsid w:val="003B5682"/>
    <w:rsid w:val="003B5795"/>
    <w:rsid w:val="003B5920"/>
    <w:rsid w:val="003B5BCC"/>
    <w:rsid w:val="003B5F7A"/>
    <w:rsid w:val="003B6046"/>
    <w:rsid w:val="003B61CE"/>
    <w:rsid w:val="003B6411"/>
    <w:rsid w:val="003B6471"/>
    <w:rsid w:val="003B64BB"/>
    <w:rsid w:val="003B6747"/>
    <w:rsid w:val="003B6748"/>
    <w:rsid w:val="003B6773"/>
    <w:rsid w:val="003B68A5"/>
    <w:rsid w:val="003B6928"/>
    <w:rsid w:val="003B69BE"/>
    <w:rsid w:val="003B6C22"/>
    <w:rsid w:val="003B6C4F"/>
    <w:rsid w:val="003B6E53"/>
    <w:rsid w:val="003B6E90"/>
    <w:rsid w:val="003B6EC2"/>
    <w:rsid w:val="003B6F9C"/>
    <w:rsid w:val="003B706F"/>
    <w:rsid w:val="003B7083"/>
    <w:rsid w:val="003B7253"/>
    <w:rsid w:val="003B73B3"/>
    <w:rsid w:val="003B7427"/>
    <w:rsid w:val="003B746E"/>
    <w:rsid w:val="003B74BF"/>
    <w:rsid w:val="003B753B"/>
    <w:rsid w:val="003B7762"/>
    <w:rsid w:val="003B77E5"/>
    <w:rsid w:val="003B77F8"/>
    <w:rsid w:val="003B7A80"/>
    <w:rsid w:val="003B7B11"/>
    <w:rsid w:val="003B7D4E"/>
    <w:rsid w:val="003B7DE2"/>
    <w:rsid w:val="003B7DFD"/>
    <w:rsid w:val="003B7FE5"/>
    <w:rsid w:val="003B7FE9"/>
    <w:rsid w:val="003C0010"/>
    <w:rsid w:val="003C012E"/>
    <w:rsid w:val="003C01E6"/>
    <w:rsid w:val="003C05E7"/>
    <w:rsid w:val="003C06C5"/>
    <w:rsid w:val="003C07EB"/>
    <w:rsid w:val="003C09CA"/>
    <w:rsid w:val="003C0A3A"/>
    <w:rsid w:val="003C0B29"/>
    <w:rsid w:val="003C0C23"/>
    <w:rsid w:val="003C0C98"/>
    <w:rsid w:val="003C0D73"/>
    <w:rsid w:val="003C0D8B"/>
    <w:rsid w:val="003C0D98"/>
    <w:rsid w:val="003C0DE8"/>
    <w:rsid w:val="003C1128"/>
    <w:rsid w:val="003C112E"/>
    <w:rsid w:val="003C11C8"/>
    <w:rsid w:val="003C1372"/>
    <w:rsid w:val="003C15D2"/>
    <w:rsid w:val="003C15F4"/>
    <w:rsid w:val="003C18FA"/>
    <w:rsid w:val="003C1D60"/>
    <w:rsid w:val="003C1E59"/>
    <w:rsid w:val="003C1E5B"/>
    <w:rsid w:val="003C1FD4"/>
    <w:rsid w:val="003C203D"/>
    <w:rsid w:val="003C256E"/>
    <w:rsid w:val="003C259D"/>
    <w:rsid w:val="003C26CC"/>
    <w:rsid w:val="003C2702"/>
    <w:rsid w:val="003C2826"/>
    <w:rsid w:val="003C29BA"/>
    <w:rsid w:val="003C2A80"/>
    <w:rsid w:val="003C306C"/>
    <w:rsid w:val="003C3270"/>
    <w:rsid w:val="003C32AA"/>
    <w:rsid w:val="003C3501"/>
    <w:rsid w:val="003C35C3"/>
    <w:rsid w:val="003C365D"/>
    <w:rsid w:val="003C38B1"/>
    <w:rsid w:val="003C3951"/>
    <w:rsid w:val="003C3B10"/>
    <w:rsid w:val="003C3BF9"/>
    <w:rsid w:val="003C3E67"/>
    <w:rsid w:val="003C4105"/>
    <w:rsid w:val="003C4191"/>
    <w:rsid w:val="003C41C7"/>
    <w:rsid w:val="003C4206"/>
    <w:rsid w:val="003C42DF"/>
    <w:rsid w:val="003C431C"/>
    <w:rsid w:val="003C4574"/>
    <w:rsid w:val="003C476E"/>
    <w:rsid w:val="003C4863"/>
    <w:rsid w:val="003C4883"/>
    <w:rsid w:val="003C4DFC"/>
    <w:rsid w:val="003C4E2E"/>
    <w:rsid w:val="003C4F30"/>
    <w:rsid w:val="003C4F70"/>
    <w:rsid w:val="003C50C6"/>
    <w:rsid w:val="003C511A"/>
    <w:rsid w:val="003C51DB"/>
    <w:rsid w:val="003C527A"/>
    <w:rsid w:val="003C555D"/>
    <w:rsid w:val="003C56FE"/>
    <w:rsid w:val="003C577F"/>
    <w:rsid w:val="003C5ACF"/>
    <w:rsid w:val="003C5E27"/>
    <w:rsid w:val="003C5F43"/>
    <w:rsid w:val="003C5FF1"/>
    <w:rsid w:val="003C61A9"/>
    <w:rsid w:val="003C62B6"/>
    <w:rsid w:val="003C635E"/>
    <w:rsid w:val="003C647C"/>
    <w:rsid w:val="003C6588"/>
    <w:rsid w:val="003C6874"/>
    <w:rsid w:val="003C68CC"/>
    <w:rsid w:val="003C68E7"/>
    <w:rsid w:val="003C697A"/>
    <w:rsid w:val="003C6AF4"/>
    <w:rsid w:val="003C6B88"/>
    <w:rsid w:val="003C6CD1"/>
    <w:rsid w:val="003C6CD5"/>
    <w:rsid w:val="003C6D3F"/>
    <w:rsid w:val="003C6D4D"/>
    <w:rsid w:val="003C6E65"/>
    <w:rsid w:val="003C6E73"/>
    <w:rsid w:val="003C6F80"/>
    <w:rsid w:val="003C7071"/>
    <w:rsid w:val="003C7097"/>
    <w:rsid w:val="003C733D"/>
    <w:rsid w:val="003C73F5"/>
    <w:rsid w:val="003C7676"/>
    <w:rsid w:val="003C77A6"/>
    <w:rsid w:val="003C7806"/>
    <w:rsid w:val="003C7945"/>
    <w:rsid w:val="003C7A87"/>
    <w:rsid w:val="003C7AB5"/>
    <w:rsid w:val="003C7E45"/>
    <w:rsid w:val="003C7E9A"/>
    <w:rsid w:val="003D00DF"/>
    <w:rsid w:val="003D01D0"/>
    <w:rsid w:val="003D01F8"/>
    <w:rsid w:val="003D0229"/>
    <w:rsid w:val="003D02AE"/>
    <w:rsid w:val="003D05AA"/>
    <w:rsid w:val="003D074D"/>
    <w:rsid w:val="003D0955"/>
    <w:rsid w:val="003D0A37"/>
    <w:rsid w:val="003D0B7D"/>
    <w:rsid w:val="003D0B9E"/>
    <w:rsid w:val="003D0C78"/>
    <w:rsid w:val="003D0EC4"/>
    <w:rsid w:val="003D109F"/>
    <w:rsid w:val="003D12B5"/>
    <w:rsid w:val="003D13A4"/>
    <w:rsid w:val="003D13B4"/>
    <w:rsid w:val="003D1920"/>
    <w:rsid w:val="003D1C49"/>
    <w:rsid w:val="003D1D42"/>
    <w:rsid w:val="003D1E2C"/>
    <w:rsid w:val="003D1EFF"/>
    <w:rsid w:val="003D205E"/>
    <w:rsid w:val="003D2181"/>
    <w:rsid w:val="003D2370"/>
    <w:rsid w:val="003D23BB"/>
    <w:rsid w:val="003D2478"/>
    <w:rsid w:val="003D2602"/>
    <w:rsid w:val="003D26D9"/>
    <w:rsid w:val="003D27C5"/>
    <w:rsid w:val="003D2A47"/>
    <w:rsid w:val="003D2A49"/>
    <w:rsid w:val="003D2A56"/>
    <w:rsid w:val="003D2ADD"/>
    <w:rsid w:val="003D2F4F"/>
    <w:rsid w:val="003D312C"/>
    <w:rsid w:val="003D326A"/>
    <w:rsid w:val="003D3414"/>
    <w:rsid w:val="003D3616"/>
    <w:rsid w:val="003D3731"/>
    <w:rsid w:val="003D3942"/>
    <w:rsid w:val="003D3A10"/>
    <w:rsid w:val="003D3A60"/>
    <w:rsid w:val="003D3B3A"/>
    <w:rsid w:val="003D3B89"/>
    <w:rsid w:val="003D3B8C"/>
    <w:rsid w:val="003D3BBE"/>
    <w:rsid w:val="003D3C45"/>
    <w:rsid w:val="003D3C4D"/>
    <w:rsid w:val="003D3F38"/>
    <w:rsid w:val="003D3FFB"/>
    <w:rsid w:val="003D4014"/>
    <w:rsid w:val="003D42A7"/>
    <w:rsid w:val="003D43A1"/>
    <w:rsid w:val="003D4536"/>
    <w:rsid w:val="003D46A4"/>
    <w:rsid w:val="003D4733"/>
    <w:rsid w:val="003D4742"/>
    <w:rsid w:val="003D474A"/>
    <w:rsid w:val="003D4815"/>
    <w:rsid w:val="003D4826"/>
    <w:rsid w:val="003D4845"/>
    <w:rsid w:val="003D4A98"/>
    <w:rsid w:val="003D4D18"/>
    <w:rsid w:val="003D4D64"/>
    <w:rsid w:val="003D4DD5"/>
    <w:rsid w:val="003D4E02"/>
    <w:rsid w:val="003D53A6"/>
    <w:rsid w:val="003D53D5"/>
    <w:rsid w:val="003D54D9"/>
    <w:rsid w:val="003D55EF"/>
    <w:rsid w:val="003D576A"/>
    <w:rsid w:val="003D58FC"/>
    <w:rsid w:val="003D59A7"/>
    <w:rsid w:val="003D5A0D"/>
    <w:rsid w:val="003D5B1F"/>
    <w:rsid w:val="003D5B98"/>
    <w:rsid w:val="003D5C0F"/>
    <w:rsid w:val="003D606D"/>
    <w:rsid w:val="003D6085"/>
    <w:rsid w:val="003D613E"/>
    <w:rsid w:val="003D63BA"/>
    <w:rsid w:val="003D6461"/>
    <w:rsid w:val="003D655D"/>
    <w:rsid w:val="003D671D"/>
    <w:rsid w:val="003D680B"/>
    <w:rsid w:val="003D685F"/>
    <w:rsid w:val="003D6919"/>
    <w:rsid w:val="003D6E39"/>
    <w:rsid w:val="003D7163"/>
    <w:rsid w:val="003D716C"/>
    <w:rsid w:val="003D716D"/>
    <w:rsid w:val="003D731B"/>
    <w:rsid w:val="003D7346"/>
    <w:rsid w:val="003D7543"/>
    <w:rsid w:val="003D75EA"/>
    <w:rsid w:val="003D7786"/>
    <w:rsid w:val="003D78C0"/>
    <w:rsid w:val="003D7984"/>
    <w:rsid w:val="003D7C04"/>
    <w:rsid w:val="003D7C76"/>
    <w:rsid w:val="003D7C94"/>
    <w:rsid w:val="003D7D56"/>
    <w:rsid w:val="003D7D9A"/>
    <w:rsid w:val="003D7DE7"/>
    <w:rsid w:val="003D7DF7"/>
    <w:rsid w:val="003D7E33"/>
    <w:rsid w:val="003D7F74"/>
    <w:rsid w:val="003D7F82"/>
    <w:rsid w:val="003E000F"/>
    <w:rsid w:val="003E004E"/>
    <w:rsid w:val="003E00BC"/>
    <w:rsid w:val="003E010F"/>
    <w:rsid w:val="003E024E"/>
    <w:rsid w:val="003E031C"/>
    <w:rsid w:val="003E036C"/>
    <w:rsid w:val="003E08CB"/>
    <w:rsid w:val="003E08D7"/>
    <w:rsid w:val="003E0998"/>
    <w:rsid w:val="003E09F3"/>
    <w:rsid w:val="003E0A04"/>
    <w:rsid w:val="003E0B00"/>
    <w:rsid w:val="003E0B16"/>
    <w:rsid w:val="003E0D38"/>
    <w:rsid w:val="003E0DCB"/>
    <w:rsid w:val="003E0E2C"/>
    <w:rsid w:val="003E0E62"/>
    <w:rsid w:val="003E0EC4"/>
    <w:rsid w:val="003E0FF2"/>
    <w:rsid w:val="003E1063"/>
    <w:rsid w:val="003E10AA"/>
    <w:rsid w:val="003E1127"/>
    <w:rsid w:val="003E1250"/>
    <w:rsid w:val="003E13FD"/>
    <w:rsid w:val="003E14A3"/>
    <w:rsid w:val="003E1505"/>
    <w:rsid w:val="003E1513"/>
    <w:rsid w:val="003E15D0"/>
    <w:rsid w:val="003E15FA"/>
    <w:rsid w:val="003E189A"/>
    <w:rsid w:val="003E18DD"/>
    <w:rsid w:val="003E18FC"/>
    <w:rsid w:val="003E192B"/>
    <w:rsid w:val="003E194B"/>
    <w:rsid w:val="003E1AE8"/>
    <w:rsid w:val="003E1C7A"/>
    <w:rsid w:val="003E1CA9"/>
    <w:rsid w:val="003E1FFD"/>
    <w:rsid w:val="003E2108"/>
    <w:rsid w:val="003E2176"/>
    <w:rsid w:val="003E241B"/>
    <w:rsid w:val="003E24CA"/>
    <w:rsid w:val="003E2864"/>
    <w:rsid w:val="003E28FB"/>
    <w:rsid w:val="003E2DCA"/>
    <w:rsid w:val="003E2EF4"/>
    <w:rsid w:val="003E2F57"/>
    <w:rsid w:val="003E32F6"/>
    <w:rsid w:val="003E33C3"/>
    <w:rsid w:val="003E349E"/>
    <w:rsid w:val="003E3782"/>
    <w:rsid w:val="003E38FE"/>
    <w:rsid w:val="003E3932"/>
    <w:rsid w:val="003E3D3D"/>
    <w:rsid w:val="003E3EDF"/>
    <w:rsid w:val="003E3FAC"/>
    <w:rsid w:val="003E4123"/>
    <w:rsid w:val="003E4279"/>
    <w:rsid w:val="003E4543"/>
    <w:rsid w:val="003E4623"/>
    <w:rsid w:val="003E46B8"/>
    <w:rsid w:val="003E475A"/>
    <w:rsid w:val="003E4842"/>
    <w:rsid w:val="003E4A57"/>
    <w:rsid w:val="003E4AE7"/>
    <w:rsid w:val="003E4B4E"/>
    <w:rsid w:val="003E4C96"/>
    <w:rsid w:val="003E4CD9"/>
    <w:rsid w:val="003E4D5F"/>
    <w:rsid w:val="003E4DC1"/>
    <w:rsid w:val="003E4EFE"/>
    <w:rsid w:val="003E4F1B"/>
    <w:rsid w:val="003E50DD"/>
    <w:rsid w:val="003E5363"/>
    <w:rsid w:val="003E53C0"/>
    <w:rsid w:val="003E54A7"/>
    <w:rsid w:val="003E556E"/>
    <w:rsid w:val="003E55E4"/>
    <w:rsid w:val="003E561C"/>
    <w:rsid w:val="003E565C"/>
    <w:rsid w:val="003E56DF"/>
    <w:rsid w:val="003E597C"/>
    <w:rsid w:val="003E59C4"/>
    <w:rsid w:val="003E5A7A"/>
    <w:rsid w:val="003E5B24"/>
    <w:rsid w:val="003E5BEC"/>
    <w:rsid w:val="003E5CE5"/>
    <w:rsid w:val="003E5DE5"/>
    <w:rsid w:val="003E5E69"/>
    <w:rsid w:val="003E5F49"/>
    <w:rsid w:val="003E600B"/>
    <w:rsid w:val="003E6042"/>
    <w:rsid w:val="003E60A6"/>
    <w:rsid w:val="003E6276"/>
    <w:rsid w:val="003E6386"/>
    <w:rsid w:val="003E64B2"/>
    <w:rsid w:val="003E65A5"/>
    <w:rsid w:val="003E683B"/>
    <w:rsid w:val="003E69FB"/>
    <w:rsid w:val="003E6A5D"/>
    <w:rsid w:val="003E6E48"/>
    <w:rsid w:val="003E6E8D"/>
    <w:rsid w:val="003E70C0"/>
    <w:rsid w:val="003E7417"/>
    <w:rsid w:val="003E74E3"/>
    <w:rsid w:val="003E7815"/>
    <w:rsid w:val="003E7831"/>
    <w:rsid w:val="003E7A60"/>
    <w:rsid w:val="003E7AD3"/>
    <w:rsid w:val="003E7E75"/>
    <w:rsid w:val="003E7EBA"/>
    <w:rsid w:val="003E7F95"/>
    <w:rsid w:val="003F015D"/>
    <w:rsid w:val="003F01FA"/>
    <w:rsid w:val="003F0236"/>
    <w:rsid w:val="003F0260"/>
    <w:rsid w:val="003F0267"/>
    <w:rsid w:val="003F02E9"/>
    <w:rsid w:val="003F0376"/>
    <w:rsid w:val="003F03D9"/>
    <w:rsid w:val="003F0561"/>
    <w:rsid w:val="003F05C7"/>
    <w:rsid w:val="003F0CB4"/>
    <w:rsid w:val="003F0CB6"/>
    <w:rsid w:val="003F0DB7"/>
    <w:rsid w:val="003F0DC9"/>
    <w:rsid w:val="003F0E06"/>
    <w:rsid w:val="003F0EE5"/>
    <w:rsid w:val="003F0F35"/>
    <w:rsid w:val="003F13D9"/>
    <w:rsid w:val="003F1469"/>
    <w:rsid w:val="003F1513"/>
    <w:rsid w:val="003F16ED"/>
    <w:rsid w:val="003F1704"/>
    <w:rsid w:val="003F1722"/>
    <w:rsid w:val="003F1764"/>
    <w:rsid w:val="003F1DEB"/>
    <w:rsid w:val="003F1DF4"/>
    <w:rsid w:val="003F1F6B"/>
    <w:rsid w:val="003F2037"/>
    <w:rsid w:val="003F2449"/>
    <w:rsid w:val="003F24E8"/>
    <w:rsid w:val="003F2787"/>
    <w:rsid w:val="003F27C8"/>
    <w:rsid w:val="003F290F"/>
    <w:rsid w:val="003F2BBD"/>
    <w:rsid w:val="003F2BDD"/>
    <w:rsid w:val="003F2CCE"/>
    <w:rsid w:val="003F2CD4"/>
    <w:rsid w:val="003F2EBF"/>
    <w:rsid w:val="003F2EC2"/>
    <w:rsid w:val="003F2FB1"/>
    <w:rsid w:val="003F30C8"/>
    <w:rsid w:val="003F328C"/>
    <w:rsid w:val="003F34B9"/>
    <w:rsid w:val="003F35B1"/>
    <w:rsid w:val="003F37A1"/>
    <w:rsid w:val="003F3A92"/>
    <w:rsid w:val="003F3C5B"/>
    <w:rsid w:val="003F3DD8"/>
    <w:rsid w:val="003F3EB2"/>
    <w:rsid w:val="003F41A7"/>
    <w:rsid w:val="003F44EA"/>
    <w:rsid w:val="003F465B"/>
    <w:rsid w:val="003F4755"/>
    <w:rsid w:val="003F48CD"/>
    <w:rsid w:val="003F4AB2"/>
    <w:rsid w:val="003F4EDC"/>
    <w:rsid w:val="003F4EF5"/>
    <w:rsid w:val="003F4F94"/>
    <w:rsid w:val="003F50CF"/>
    <w:rsid w:val="003F5397"/>
    <w:rsid w:val="003F567C"/>
    <w:rsid w:val="003F58FD"/>
    <w:rsid w:val="003F595E"/>
    <w:rsid w:val="003F5AF4"/>
    <w:rsid w:val="003F5C51"/>
    <w:rsid w:val="003F5D87"/>
    <w:rsid w:val="003F61FB"/>
    <w:rsid w:val="003F6533"/>
    <w:rsid w:val="003F67A6"/>
    <w:rsid w:val="003F67E5"/>
    <w:rsid w:val="003F6830"/>
    <w:rsid w:val="003F6AC7"/>
    <w:rsid w:val="003F6BBE"/>
    <w:rsid w:val="003F6C5E"/>
    <w:rsid w:val="003F6D53"/>
    <w:rsid w:val="003F6F47"/>
    <w:rsid w:val="003F70C3"/>
    <w:rsid w:val="003F742D"/>
    <w:rsid w:val="003F765E"/>
    <w:rsid w:val="003F7818"/>
    <w:rsid w:val="003F7916"/>
    <w:rsid w:val="003F7976"/>
    <w:rsid w:val="003F79F4"/>
    <w:rsid w:val="003F7AF0"/>
    <w:rsid w:val="003F7C75"/>
    <w:rsid w:val="004000E8"/>
    <w:rsid w:val="0040010E"/>
    <w:rsid w:val="0040055F"/>
    <w:rsid w:val="004005F4"/>
    <w:rsid w:val="004006C6"/>
    <w:rsid w:val="004006D0"/>
    <w:rsid w:val="00400720"/>
    <w:rsid w:val="004007ED"/>
    <w:rsid w:val="00400840"/>
    <w:rsid w:val="0040088E"/>
    <w:rsid w:val="004008DA"/>
    <w:rsid w:val="004008F8"/>
    <w:rsid w:val="004009AE"/>
    <w:rsid w:val="00400C06"/>
    <w:rsid w:val="00400CA7"/>
    <w:rsid w:val="00400E05"/>
    <w:rsid w:val="00400E37"/>
    <w:rsid w:val="00400E7A"/>
    <w:rsid w:val="00400F1F"/>
    <w:rsid w:val="00400F51"/>
    <w:rsid w:val="0040108F"/>
    <w:rsid w:val="00401113"/>
    <w:rsid w:val="004017C4"/>
    <w:rsid w:val="00401848"/>
    <w:rsid w:val="00401971"/>
    <w:rsid w:val="004019AB"/>
    <w:rsid w:val="00401BBB"/>
    <w:rsid w:val="00401EB4"/>
    <w:rsid w:val="00401F43"/>
    <w:rsid w:val="0040213D"/>
    <w:rsid w:val="00402440"/>
    <w:rsid w:val="004024C7"/>
    <w:rsid w:val="00402651"/>
    <w:rsid w:val="00402799"/>
    <w:rsid w:val="004027D1"/>
    <w:rsid w:val="0040281D"/>
    <w:rsid w:val="0040299E"/>
    <w:rsid w:val="00402D4D"/>
    <w:rsid w:val="00402D78"/>
    <w:rsid w:val="00402DA4"/>
    <w:rsid w:val="00402E2B"/>
    <w:rsid w:val="00402E40"/>
    <w:rsid w:val="00402FB3"/>
    <w:rsid w:val="004030AE"/>
    <w:rsid w:val="0040334A"/>
    <w:rsid w:val="00403542"/>
    <w:rsid w:val="00403764"/>
    <w:rsid w:val="004037C7"/>
    <w:rsid w:val="0040388A"/>
    <w:rsid w:val="00403959"/>
    <w:rsid w:val="00403AB4"/>
    <w:rsid w:val="00403B52"/>
    <w:rsid w:val="00403C59"/>
    <w:rsid w:val="00403D4D"/>
    <w:rsid w:val="00403F67"/>
    <w:rsid w:val="0040411B"/>
    <w:rsid w:val="004042AC"/>
    <w:rsid w:val="0040475F"/>
    <w:rsid w:val="00404813"/>
    <w:rsid w:val="00404818"/>
    <w:rsid w:val="004049A2"/>
    <w:rsid w:val="00404C14"/>
    <w:rsid w:val="00404CA5"/>
    <w:rsid w:val="00404D4A"/>
    <w:rsid w:val="00404E8B"/>
    <w:rsid w:val="00404F99"/>
    <w:rsid w:val="00404FE1"/>
    <w:rsid w:val="00405050"/>
    <w:rsid w:val="0040512B"/>
    <w:rsid w:val="00405187"/>
    <w:rsid w:val="00405317"/>
    <w:rsid w:val="0040539F"/>
    <w:rsid w:val="004054A5"/>
    <w:rsid w:val="0040551D"/>
    <w:rsid w:val="004055DD"/>
    <w:rsid w:val="0040560A"/>
    <w:rsid w:val="00405622"/>
    <w:rsid w:val="004056FD"/>
    <w:rsid w:val="00405ABD"/>
    <w:rsid w:val="00405B03"/>
    <w:rsid w:val="00405CA5"/>
    <w:rsid w:val="00405D36"/>
    <w:rsid w:val="00405EE8"/>
    <w:rsid w:val="00405F15"/>
    <w:rsid w:val="004061AB"/>
    <w:rsid w:val="004061BE"/>
    <w:rsid w:val="00406499"/>
    <w:rsid w:val="004064C8"/>
    <w:rsid w:val="0040668C"/>
    <w:rsid w:val="00406849"/>
    <w:rsid w:val="0040684B"/>
    <w:rsid w:val="004068FD"/>
    <w:rsid w:val="004069E2"/>
    <w:rsid w:val="00406C5B"/>
    <w:rsid w:val="00406C71"/>
    <w:rsid w:val="00406E49"/>
    <w:rsid w:val="00407048"/>
    <w:rsid w:val="004071EF"/>
    <w:rsid w:val="004072B4"/>
    <w:rsid w:val="00407437"/>
    <w:rsid w:val="004074AA"/>
    <w:rsid w:val="004074DE"/>
    <w:rsid w:val="004074E6"/>
    <w:rsid w:val="004075BB"/>
    <w:rsid w:val="00407A24"/>
    <w:rsid w:val="00407C50"/>
    <w:rsid w:val="00407C61"/>
    <w:rsid w:val="00407CD3"/>
    <w:rsid w:val="00407D0E"/>
    <w:rsid w:val="00407D29"/>
    <w:rsid w:val="00410085"/>
    <w:rsid w:val="004100FC"/>
    <w:rsid w:val="00410134"/>
    <w:rsid w:val="004101B4"/>
    <w:rsid w:val="004102EE"/>
    <w:rsid w:val="004103D2"/>
    <w:rsid w:val="00410464"/>
    <w:rsid w:val="00410626"/>
    <w:rsid w:val="00410715"/>
    <w:rsid w:val="0041087E"/>
    <w:rsid w:val="00410A55"/>
    <w:rsid w:val="00410A98"/>
    <w:rsid w:val="00410B72"/>
    <w:rsid w:val="00410B80"/>
    <w:rsid w:val="00410BA9"/>
    <w:rsid w:val="00410D45"/>
    <w:rsid w:val="00410D61"/>
    <w:rsid w:val="00410DC8"/>
    <w:rsid w:val="00410F18"/>
    <w:rsid w:val="0041124E"/>
    <w:rsid w:val="004114B8"/>
    <w:rsid w:val="004115F1"/>
    <w:rsid w:val="00411828"/>
    <w:rsid w:val="0041183E"/>
    <w:rsid w:val="00411A33"/>
    <w:rsid w:val="0041208F"/>
    <w:rsid w:val="00412285"/>
    <w:rsid w:val="0041260D"/>
    <w:rsid w:val="0041263E"/>
    <w:rsid w:val="00412767"/>
    <w:rsid w:val="004127EF"/>
    <w:rsid w:val="004127F8"/>
    <w:rsid w:val="004128CB"/>
    <w:rsid w:val="0041295C"/>
    <w:rsid w:val="00412C4A"/>
    <w:rsid w:val="00412F81"/>
    <w:rsid w:val="00413059"/>
    <w:rsid w:val="0041330D"/>
    <w:rsid w:val="0041333D"/>
    <w:rsid w:val="00413484"/>
    <w:rsid w:val="0041355F"/>
    <w:rsid w:val="00413628"/>
    <w:rsid w:val="00413635"/>
    <w:rsid w:val="004136A9"/>
    <w:rsid w:val="00413AAC"/>
    <w:rsid w:val="00413B97"/>
    <w:rsid w:val="00413C9C"/>
    <w:rsid w:val="00413D0C"/>
    <w:rsid w:val="00413D5B"/>
    <w:rsid w:val="00413D60"/>
    <w:rsid w:val="00413E92"/>
    <w:rsid w:val="00413EC1"/>
    <w:rsid w:val="004142BA"/>
    <w:rsid w:val="00414423"/>
    <w:rsid w:val="004144E5"/>
    <w:rsid w:val="00414575"/>
    <w:rsid w:val="00414697"/>
    <w:rsid w:val="00414A64"/>
    <w:rsid w:val="00414AC8"/>
    <w:rsid w:val="00414B9D"/>
    <w:rsid w:val="00414CFB"/>
    <w:rsid w:val="00414D6A"/>
    <w:rsid w:val="00414E61"/>
    <w:rsid w:val="00414F8D"/>
    <w:rsid w:val="00414F8E"/>
    <w:rsid w:val="00414FDD"/>
    <w:rsid w:val="00415184"/>
    <w:rsid w:val="004151B8"/>
    <w:rsid w:val="004152A1"/>
    <w:rsid w:val="00415427"/>
    <w:rsid w:val="00415611"/>
    <w:rsid w:val="004157BE"/>
    <w:rsid w:val="0041590B"/>
    <w:rsid w:val="00415A70"/>
    <w:rsid w:val="00415ABD"/>
    <w:rsid w:val="00415B7B"/>
    <w:rsid w:val="00415CCA"/>
    <w:rsid w:val="00415E51"/>
    <w:rsid w:val="00415E77"/>
    <w:rsid w:val="004162D4"/>
    <w:rsid w:val="004162F9"/>
    <w:rsid w:val="00416694"/>
    <w:rsid w:val="004166D8"/>
    <w:rsid w:val="004166E9"/>
    <w:rsid w:val="004166FB"/>
    <w:rsid w:val="004167F6"/>
    <w:rsid w:val="00416B4A"/>
    <w:rsid w:val="00416BA6"/>
    <w:rsid w:val="00416DA0"/>
    <w:rsid w:val="00416E16"/>
    <w:rsid w:val="00416E61"/>
    <w:rsid w:val="00416EE7"/>
    <w:rsid w:val="00416F5E"/>
    <w:rsid w:val="00416FA2"/>
    <w:rsid w:val="00417002"/>
    <w:rsid w:val="00417257"/>
    <w:rsid w:val="0041738A"/>
    <w:rsid w:val="004174FC"/>
    <w:rsid w:val="004175A4"/>
    <w:rsid w:val="004175AB"/>
    <w:rsid w:val="0041792B"/>
    <w:rsid w:val="00417AFA"/>
    <w:rsid w:val="00417B2F"/>
    <w:rsid w:val="00417C4E"/>
    <w:rsid w:val="00417C51"/>
    <w:rsid w:val="00417CF6"/>
    <w:rsid w:val="00417E0F"/>
    <w:rsid w:val="00417E13"/>
    <w:rsid w:val="00417E1A"/>
    <w:rsid w:val="00417FC6"/>
    <w:rsid w:val="004204D5"/>
    <w:rsid w:val="00420656"/>
    <w:rsid w:val="004207E8"/>
    <w:rsid w:val="00420808"/>
    <w:rsid w:val="00420962"/>
    <w:rsid w:val="00420990"/>
    <w:rsid w:val="00420D02"/>
    <w:rsid w:val="00420F4C"/>
    <w:rsid w:val="00420F85"/>
    <w:rsid w:val="00420F91"/>
    <w:rsid w:val="00421049"/>
    <w:rsid w:val="00421105"/>
    <w:rsid w:val="0042144F"/>
    <w:rsid w:val="004214DD"/>
    <w:rsid w:val="00421765"/>
    <w:rsid w:val="0042188D"/>
    <w:rsid w:val="00421D11"/>
    <w:rsid w:val="00421D25"/>
    <w:rsid w:val="00421E42"/>
    <w:rsid w:val="00421F08"/>
    <w:rsid w:val="00421F4B"/>
    <w:rsid w:val="00421FA8"/>
    <w:rsid w:val="004220CA"/>
    <w:rsid w:val="0042224A"/>
    <w:rsid w:val="0042241C"/>
    <w:rsid w:val="00422AA4"/>
    <w:rsid w:val="00422AC9"/>
    <w:rsid w:val="004230B7"/>
    <w:rsid w:val="00423363"/>
    <w:rsid w:val="00423385"/>
    <w:rsid w:val="00423450"/>
    <w:rsid w:val="00423461"/>
    <w:rsid w:val="0042359A"/>
    <w:rsid w:val="004236D5"/>
    <w:rsid w:val="0042377F"/>
    <w:rsid w:val="00423812"/>
    <w:rsid w:val="004238F1"/>
    <w:rsid w:val="004238FB"/>
    <w:rsid w:val="00423A88"/>
    <w:rsid w:val="00423B31"/>
    <w:rsid w:val="00423CB8"/>
    <w:rsid w:val="00423CD3"/>
    <w:rsid w:val="00423D43"/>
    <w:rsid w:val="00423E07"/>
    <w:rsid w:val="00423E90"/>
    <w:rsid w:val="00423EDC"/>
    <w:rsid w:val="00423F69"/>
    <w:rsid w:val="004242F4"/>
    <w:rsid w:val="00424402"/>
    <w:rsid w:val="0042474E"/>
    <w:rsid w:val="00424891"/>
    <w:rsid w:val="004249C5"/>
    <w:rsid w:val="00424AD3"/>
    <w:rsid w:val="00425070"/>
    <w:rsid w:val="00425388"/>
    <w:rsid w:val="00425740"/>
    <w:rsid w:val="0042596B"/>
    <w:rsid w:val="004259AC"/>
    <w:rsid w:val="00425B6D"/>
    <w:rsid w:val="00425DBE"/>
    <w:rsid w:val="0042603C"/>
    <w:rsid w:val="0042613F"/>
    <w:rsid w:val="004261D9"/>
    <w:rsid w:val="0042620E"/>
    <w:rsid w:val="00426266"/>
    <w:rsid w:val="004263A3"/>
    <w:rsid w:val="00426495"/>
    <w:rsid w:val="00426570"/>
    <w:rsid w:val="004266DE"/>
    <w:rsid w:val="00426C2A"/>
    <w:rsid w:val="00426D0D"/>
    <w:rsid w:val="00426D75"/>
    <w:rsid w:val="00426DEC"/>
    <w:rsid w:val="00426E71"/>
    <w:rsid w:val="004271A7"/>
    <w:rsid w:val="00427248"/>
    <w:rsid w:val="0042739E"/>
    <w:rsid w:val="0042757D"/>
    <w:rsid w:val="00427C87"/>
    <w:rsid w:val="00427CB2"/>
    <w:rsid w:val="00427F57"/>
    <w:rsid w:val="00430283"/>
    <w:rsid w:val="004302B4"/>
    <w:rsid w:val="0043037B"/>
    <w:rsid w:val="00430426"/>
    <w:rsid w:val="00430428"/>
    <w:rsid w:val="004305EE"/>
    <w:rsid w:val="004306A0"/>
    <w:rsid w:val="004308E2"/>
    <w:rsid w:val="0043095C"/>
    <w:rsid w:val="00430A55"/>
    <w:rsid w:val="00430BE8"/>
    <w:rsid w:val="00430DD5"/>
    <w:rsid w:val="00431049"/>
    <w:rsid w:val="00431413"/>
    <w:rsid w:val="00431552"/>
    <w:rsid w:val="004316CC"/>
    <w:rsid w:val="0043180F"/>
    <w:rsid w:val="00431852"/>
    <w:rsid w:val="0043192A"/>
    <w:rsid w:val="0043194A"/>
    <w:rsid w:val="00431971"/>
    <w:rsid w:val="004319C4"/>
    <w:rsid w:val="004319E0"/>
    <w:rsid w:val="00431A26"/>
    <w:rsid w:val="00431B14"/>
    <w:rsid w:val="00431F56"/>
    <w:rsid w:val="0043205D"/>
    <w:rsid w:val="00432067"/>
    <w:rsid w:val="0043207F"/>
    <w:rsid w:val="00432097"/>
    <w:rsid w:val="00432175"/>
    <w:rsid w:val="0043218E"/>
    <w:rsid w:val="00432196"/>
    <w:rsid w:val="00432496"/>
    <w:rsid w:val="0043276C"/>
    <w:rsid w:val="0043289D"/>
    <w:rsid w:val="00432961"/>
    <w:rsid w:val="00432A32"/>
    <w:rsid w:val="00432B50"/>
    <w:rsid w:val="00432BFE"/>
    <w:rsid w:val="00432C5D"/>
    <w:rsid w:val="00432DDA"/>
    <w:rsid w:val="00432E9B"/>
    <w:rsid w:val="00432F0C"/>
    <w:rsid w:val="00432F4A"/>
    <w:rsid w:val="004330A4"/>
    <w:rsid w:val="004330BB"/>
    <w:rsid w:val="00433255"/>
    <w:rsid w:val="0043327F"/>
    <w:rsid w:val="00433338"/>
    <w:rsid w:val="00433737"/>
    <w:rsid w:val="00433B6C"/>
    <w:rsid w:val="00433F2A"/>
    <w:rsid w:val="004342AF"/>
    <w:rsid w:val="004342C9"/>
    <w:rsid w:val="004342E5"/>
    <w:rsid w:val="004344A5"/>
    <w:rsid w:val="004344D4"/>
    <w:rsid w:val="0043452A"/>
    <w:rsid w:val="0043473C"/>
    <w:rsid w:val="00434955"/>
    <w:rsid w:val="004349B1"/>
    <w:rsid w:val="004349FF"/>
    <w:rsid w:val="00434B7C"/>
    <w:rsid w:val="00434C34"/>
    <w:rsid w:val="00434C7C"/>
    <w:rsid w:val="00434CBB"/>
    <w:rsid w:val="00434E2C"/>
    <w:rsid w:val="00434EFB"/>
    <w:rsid w:val="00434F92"/>
    <w:rsid w:val="004350CF"/>
    <w:rsid w:val="0043515C"/>
    <w:rsid w:val="004351BE"/>
    <w:rsid w:val="004352A9"/>
    <w:rsid w:val="004352F7"/>
    <w:rsid w:val="0043559A"/>
    <w:rsid w:val="00435656"/>
    <w:rsid w:val="004356B1"/>
    <w:rsid w:val="0043587A"/>
    <w:rsid w:val="0043589B"/>
    <w:rsid w:val="0043589E"/>
    <w:rsid w:val="004359DA"/>
    <w:rsid w:val="00435D3B"/>
    <w:rsid w:val="00435D53"/>
    <w:rsid w:val="00435D8B"/>
    <w:rsid w:val="00435FA0"/>
    <w:rsid w:val="00436058"/>
    <w:rsid w:val="00436154"/>
    <w:rsid w:val="00436588"/>
    <w:rsid w:val="004365F2"/>
    <w:rsid w:val="00436870"/>
    <w:rsid w:val="004368AC"/>
    <w:rsid w:val="00436957"/>
    <w:rsid w:val="00436996"/>
    <w:rsid w:val="00436B50"/>
    <w:rsid w:val="00436CCA"/>
    <w:rsid w:val="00436D30"/>
    <w:rsid w:val="00436DD7"/>
    <w:rsid w:val="00436FE4"/>
    <w:rsid w:val="004371C6"/>
    <w:rsid w:val="004371FC"/>
    <w:rsid w:val="004372C9"/>
    <w:rsid w:val="00437333"/>
    <w:rsid w:val="00437447"/>
    <w:rsid w:val="00437780"/>
    <w:rsid w:val="00437917"/>
    <w:rsid w:val="0043794D"/>
    <w:rsid w:val="00437C10"/>
    <w:rsid w:val="00437CB4"/>
    <w:rsid w:val="00437CB7"/>
    <w:rsid w:val="00437D55"/>
    <w:rsid w:val="00440112"/>
    <w:rsid w:val="00440133"/>
    <w:rsid w:val="00440188"/>
    <w:rsid w:val="004402D3"/>
    <w:rsid w:val="00440375"/>
    <w:rsid w:val="004404C2"/>
    <w:rsid w:val="0044073F"/>
    <w:rsid w:val="004408B3"/>
    <w:rsid w:val="004408F2"/>
    <w:rsid w:val="00440A10"/>
    <w:rsid w:val="00440A7C"/>
    <w:rsid w:val="00440AE5"/>
    <w:rsid w:val="00440EA2"/>
    <w:rsid w:val="00441053"/>
    <w:rsid w:val="004412F2"/>
    <w:rsid w:val="004413CE"/>
    <w:rsid w:val="0044143B"/>
    <w:rsid w:val="00441524"/>
    <w:rsid w:val="00441827"/>
    <w:rsid w:val="00441A87"/>
    <w:rsid w:val="00441A92"/>
    <w:rsid w:val="00441B18"/>
    <w:rsid w:val="00441B9D"/>
    <w:rsid w:val="00441E2A"/>
    <w:rsid w:val="00441F45"/>
    <w:rsid w:val="0044234C"/>
    <w:rsid w:val="00442421"/>
    <w:rsid w:val="0044246D"/>
    <w:rsid w:val="00442A1A"/>
    <w:rsid w:val="00442B4C"/>
    <w:rsid w:val="00442B6B"/>
    <w:rsid w:val="00442C29"/>
    <w:rsid w:val="00442F5E"/>
    <w:rsid w:val="004431DC"/>
    <w:rsid w:val="0044339C"/>
    <w:rsid w:val="004435E9"/>
    <w:rsid w:val="00443646"/>
    <w:rsid w:val="00443679"/>
    <w:rsid w:val="004437EC"/>
    <w:rsid w:val="00443802"/>
    <w:rsid w:val="00443856"/>
    <w:rsid w:val="00443A9D"/>
    <w:rsid w:val="00443B36"/>
    <w:rsid w:val="00443BB0"/>
    <w:rsid w:val="00443BC4"/>
    <w:rsid w:val="00443CF5"/>
    <w:rsid w:val="00443DC3"/>
    <w:rsid w:val="00443E94"/>
    <w:rsid w:val="00443F4C"/>
    <w:rsid w:val="00443F5B"/>
    <w:rsid w:val="00444155"/>
    <w:rsid w:val="0044417C"/>
    <w:rsid w:val="0044424C"/>
    <w:rsid w:val="00444283"/>
    <w:rsid w:val="0044433A"/>
    <w:rsid w:val="004444F9"/>
    <w:rsid w:val="004447D5"/>
    <w:rsid w:val="00444970"/>
    <w:rsid w:val="00444B12"/>
    <w:rsid w:val="00444B21"/>
    <w:rsid w:val="00444C03"/>
    <w:rsid w:val="00444D8D"/>
    <w:rsid w:val="00444DBD"/>
    <w:rsid w:val="00444E3F"/>
    <w:rsid w:val="00444E8B"/>
    <w:rsid w:val="00444F05"/>
    <w:rsid w:val="00444F56"/>
    <w:rsid w:val="004452AD"/>
    <w:rsid w:val="00445426"/>
    <w:rsid w:val="004455D4"/>
    <w:rsid w:val="00445659"/>
    <w:rsid w:val="004457A1"/>
    <w:rsid w:val="004458FC"/>
    <w:rsid w:val="00445A12"/>
    <w:rsid w:val="00445B88"/>
    <w:rsid w:val="00445CCA"/>
    <w:rsid w:val="00445E67"/>
    <w:rsid w:val="00446056"/>
    <w:rsid w:val="004460AE"/>
    <w:rsid w:val="0044614B"/>
    <w:rsid w:val="00446276"/>
    <w:rsid w:val="004462B4"/>
    <w:rsid w:val="0044644D"/>
    <w:rsid w:val="00446488"/>
    <w:rsid w:val="00446582"/>
    <w:rsid w:val="004465FB"/>
    <w:rsid w:val="0044698D"/>
    <w:rsid w:val="00446991"/>
    <w:rsid w:val="00446F71"/>
    <w:rsid w:val="004470E3"/>
    <w:rsid w:val="0044764C"/>
    <w:rsid w:val="00447683"/>
    <w:rsid w:val="00447762"/>
    <w:rsid w:val="00447898"/>
    <w:rsid w:val="00447D01"/>
    <w:rsid w:val="00447E2B"/>
    <w:rsid w:val="00447EB9"/>
    <w:rsid w:val="00447F36"/>
    <w:rsid w:val="00447F46"/>
    <w:rsid w:val="00450054"/>
    <w:rsid w:val="00450122"/>
    <w:rsid w:val="00450320"/>
    <w:rsid w:val="004503B0"/>
    <w:rsid w:val="00450834"/>
    <w:rsid w:val="00450A93"/>
    <w:rsid w:val="00450AC0"/>
    <w:rsid w:val="00450AD4"/>
    <w:rsid w:val="00450AE6"/>
    <w:rsid w:val="00450AF1"/>
    <w:rsid w:val="00450D2A"/>
    <w:rsid w:val="004512C7"/>
    <w:rsid w:val="004515C6"/>
    <w:rsid w:val="004515E2"/>
    <w:rsid w:val="004517AA"/>
    <w:rsid w:val="00451858"/>
    <w:rsid w:val="00451B8D"/>
    <w:rsid w:val="00451F94"/>
    <w:rsid w:val="00451F97"/>
    <w:rsid w:val="0045227D"/>
    <w:rsid w:val="004524CC"/>
    <w:rsid w:val="0045267C"/>
    <w:rsid w:val="00452769"/>
    <w:rsid w:val="00452810"/>
    <w:rsid w:val="00452855"/>
    <w:rsid w:val="00452B74"/>
    <w:rsid w:val="00452C05"/>
    <w:rsid w:val="00452CAC"/>
    <w:rsid w:val="00452E6A"/>
    <w:rsid w:val="0045315F"/>
    <w:rsid w:val="004531A5"/>
    <w:rsid w:val="00453268"/>
    <w:rsid w:val="00453362"/>
    <w:rsid w:val="00453459"/>
    <w:rsid w:val="00453518"/>
    <w:rsid w:val="00453650"/>
    <w:rsid w:val="00453A8D"/>
    <w:rsid w:val="00453B0E"/>
    <w:rsid w:val="00453C2C"/>
    <w:rsid w:val="00453C73"/>
    <w:rsid w:val="00453CBD"/>
    <w:rsid w:val="00453D57"/>
    <w:rsid w:val="004540EB"/>
    <w:rsid w:val="00454239"/>
    <w:rsid w:val="00454244"/>
    <w:rsid w:val="004543EE"/>
    <w:rsid w:val="004546E3"/>
    <w:rsid w:val="00454CD3"/>
    <w:rsid w:val="00454D3F"/>
    <w:rsid w:val="00454F79"/>
    <w:rsid w:val="00455018"/>
    <w:rsid w:val="004550C9"/>
    <w:rsid w:val="0045510A"/>
    <w:rsid w:val="0045518A"/>
    <w:rsid w:val="004552FF"/>
    <w:rsid w:val="004553D5"/>
    <w:rsid w:val="00455424"/>
    <w:rsid w:val="004554D1"/>
    <w:rsid w:val="00455727"/>
    <w:rsid w:val="0045581D"/>
    <w:rsid w:val="00455849"/>
    <w:rsid w:val="00455A49"/>
    <w:rsid w:val="00455B04"/>
    <w:rsid w:val="00455BE5"/>
    <w:rsid w:val="00455C50"/>
    <w:rsid w:val="00455EDB"/>
    <w:rsid w:val="004560D4"/>
    <w:rsid w:val="0045640F"/>
    <w:rsid w:val="0045650C"/>
    <w:rsid w:val="00456511"/>
    <w:rsid w:val="0045682A"/>
    <w:rsid w:val="00456A34"/>
    <w:rsid w:val="00456B65"/>
    <w:rsid w:val="00456B9F"/>
    <w:rsid w:val="00456C75"/>
    <w:rsid w:val="00456DFA"/>
    <w:rsid w:val="00456F67"/>
    <w:rsid w:val="00456FD2"/>
    <w:rsid w:val="004570D5"/>
    <w:rsid w:val="004572A8"/>
    <w:rsid w:val="00457381"/>
    <w:rsid w:val="004573CE"/>
    <w:rsid w:val="00457565"/>
    <w:rsid w:val="0045760B"/>
    <w:rsid w:val="004576D9"/>
    <w:rsid w:val="0045777B"/>
    <w:rsid w:val="00457B71"/>
    <w:rsid w:val="00457E0D"/>
    <w:rsid w:val="0046043D"/>
    <w:rsid w:val="00460469"/>
    <w:rsid w:val="004604D8"/>
    <w:rsid w:val="00460CC5"/>
    <w:rsid w:val="00460E66"/>
    <w:rsid w:val="0046130E"/>
    <w:rsid w:val="0046155E"/>
    <w:rsid w:val="00461629"/>
    <w:rsid w:val="004616A8"/>
    <w:rsid w:val="004616E2"/>
    <w:rsid w:val="0046181B"/>
    <w:rsid w:val="004618FB"/>
    <w:rsid w:val="00461AAD"/>
    <w:rsid w:val="00461B3C"/>
    <w:rsid w:val="00461CB3"/>
    <w:rsid w:val="00461E7C"/>
    <w:rsid w:val="00462024"/>
    <w:rsid w:val="00462076"/>
    <w:rsid w:val="00462321"/>
    <w:rsid w:val="0046235B"/>
    <w:rsid w:val="0046237E"/>
    <w:rsid w:val="0046237F"/>
    <w:rsid w:val="0046240B"/>
    <w:rsid w:val="0046243B"/>
    <w:rsid w:val="004624A8"/>
    <w:rsid w:val="0046257B"/>
    <w:rsid w:val="00462689"/>
    <w:rsid w:val="004626FA"/>
    <w:rsid w:val="00462AA2"/>
    <w:rsid w:val="00462ABA"/>
    <w:rsid w:val="00462AF7"/>
    <w:rsid w:val="00462B1C"/>
    <w:rsid w:val="00462D35"/>
    <w:rsid w:val="00462D36"/>
    <w:rsid w:val="00462EB6"/>
    <w:rsid w:val="00462FCB"/>
    <w:rsid w:val="004630E9"/>
    <w:rsid w:val="00463145"/>
    <w:rsid w:val="0046315C"/>
    <w:rsid w:val="004632AC"/>
    <w:rsid w:val="0046333A"/>
    <w:rsid w:val="004633ED"/>
    <w:rsid w:val="00463476"/>
    <w:rsid w:val="004634E8"/>
    <w:rsid w:val="00463914"/>
    <w:rsid w:val="00463935"/>
    <w:rsid w:val="004639F5"/>
    <w:rsid w:val="00463AA8"/>
    <w:rsid w:val="00463B6E"/>
    <w:rsid w:val="00463C71"/>
    <w:rsid w:val="00463DC0"/>
    <w:rsid w:val="00463F1E"/>
    <w:rsid w:val="00463FC1"/>
    <w:rsid w:val="0046416E"/>
    <w:rsid w:val="004641AD"/>
    <w:rsid w:val="00464219"/>
    <w:rsid w:val="00464359"/>
    <w:rsid w:val="00464367"/>
    <w:rsid w:val="00464689"/>
    <w:rsid w:val="00464803"/>
    <w:rsid w:val="00464822"/>
    <w:rsid w:val="0046489E"/>
    <w:rsid w:val="004649D1"/>
    <w:rsid w:val="004649FB"/>
    <w:rsid w:val="00464C25"/>
    <w:rsid w:val="00464E90"/>
    <w:rsid w:val="00464F14"/>
    <w:rsid w:val="0046524E"/>
    <w:rsid w:val="00465276"/>
    <w:rsid w:val="00465383"/>
    <w:rsid w:val="0046543A"/>
    <w:rsid w:val="00465666"/>
    <w:rsid w:val="004658CF"/>
    <w:rsid w:val="0046593B"/>
    <w:rsid w:val="0046595E"/>
    <w:rsid w:val="004659E8"/>
    <w:rsid w:val="00465A68"/>
    <w:rsid w:val="00465B80"/>
    <w:rsid w:val="00465CD3"/>
    <w:rsid w:val="00465D8D"/>
    <w:rsid w:val="00466003"/>
    <w:rsid w:val="00466283"/>
    <w:rsid w:val="0046628E"/>
    <w:rsid w:val="004669E2"/>
    <w:rsid w:val="00466B06"/>
    <w:rsid w:val="00466B1F"/>
    <w:rsid w:val="00466C42"/>
    <w:rsid w:val="00466D18"/>
    <w:rsid w:val="00466D46"/>
    <w:rsid w:val="00466EFF"/>
    <w:rsid w:val="00466F85"/>
    <w:rsid w:val="00467056"/>
    <w:rsid w:val="00467086"/>
    <w:rsid w:val="0046718F"/>
    <w:rsid w:val="004671B3"/>
    <w:rsid w:val="00467247"/>
    <w:rsid w:val="004673F4"/>
    <w:rsid w:val="004674B5"/>
    <w:rsid w:val="00467577"/>
    <w:rsid w:val="004675DB"/>
    <w:rsid w:val="00467651"/>
    <w:rsid w:val="0046780C"/>
    <w:rsid w:val="00467A08"/>
    <w:rsid w:val="00467AA4"/>
    <w:rsid w:val="00467B2A"/>
    <w:rsid w:val="00467B50"/>
    <w:rsid w:val="00467C9D"/>
    <w:rsid w:val="00467DCF"/>
    <w:rsid w:val="00467EA6"/>
    <w:rsid w:val="00470161"/>
    <w:rsid w:val="004701EB"/>
    <w:rsid w:val="004703FA"/>
    <w:rsid w:val="00470611"/>
    <w:rsid w:val="00470936"/>
    <w:rsid w:val="00470B0B"/>
    <w:rsid w:val="00470B7A"/>
    <w:rsid w:val="00470BED"/>
    <w:rsid w:val="00470C31"/>
    <w:rsid w:val="00470DC8"/>
    <w:rsid w:val="00470E60"/>
    <w:rsid w:val="00470F28"/>
    <w:rsid w:val="00470F4B"/>
    <w:rsid w:val="00471048"/>
    <w:rsid w:val="004710B5"/>
    <w:rsid w:val="004710C8"/>
    <w:rsid w:val="004710E7"/>
    <w:rsid w:val="004710F4"/>
    <w:rsid w:val="004713AF"/>
    <w:rsid w:val="004713EB"/>
    <w:rsid w:val="00471918"/>
    <w:rsid w:val="00471A4F"/>
    <w:rsid w:val="00471C25"/>
    <w:rsid w:val="00471CDD"/>
    <w:rsid w:val="00471DE0"/>
    <w:rsid w:val="00471E45"/>
    <w:rsid w:val="00472203"/>
    <w:rsid w:val="004722A6"/>
    <w:rsid w:val="004722A7"/>
    <w:rsid w:val="0047243A"/>
    <w:rsid w:val="004725ED"/>
    <w:rsid w:val="0047262E"/>
    <w:rsid w:val="00472743"/>
    <w:rsid w:val="00472826"/>
    <w:rsid w:val="004729AD"/>
    <w:rsid w:val="00472B7C"/>
    <w:rsid w:val="00472BFF"/>
    <w:rsid w:val="00472CE3"/>
    <w:rsid w:val="00472D00"/>
    <w:rsid w:val="00472FF4"/>
    <w:rsid w:val="0047322F"/>
    <w:rsid w:val="004733DB"/>
    <w:rsid w:val="004734D0"/>
    <w:rsid w:val="0047359E"/>
    <w:rsid w:val="0047364C"/>
    <w:rsid w:val="004736A5"/>
    <w:rsid w:val="004736AE"/>
    <w:rsid w:val="0047378F"/>
    <w:rsid w:val="0047397E"/>
    <w:rsid w:val="004739A7"/>
    <w:rsid w:val="004739DA"/>
    <w:rsid w:val="00473AFD"/>
    <w:rsid w:val="00473B3C"/>
    <w:rsid w:val="00473C22"/>
    <w:rsid w:val="00473EBE"/>
    <w:rsid w:val="00474063"/>
    <w:rsid w:val="004740CB"/>
    <w:rsid w:val="00474678"/>
    <w:rsid w:val="004746B7"/>
    <w:rsid w:val="004746E3"/>
    <w:rsid w:val="0047473E"/>
    <w:rsid w:val="004748E0"/>
    <w:rsid w:val="00474A04"/>
    <w:rsid w:val="00474A4D"/>
    <w:rsid w:val="00474CBE"/>
    <w:rsid w:val="00474D80"/>
    <w:rsid w:val="00474F2D"/>
    <w:rsid w:val="00474F64"/>
    <w:rsid w:val="00474F9F"/>
    <w:rsid w:val="00474FA0"/>
    <w:rsid w:val="004750EE"/>
    <w:rsid w:val="004752A5"/>
    <w:rsid w:val="004754AF"/>
    <w:rsid w:val="0047556B"/>
    <w:rsid w:val="004755BE"/>
    <w:rsid w:val="0047568A"/>
    <w:rsid w:val="004756BD"/>
    <w:rsid w:val="004756E3"/>
    <w:rsid w:val="00475882"/>
    <w:rsid w:val="0047590B"/>
    <w:rsid w:val="00475A51"/>
    <w:rsid w:val="00475B5D"/>
    <w:rsid w:val="00475B70"/>
    <w:rsid w:val="00475C36"/>
    <w:rsid w:val="00475D46"/>
    <w:rsid w:val="00475E8E"/>
    <w:rsid w:val="004760D0"/>
    <w:rsid w:val="00476121"/>
    <w:rsid w:val="004761C4"/>
    <w:rsid w:val="0047627F"/>
    <w:rsid w:val="00476310"/>
    <w:rsid w:val="004763FD"/>
    <w:rsid w:val="0047649B"/>
    <w:rsid w:val="00476821"/>
    <w:rsid w:val="00476F06"/>
    <w:rsid w:val="00476F41"/>
    <w:rsid w:val="0047709A"/>
    <w:rsid w:val="004770AC"/>
    <w:rsid w:val="00477299"/>
    <w:rsid w:val="00477768"/>
    <w:rsid w:val="0047789D"/>
    <w:rsid w:val="00477B05"/>
    <w:rsid w:val="00477C2E"/>
    <w:rsid w:val="00477DD1"/>
    <w:rsid w:val="00477E9E"/>
    <w:rsid w:val="00477FC6"/>
    <w:rsid w:val="00480255"/>
    <w:rsid w:val="004806C1"/>
    <w:rsid w:val="00480870"/>
    <w:rsid w:val="0048088E"/>
    <w:rsid w:val="00480944"/>
    <w:rsid w:val="00480A58"/>
    <w:rsid w:val="00480E42"/>
    <w:rsid w:val="00480EB5"/>
    <w:rsid w:val="00480ED6"/>
    <w:rsid w:val="00480FB3"/>
    <w:rsid w:val="00481062"/>
    <w:rsid w:val="0048113F"/>
    <w:rsid w:val="00481170"/>
    <w:rsid w:val="004811D0"/>
    <w:rsid w:val="0048132F"/>
    <w:rsid w:val="004814E2"/>
    <w:rsid w:val="00481579"/>
    <w:rsid w:val="00481760"/>
    <w:rsid w:val="004817FC"/>
    <w:rsid w:val="004818A0"/>
    <w:rsid w:val="0048195A"/>
    <w:rsid w:val="00481A04"/>
    <w:rsid w:val="00481A53"/>
    <w:rsid w:val="00481BF1"/>
    <w:rsid w:val="00481CA2"/>
    <w:rsid w:val="0048200F"/>
    <w:rsid w:val="00482208"/>
    <w:rsid w:val="00482333"/>
    <w:rsid w:val="0048233C"/>
    <w:rsid w:val="00482341"/>
    <w:rsid w:val="0048245C"/>
    <w:rsid w:val="00482558"/>
    <w:rsid w:val="0048257F"/>
    <w:rsid w:val="00482598"/>
    <w:rsid w:val="00482633"/>
    <w:rsid w:val="00482699"/>
    <w:rsid w:val="0048272D"/>
    <w:rsid w:val="00482765"/>
    <w:rsid w:val="00482A65"/>
    <w:rsid w:val="00482BD2"/>
    <w:rsid w:val="004830F1"/>
    <w:rsid w:val="00483184"/>
    <w:rsid w:val="004831F7"/>
    <w:rsid w:val="0048320B"/>
    <w:rsid w:val="0048331E"/>
    <w:rsid w:val="00483361"/>
    <w:rsid w:val="00483469"/>
    <w:rsid w:val="0048348E"/>
    <w:rsid w:val="0048350B"/>
    <w:rsid w:val="0048351E"/>
    <w:rsid w:val="004835FF"/>
    <w:rsid w:val="004836C4"/>
    <w:rsid w:val="0048378D"/>
    <w:rsid w:val="004837C2"/>
    <w:rsid w:val="004837C4"/>
    <w:rsid w:val="00483948"/>
    <w:rsid w:val="00483A51"/>
    <w:rsid w:val="00483B2C"/>
    <w:rsid w:val="00483BBF"/>
    <w:rsid w:val="00483D75"/>
    <w:rsid w:val="00483E03"/>
    <w:rsid w:val="00483E76"/>
    <w:rsid w:val="0048406C"/>
    <w:rsid w:val="00484131"/>
    <w:rsid w:val="00484255"/>
    <w:rsid w:val="00484298"/>
    <w:rsid w:val="004842CC"/>
    <w:rsid w:val="0048439D"/>
    <w:rsid w:val="00484408"/>
    <w:rsid w:val="0048442E"/>
    <w:rsid w:val="004844AA"/>
    <w:rsid w:val="004844B8"/>
    <w:rsid w:val="00484C5E"/>
    <w:rsid w:val="00484D45"/>
    <w:rsid w:val="00484D51"/>
    <w:rsid w:val="00484D9E"/>
    <w:rsid w:val="00484E5E"/>
    <w:rsid w:val="00484F2B"/>
    <w:rsid w:val="00484F6F"/>
    <w:rsid w:val="0048508B"/>
    <w:rsid w:val="004850AC"/>
    <w:rsid w:val="004850D9"/>
    <w:rsid w:val="004851B3"/>
    <w:rsid w:val="00485219"/>
    <w:rsid w:val="00485468"/>
    <w:rsid w:val="00485484"/>
    <w:rsid w:val="004854AE"/>
    <w:rsid w:val="00485512"/>
    <w:rsid w:val="0048558F"/>
    <w:rsid w:val="004855D5"/>
    <w:rsid w:val="004855D8"/>
    <w:rsid w:val="00485A36"/>
    <w:rsid w:val="00485A9D"/>
    <w:rsid w:val="00485B4D"/>
    <w:rsid w:val="00485BFF"/>
    <w:rsid w:val="00485C35"/>
    <w:rsid w:val="00485C61"/>
    <w:rsid w:val="00485D08"/>
    <w:rsid w:val="00485EC2"/>
    <w:rsid w:val="00485F00"/>
    <w:rsid w:val="00486007"/>
    <w:rsid w:val="0048607D"/>
    <w:rsid w:val="004861B7"/>
    <w:rsid w:val="00486234"/>
    <w:rsid w:val="004862D2"/>
    <w:rsid w:val="004863AC"/>
    <w:rsid w:val="0048641D"/>
    <w:rsid w:val="00486B46"/>
    <w:rsid w:val="00486C99"/>
    <w:rsid w:val="00486CAB"/>
    <w:rsid w:val="00486CAD"/>
    <w:rsid w:val="00486D34"/>
    <w:rsid w:val="00486FD6"/>
    <w:rsid w:val="004870A4"/>
    <w:rsid w:val="0048721A"/>
    <w:rsid w:val="004873FA"/>
    <w:rsid w:val="004874DE"/>
    <w:rsid w:val="00487541"/>
    <w:rsid w:val="00487626"/>
    <w:rsid w:val="00487C20"/>
    <w:rsid w:val="00487D07"/>
    <w:rsid w:val="00487FA1"/>
    <w:rsid w:val="00487FF8"/>
    <w:rsid w:val="00490059"/>
    <w:rsid w:val="0049036C"/>
    <w:rsid w:val="00490400"/>
    <w:rsid w:val="00490479"/>
    <w:rsid w:val="00490490"/>
    <w:rsid w:val="00490628"/>
    <w:rsid w:val="004907C9"/>
    <w:rsid w:val="00490825"/>
    <w:rsid w:val="00490C4C"/>
    <w:rsid w:val="00490EA9"/>
    <w:rsid w:val="00490F92"/>
    <w:rsid w:val="00491129"/>
    <w:rsid w:val="004914A8"/>
    <w:rsid w:val="00491583"/>
    <w:rsid w:val="004915B9"/>
    <w:rsid w:val="0049162A"/>
    <w:rsid w:val="0049168B"/>
    <w:rsid w:val="004917CC"/>
    <w:rsid w:val="00491849"/>
    <w:rsid w:val="0049197E"/>
    <w:rsid w:val="004919DF"/>
    <w:rsid w:val="00491A59"/>
    <w:rsid w:val="00491D3D"/>
    <w:rsid w:val="00491EFA"/>
    <w:rsid w:val="00491F95"/>
    <w:rsid w:val="00492023"/>
    <w:rsid w:val="004920D0"/>
    <w:rsid w:val="0049221D"/>
    <w:rsid w:val="004922EF"/>
    <w:rsid w:val="0049238D"/>
    <w:rsid w:val="004923D0"/>
    <w:rsid w:val="004923E1"/>
    <w:rsid w:val="004925A5"/>
    <w:rsid w:val="00492A5C"/>
    <w:rsid w:val="00492A9D"/>
    <w:rsid w:val="00492ACB"/>
    <w:rsid w:val="00492BC5"/>
    <w:rsid w:val="00492C91"/>
    <w:rsid w:val="00492CF8"/>
    <w:rsid w:val="00492DBA"/>
    <w:rsid w:val="00492E2F"/>
    <w:rsid w:val="004932D2"/>
    <w:rsid w:val="004932DD"/>
    <w:rsid w:val="0049344F"/>
    <w:rsid w:val="00493518"/>
    <w:rsid w:val="00493552"/>
    <w:rsid w:val="0049360D"/>
    <w:rsid w:val="00493751"/>
    <w:rsid w:val="0049377F"/>
    <w:rsid w:val="004937F5"/>
    <w:rsid w:val="00493814"/>
    <w:rsid w:val="00493B86"/>
    <w:rsid w:val="00493ED4"/>
    <w:rsid w:val="00493F8A"/>
    <w:rsid w:val="00494300"/>
    <w:rsid w:val="004943B1"/>
    <w:rsid w:val="00494482"/>
    <w:rsid w:val="00494513"/>
    <w:rsid w:val="00494579"/>
    <w:rsid w:val="00494582"/>
    <w:rsid w:val="00494610"/>
    <w:rsid w:val="00494B81"/>
    <w:rsid w:val="00494BF9"/>
    <w:rsid w:val="00494C18"/>
    <w:rsid w:val="00494E8A"/>
    <w:rsid w:val="00494FBC"/>
    <w:rsid w:val="0049510C"/>
    <w:rsid w:val="0049513D"/>
    <w:rsid w:val="004951DD"/>
    <w:rsid w:val="00495205"/>
    <w:rsid w:val="004952C6"/>
    <w:rsid w:val="00495322"/>
    <w:rsid w:val="0049561F"/>
    <w:rsid w:val="004957F5"/>
    <w:rsid w:val="00495849"/>
    <w:rsid w:val="00495B71"/>
    <w:rsid w:val="00495EA2"/>
    <w:rsid w:val="00495F16"/>
    <w:rsid w:val="00495F2A"/>
    <w:rsid w:val="00495F64"/>
    <w:rsid w:val="00495FFB"/>
    <w:rsid w:val="004960E2"/>
    <w:rsid w:val="00496134"/>
    <w:rsid w:val="004961BC"/>
    <w:rsid w:val="00496337"/>
    <w:rsid w:val="00496421"/>
    <w:rsid w:val="004964F1"/>
    <w:rsid w:val="00496653"/>
    <w:rsid w:val="00496655"/>
    <w:rsid w:val="00496864"/>
    <w:rsid w:val="004968FA"/>
    <w:rsid w:val="00496BB0"/>
    <w:rsid w:val="00496BC5"/>
    <w:rsid w:val="00496DEC"/>
    <w:rsid w:val="00496E66"/>
    <w:rsid w:val="00497011"/>
    <w:rsid w:val="0049703F"/>
    <w:rsid w:val="00497078"/>
    <w:rsid w:val="004971F6"/>
    <w:rsid w:val="0049722B"/>
    <w:rsid w:val="0049739E"/>
    <w:rsid w:val="00497448"/>
    <w:rsid w:val="004974C0"/>
    <w:rsid w:val="0049760C"/>
    <w:rsid w:val="00497B3C"/>
    <w:rsid w:val="00497B6A"/>
    <w:rsid w:val="00497BC9"/>
    <w:rsid w:val="00497E64"/>
    <w:rsid w:val="00497FD7"/>
    <w:rsid w:val="004A02B6"/>
    <w:rsid w:val="004A0316"/>
    <w:rsid w:val="004A06E6"/>
    <w:rsid w:val="004A085A"/>
    <w:rsid w:val="004A08FE"/>
    <w:rsid w:val="004A0957"/>
    <w:rsid w:val="004A0B78"/>
    <w:rsid w:val="004A0BA1"/>
    <w:rsid w:val="004A0BF4"/>
    <w:rsid w:val="004A0EA4"/>
    <w:rsid w:val="004A0EB7"/>
    <w:rsid w:val="004A1098"/>
    <w:rsid w:val="004A12D4"/>
    <w:rsid w:val="004A1357"/>
    <w:rsid w:val="004A136B"/>
    <w:rsid w:val="004A145F"/>
    <w:rsid w:val="004A1521"/>
    <w:rsid w:val="004A152D"/>
    <w:rsid w:val="004A1596"/>
    <w:rsid w:val="004A16BC"/>
    <w:rsid w:val="004A17FE"/>
    <w:rsid w:val="004A1962"/>
    <w:rsid w:val="004A19FF"/>
    <w:rsid w:val="004A1B10"/>
    <w:rsid w:val="004A1B4F"/>
    <w:rsid w:val="004A1BFA"/>
    <w:rsid w:val="004A1DAF"/>
    <w:rsid w:val="004A1ED1"/>
    <w:rsid w:val="004A1F93"/>
    <w:rsid w:val="004A1FA7"/>
    <w:rsid w:val="004A205F"/>
    <w:rsid w:val="004A2071"/>
    <w:rsid w:val="004A2151"/>
    <w:rsid w:val="004A21D3"/>
    <w:rsid w:val="004A2372"/>
    <w:rsid w:val="004A244C"/>
    <w:rsid w:val="004A25C7"/>
    <w:rsid w:val="004A2831"/>
    <w:rsid w:val="004A283C"/>
    <w:rsid w:val="004A2B3B"/>
    <w:rsid w:val="004A2B94"/>
    <w:rsid w:val="004A2C25"/>
    <w:rsid w:val="004A30C8"/>
    <w:rsid w:val="004A337B"/>
    <w:rsid w:val="004A349B"/>
    <w:rsid w:val="004A35F1"/>
    <w:rsid w:val="004A3791"/>
    <w:rsid w:val="004A3A1A"/>
    <w:rsid w:val="004A3B57"/>
    <w:rsid w:val="004A3BE2"/>
    <w:rsid w:val="004A3C23"/>
    <w:rsid w:val="004A3EAA"/>
    <w:rsid w:val="004A3F84"/>
    <w:rsid w:val="004A3FCA"/>
    <w:rsid w:val="004A4229"/>
    <w:rsid w:val="004A42E5"/>
    <w:rsid w:val="004A4324"/>
    <w:rsid w:val="004A4353"/>
    <w:rsid w:val="004A4356"/>
    <w:rsid w:val="004A49E6"/>
    <w:rsid w:val="004A4A62"/>
    <w:rsid w:val="004A4B11"/>
    <w:rsid w:val="004A4B31"/>
    <w:rsid w:val="004A4B3D"/>
    <w:rsid w:val="004A4B45"/>
    <w:rsid w:val="004A4B49"/>
    <w:rsid w:val="004A4BAB"/>
    <w:rsid w:val="004A4D03"/>
    <w:rsid w:val="004A4E0F"/>
    <w:rsid w:val="004A4FDA"/>
    <w:rsid w:val="004A5189"/>
    <w:rsid w:val="004A52C5"/>
    <w:rsid w:val="004A5355"/>
    <w:rsid w:val="004A5473"/>
    <w:rsid w:val="004A549E"/>
    <w:rsid w:val="004A5509"/>
    <w:rsid w:val="004A5539"/>
    <w:rsid w:val="004A57DE"/>
    <w:rsid w:val="004A595E"/>
    <w:rsid w:val="004A5A15"/>
    <w:rsid w:val="004A5AC9"/>
    <w:rsid w:val="004A5D72"/>
    <w:rsid w:val="004A5DE9"/>
    <w:rsid w:val="004A5E2F"/>
    <w:rsid w:val="004A5F59"/>
    <w:rsid w:val="004A60BD"/>
    <w:rsid w:val="004A64A5"/>
    <w:rsid w:val="004A6503"/>
    <w:rsid w:val="004A65DD"/>
    <w:rsid w:val="004A67FD"/>
    <w:rsid w:val="004A68E3"/>
    <w:rsid w:val="004A6C04"/>
    <w:rsid w:val="004A6C39"/>
    <w:rsid w:val="004A6D30"/>
    <w:rsid w:val="004A6DA0"/>
    <w:rsid w:val="004A6E24"/>
    <w:rsid w:val="004A6FC9"/>
    <w:rsid w:val="004A7003"/>
    <w:rsid w:val="004A7239"/>
    <w:rsid w:val="004A7509"/>
    <w:rsid w:val="004A75AF"/>
    <w:rsid w:val="004A76DA"/>
    <w:rsid w:val="004A77C3"/>
    <w:rsid w:val="004A781F"/>
    <w:rsid w:val="004A79AE"/>
    <w:rsid w:val="004A7C4E"/>
    <w:rsid w:val="004A7F68"/>
    <w:rsid w:val="004B005D"/>
    <w:rsid w:val="004B0113"/>
    <w:rsid w:val="004B0463"/>
    <w:rsid w:val="004B0604"/>
    <w:rsid w:val="004B0833"/>
    <w:rsid w:val="004B0BC3"/>
    <w:rsid w:val="004B0BF7"/>
    <w:rsid w:val="004B0C38"/>
    <w:rsid w:val="004B0CFB"/>
    <w:rsid w:val="004B0F02"/>
    <w:rsid w:val="004B0F0A"/>
    <w:rsid w:val="004B0F89"/>
    <w:rsid w:val="004B149D"/>
    <w:rsid w:val="004B14F3"/>
    <w:rsid w:val="004B1641"/>
    <w:rsid w:val="004B1795"/>
    <w:rsid w:val="004B1ACA"/>
    <w:rsid w:val="004B1BDE"/>
    <w:rsid w:val="004B1C8B"/>
    <w:rsid w:val="004B208F"/>
    <w:rsid w:val="004B2111"/>
    <w:rsid w:val="004B21E8"/>
    <w:rsid w:val="004B21FA"/>
    <w:rsid w:val="004B226E"/>
    <w:rsid w:val="004B23F4"/>
    <w:rsid w:val="004B2646"/>
    <w:rsid w:val="004B26AC"/>
    <w:rsid w:val="004B2734"/>
    <w:rsid w:val="004B27DE"/>
    <w:rsid w:val="004B2A14"/>
    <w:rsid w:val="004B2AC3"/>
    <w:rsid w:val="004B2BB9"/>
    <w:rsid w:val="004B2CD6"/>
    <w:rsid w:val="004B2D9C"/>
    <w:rsid w:val="004B2DB9"/>
    <w:rsid w:val="004B2E46"/>
    <w:rsid w:val="004B2F19"/>
    <w:rsid w:val="004B31E7"/>
    <w:rsid w:val="004B3262"/>
    <w:rsid w:val="004B3488"/>
    <w:rsid w:val="004B351F"/>
    <w:rsid w:val="004B35F3"/>
    <w:rsid w:val="004B3637"/>
    <w:rsid w:val="004B3642"/>
    <w:rsid w:val="004B3650"/>
    <w:rsid w:val="004B3708"/>
    <w:rsid w:val="004B37E4"/>
    <w:rsid w:val="004B38BF"/>
    <w:rsid w:val="004B38E9"/>
    <w:rsid w:val="004B3A3B"/>
    <w:rsid w:val="004B3BF6"/>
    <w:rsid w:val="004B3CFA"/>
    <w:rsid w:val="004B3D5E"/>
    <w:rsid w:val="004B3E52"/>
    <w:rsid w:val="004B40E8"/>
    <w:rsid w:val="004B4110"/>
    <w:rsid w:val="004B4115"/>
    <w:rsid w:val="004B4304"/>
    <w:rsid w:val="004B4488"/>
    <w:rsid w:val="004B4824"/>
    <w:rsid w:val="004B4932"/>
    <w:rsid w:val="004B4937"/>
    <w:rsid w:val="004B4C66"/>
    <w:rsid w:val="004B4D91"/>
    <w:rsid w:val="004B4E3F"/>
    <w:rsid w:val="004B509B"/>
    <w:rsid w:val="004B509C"/>
    <w:rsid w:val="004B50BD"/>
    <w:rsid w:val="004B5449"/>
    <w:rsid w:val="004B5547"/>
    <w:rsid w:val="004B599E"/>
    <w:rsid w:val="004B5D1F"/>
    <w:rsid w:val="004B5E5E"/>
    <w:rsid w:val="004B604B"/>
    <w:rsid w:val="004B61FC"/>
    <w:rsid w:val="004B62A7"/>
    <w:rsid w:val="004B6496"/>
    <w:rsid w:val="004B6621"/>
    <w:rsid w:val="004B66F5"/>
    <w:rsid w:val="004B6786"/>
    <w:rsid w:val="004B6833"/>
    <w:rsid w:val="004B698A"/>
    <w:rsid w:val="004B6B09"/>
    <w:rsid w:val="004B6E90"/>
    <w:rsid w:val="004B6F14"/>
    <w:rsid w:val="004B6F6A"/>
    <w:rsid w:val="004B6F73"/>
    <w:rsid w:val="004B7080"/>
    <w:rsid w:val="004B7887"/>
    <w:rsid w:val="004B7C0C"/>
    <w:rsid w:val="004B7C5F"/>
    <w:rsid w:val="004B7CD2"/>
    <w:rsid w:val="004B7D2D"/>
    <w:rsid w:val="004B7DD1"/>
    <w:rsid w:val="004B7EC5"/>
    <w:rsid w:val="004B7F53"/>
    <w:rsid w:val="004B7FAC"/>
    <w:rsid w:val="004C00A5"/>
    <w:rsid w:val="004C02E1"/>
    <w:rsid w:val="004C0333"/>
    <w:rsid w:val="004C042A"/>
    <w:rsid w:val="004C0532"/>
    <w:rsid w:val="004C053D"/>
    <w:rsid w:val="004C0582"/>
    <w:rsid w:val="004C072A"/>
    <w:rsid w:val="004C07F9"/>
    <w:rsid w:val="004C08A2"/>
    <w:rsid w:val="004C0B09"/>
    <w:rsid w:val="004C0B55"/>
    <w:rsid w:val="004C0D3B"/>
    <w:rsid w:val="004C0F35"/>
    <w:rsid w:val="004C0FF0"/>
    <w:rsid w:val="004C1138"/>
    <w:rsid w:val="004C12EA"/>
    <w:rsid w:val="004C150F"/>
    <w:rsid w:val="004C1580"/>
    <w:rsid w:val="004C16CA"/>
    <w:rsid w:val="004C1737"/>
    <w:rsid w:val="004C1964"/>
    <w:rsid w:val="004C19B1"/>
    <w:rsid w:val="004C1A83"/>
    <w:rsid w:val="004C1AD8"/>
    <w:rsid w:val="004C1C13"/>
    <w:rsid w:val="004C1CB0"/>
    <w:rsid w:val="004C1D0E"/>
    <w:rsid w:val="004C1E42"/>
    <w:rsid w:val="004C1EAE"/>
    <w:rsid w:val="004C201E"/>
    <w:rsid w:val="004C20CF"/>
    <w:rsid w:val="004C22FF"/>
    <w:rsid w:val="004C23C8"/>
    <w:rsid w:val="004C2490"/>
    <w:rsid w:val="004C25FC"/>
    <w:rsid w:val="004C28B8"/>
    <w:rsid w:val="004C2A3B"/>
    <w:rsid w:val="004C2DB7"/>
    <w:rsid w:val="004C2EA8"/>
    <w:rsid w:val="004C3093"/>
    <w:rsid w:val="004C3632"/>
    <w:rsid w:val="004C386C"/>
    <w:rsid w:val="004C3870"/>
    <w:rsid w:val="004C387C"/>
    <w:rsid w:val="004C3898"/>
    <w:rsid w:val="004C38A5"/>
    <w:rsid w:val="004C39A9"/>
    <w:rsid w:val="004C3C4B"/>
    <w:rsid w:val="004C3D1C"/>
    <w:rsid w:val="004C3D2D"/>
    <w:rsid w:val="004C3D55"/>
    <w:rsid w:val="004C3DEB"/>
    <w:rsid w:val="004C407E"/>
    <w:rsid w:val="004C408D"/>
    <w:rsid w:val="004C4148"/>
    <w:rsid w:val="004C4296"/>
    <w:rsid w:val="004C42E0"/>
    <w:rsid w:val="004C431E"/>
    <w:rsid w:val="004C4430"/>
    <w:rsid w:val="004C469E"/>
    <w:rsid w:val="004C4905"/>
    <w:rsid w:val="004C49C3"/>
    <w:rsid w:val="004C4A78"/>
    <w:rsid w:val="004C4DA0"/>
    <w:rsid w:val="004C4FEA"/>
    <w:rsid w:val="004C5242"/>
    <w:rsid w:val="004C5337"/>
    <w:rsid w:val="004C5361"/>
    <w:rsid w:val="004C552B"/>
    <w:rsid w:val="004C5619"/>
    <w:rsid w:val="004C5677"/>
    <w:rsid w:val="004C56F7"/>
    <w:rsid w:val="004C5776"/>
    <w:rsid w:val="004C5AE6"/>
    <w:rsid w:val="004C5C9A"/>
    <w:rsid w:val="004C5CF9"/>
    <w:rsid w:val="004C5D35"/>
    <w:rsid w:val="004C5DED"/>
    <w:rsid w:val="004C602C"/>
    <w:rsid w:val="004C62DB"/>
    <w:rsid w:val="004C65B6"/>
    <w:rsid w:val="004C66A0"/>
    <w:rsid w:val="004C6A21"/>
    <w:rsid w:val="004C6A25"/>
    <w:rsid w:val="004C6BED"/>
    <w:rsid w:val="004C6EAC"/>
    <w:rsid w:val="004C6F71"/>
    <w:rsid w:val="004C6FFF"/>
    <w:rsid w:val="004C713E"/>
    <w:rsid w:val="004C717B"/>
    <w:rsid w:val="004C7316"/>
    <w:rsid w:val="004C7368"/>
    <w:rsid w:val="004C7386"/>
    <w:rsid w:val="004C73E8"/>
    <w:rsid w:val="004C768F"/>
    <w:rsid w:val="004C795D"/>
    <w:rsid w:val="004C7AB4"/>
    <w:rsid w:val="004C7BF1"/>
    <w:rsid w:val="004C7E11"/>
    <w:rsid w:val="004C7EE4"/>
    <w:rsid w:val="004D01C4"/>
    <w:rsid w:val="004D0232"/>
    <w:rsid w:val="004D031F"/>
    <w:rsid w:val="004D0413"/>
    <w:rsid w:val="004D04DF"/>
    <w:rsid w:val="004D061C"/>
    <w:rsid w:val="004D084C"/>
    <w:rsid w:val="004D0940"/>
    <w:rsid w:val="004D0CF5"/>
    <w:rsid w:val="004D0E4C"/>
    <w:rsid w:val="004D0EC5"/>
    <w:rsid w:val="004D10EB"/>
    <w:rsid w:val="004D1171"/>
    <w:rsid w:val="004D119C"/>
    <w:rsid w:val="004D11A2"/>
    <w:rsid w:val="004D1217"/>
    <w:rsid w:val="004D1520"/>
    <w:rsid w:val="004D153C"/>
    <w:rsid w:val="004D16D9"/>
    <w:rsid w:val="004D1757"/>
    <w:rsid w:val="004D17CC"/>
    <w:rsid w:val="004D19D9"/>
    <w:rsid w:val="004D1BD1"/>
    <w:rsid w:val="004D1D61"/>
    <w:rsid w:val="004D1F82"/>
    <w:rsid w:val="004D200A"/>
    <w:rsid w:val="004D2099"/>
    <w:rsid w:val="004D2107"/>
    <w:rsid w:val="004D2116"/>
    <w:rsid w:val="004D2232"/>
    <w:rsid w:val="004D22C4"/>
    <w:rsid w:val="004D2460"/>
    <w:rsid w:val="004D257D"/>
    <w:rsid w:val="004D27BD"/>
    <w:rsid w:val="004D28F7"/>
    <w:rsid w:val="004D2923"/>
    <w:rsid w:val="004D2B43"/>
    <w:rsid w:val="004D2DE4"/>
    <w:rsid w:val="004D2EA9"/>
    <w:rsid w:val="004D30DB"/>
    <w:rsid w:val="004D319A"/>
    <w:rsid w:val="004D31EF"/>
    <w:rsid w:val="004D34FD"/>
    <w:rsid w:val="004D367A"/>
    <w:rsid w:val="004D36B1"/>
    <w:rsid w:val="004D37C5"/>
    <w:rsid w:val="004D38EB"/>
    <w:rsid w:val="004D3A3C"/>
    <w:rsid w:val="004D3A52"/>
    <w:rsid w:val="004D40C5"/>
    <w:rsid w:val="004D40F6"/>
    <w:rsid w:val="004D41F3"/>
    <w:rsid w:val="004D4307"/>
    <w:rsid w:val="004D4357"/>
    <w:rsid w:val="004D45EB"/>
    <w:rsid w:val="004D4907"/>
    <w:rsid w:val="004D4928"/>
    <w:rsid w:val="004D4B17"/>
    <w:rsid w:val="004D4B96"/>
    <w:rsid w:val="004D4C58"/>
    <w:rsid w:val="004D4D33"/>
    <w:rsid w:val="004D4D52"/>
    <w:rsid w:val="004D4E99"/>
    <w:rsid w:val="004D5116"/>
    <w:rsid w:val="004D5309"/>
    <w:rsid w:val="004D530B"/>
    <w:rsid w:val="004D5562"/>
    <w:rsid w:val="004D560C"/>
    <w:rsid w:val="004D5AB6"/>
    <w:rsid w:val="004D5D83"/>
    <w:rsid w:val="004D5D88"/>
    <w:rsid w:val="004D5F8E"/>
    <w:rsid w:val="004D603A"/>
    <w:rsid w:val="004D61BC"/>
    <w:rsid w:val="004D6209"/>
    <w:rsid w:val="004D633F"/>
    <w:rsid w:val="004D6A4E"/>
    <w:rsid w:val="004D6A66"/>
    <w:rsid w:val="004D6D68"/>
    <w:rsid w:val="004D6F9B"/>
    <w:rsid w:val="004D7115"/>
    <w:rsid w:val="004D71CB"/>
    <w:rsid w:val="004D71D3"/>
    <w:rsid w:val="004D7232"/>
    <w:rsid w:val="004D73C7"/>
    <w:rsid w:val="004D7463"/>
    <w:rsid w:val="004D74C8"/>
    <w:rsid w:val="004D7651"/>
    <w:rsid w:val="004D76A6"/>
    <w:rsid w:val="004D7A99"/>
    <w:rsid w:val="004D7B4D"/>
    <w:rsid w:val="004D7EBD"/>
    <w:rsid w:val="004D7ECD"/>
    <w:rsid w:val="004E0092"/>
    <w:rsid w:val="004E0274"/>
    <w:rsid w:val="004E02D7"/>
    <w:rsid w:val="004E02FB"/>
    <w:rsid w:val="004E051D"/>
    <w:rsid w:val="004E0750"/>
    <w:rsid w:val="004E0876"/>
    <w:rsid w:val="004E0987"/>
    <w:rsid w:val="004E0997"/>
    <w:rsid w:val="004E0A5C"/>
    <w:rsid w:val="004E0A8F"/>
    <w:rsid w:val="004E0BD7"/>
    <w:rsid w:val="004E0DBB"/>
    <w:rsid w:val="004E0EF8"/>
    <w:rsid w:val="004E1069"/>
    <w:rsid w:val="004E118E"/>
    <w:rsid w:val="004E127D"/>
    <w:rsid w:val="004E12A2"/>
    <w:rsid w:val="004E1402"/>
    <w:rsid w:val="004E1578"/>
    <w:rsid w:val="004E16D6"/>
    <w:rsid w:val="004E17CB"/>
    <w:rsid w:val="004E1886"/>
    <w:rsid w:val="004E19B2"/>
    <w:rsid w:val="004E1AF0"/>
    <w:rsid w:val="004E1C8D"/>
    <w:rsid w:val="004E1D2F"/>
    <w:rsid w:val="004E225C"/>
    <w:rsid w:val="004E2272"/>
    <w:rsid w:val="004E2370"/>
    <w:rsid w:val="004E2374"/>
    <w:rsid w:val="004E23AC"/>
    <w:rsid w:val="004E2680"/>
    <w:rsid w:val="004E28F9"/>
    <w:rsid w:val="004E2B31"/>
    <w:rsid w:val="004E2D9D"/>
    <w:rsid w:val="004E2E4D"/>
    <w:rsid w:val="004E2E73"/>
    <w:rsid w:val="004E3294"/>
    <w:rsid w:val="004E3305"/>
    <w:rsid w:val="004E343A"/>
    <w:rsid w:val="004E3511"/>
    <w:rsid w:val="004E3555"/>
    <w:rsid w:val="004E35E6"/>
    <w:rsid w:val="004E3713"/>
    <w:rsid w:val="004E372F"/>
    <w:rsid w:val="004E38A2"/>
    <w:rsid w:val="004E38E6"/>
    <w:rsid w:val="004E397C"/>
    <w:rsid w:val="004E3CEC"/>
    <w:rsid w:val="004E3E22"/>
    <w:rsid w:val="004E40C2"/>
    <w:rsid w:val="004E40DE"/>
    <w:rsid w:val="004E4505"/>
    <w:rsid w:val="004E45B1"/>
    <w:rsid w:val="004E462E"/>
    <w:rsid w:val="004E46EE"/>
    <w:rsid w:val="004E4751"/>
    <w:rsid w:val="004E47E6"/>
    <w:rsid w:val="004E48AC"/>
    <w:rsid w:val="004E4C1D"/>
    <w:rsid w:val="004E4D3B"/>
    <w:rsid w:val="004E4F12"/>
    <w:rsid w:val="004E5277"/>
    <w:rsid w:val="004E5280"/>
    <w:rsid w:val="004E566C"/>
    <w:rsid w:val="004E56DC"/>
    <w:rsid w:val="004E5931"/>
    <w:rsid w:val="004E5CB7"/>
    <w:rsid w:val="004E5CB8"/>
    <w:rsid w:val="004E5F88"/>
    <w:rsid w:val="004E5FD5"/>
    <w:rsid w:val="004E63C7"/>
    <w:rsid w:val="004E649E"/>
    <w:rsid w:val="004E64A0"/>
    <w:rsid w:val="004E6579"/>
    <w:rsid w:val="004E65C9"/>
    <w:rsid w:val="004E65F5"/>
    <w:rsid w:val="004E69FD"/>
    <w:rsid w:val="004E6B4B"/>
    <w:rsid w:val="004E6C4A"/>
    <w:rsid w:val="004E6CC5"/>
    <w:rsid w:val="004E6D51"/>
    <w:rsid w:val="004E6D7D"/>
    <w:rsid w:val="004E6F4A"/>
    <w:rsid w:val="004E70E8"/>
    <w:rsid w:val="004E7190"/>
    <w:rsid w:val="004E7274"/>
    <w:rsid w:val="004E7468"/>
    <w:rsid w:val="004E7582"/>
    <w:rsid w:val="004E75BD"/>
    <w:rsid w:val="004E7641"/>
    <w:rsid w:val="004E76F4"/>
    <w:rsid w:val="004E77D3"/>
    <w:rsid w:val="004E7B8A"/>
    <w:rsid w:val="004E7C4A"/>
    <w:rsid w:val="004E7D41"/>
    <w:rsid w:val="004E7DE9"/>
    <w:rsid w:val="004E7EDB"/>
    <w:rsid w:val="004F0278"/>
    <w:rsid w:val="004F0284"/>
    <w:rsid w:val="004F04A4"/>
    <w:rsid w:val="004F04E4"/>
    <w:rsid w:val="004F0628"/>
    <w:rsid w:val="004F06A6"/>
    <w:rsid w:val="004F0747"/>
    <w:rsid w:val="004F07E2"/>
    <w:rsid w:val="004F0864"/>
    <w:rsid w:val="004F0921"/>
    <w:rsid w:val="004F0B4E"/>
    <w:rsid w:val="004F0B6C"/>
    <w:rsid w:val="004F0BD3"/>
    <w:rsid w:val="004F102A"/>
    <w:rsid w:val="004F14B2"/>
    <w:rsid w:val="004F14C0"/>
    <w:rsid w:val="004F150E"/>
    <w:rsid w:val="004F161A"/>
    <w:rsid w:val="004F1697"/>
    <w:rsid w:val="004F19E0"/>
    <w:rsid w:val="004F1A08"/>
    <w:rsid w:val="004F1A3B"/>
    <w:rsid w:val="004F1D3F"/>
    <w:rsid w:val="004F1E69"/>
    <w:rsid w:val="004F1E89"/>
    <w:rsid w:val="004F1EB1"/>
    <w:rsid w:val="004F2078"/>
    <w:rsid w:val="004F2290"/>
    <w:rsid w:val="004F2302"/>
    <w:rsid w:val="004F274A"/>
    <w:rsid w:val="004F2925"/>
    <w:rsid w:val="004F2B88"/>
    <w:rsid w:val="004F2C6D"/>
    <w:rsid w:val="004F2CA5"/>
    <w:rsid w:val="004F2D11"/>
    <w:rsid w:val="004F2D5E"/>
    <w:rsid w:val="004F2D98"/>
    <w:rsid w:val="004F2E3A"/>
    <w:rsid w:val="004F2E65"/>
    <w:rsid w:val="004F3155"/>
    <w:rsid w:val="004F317D"/>
    <w:rsid w:val="004F31DC"/>
    <w:rsid w:val="004F3426"/>
    <w:rsid w:val="004F3432"/>
    <w:rsid w:val="004F358E"/>
    <w:rsid w:val="004F35FC"/>
    <w:rsid w:val="004F3AE6"/>
    <w:rsid w:val="004F3D6A"/>
    <w:rsid w:val="004F3DB7"/>
    <w:rsid w:val="004F3EF3"/>
    <w:rsid w:val="004F3EFF"/>
    <w:rsid w:val="004F4049"/>
    <w:rsid w:val="004F43E7"/>
    <w:rsid w:val="004F450C"/>
    <w:rsid w:val="004F47B8"/>
    <w:rsid w:val="004F484D"/>
    <w:rsid w:val="004F48C5"/>
    <w:rsid w:val="004F49B5"/>
    <w:rsid w:val="004F4A87"/>
    <w:rsid w:val="004F4C63"/>
    <w:rsid w:val="004F4CE1"/>
    <w:rsid w:val="004F4D59"/>
    <w:rsid w:val="004F4DA3"/>
    <w:rsid w:val="004F4DA6"/>
    <w:rsid w:val="004F4EAE"/>
    <w:rsid w:val="004F508F"/>
    <w:rsid w:val="004F5106"/>
    <w:rsid w:val="004F510A"/>
    <w:rsid w:val="004F51BF"/>
    <w:rsid w:val="004F53AD"/>
    <w:rsid w:val="004F55E6"/>
    <w:rsid w:val="004F561F"/>
    <w:rsid w:val="004F56CD"/>
    <w:rsid w:val="004F584E"/>
    <w:rsid w:val="004F5871"/>
    <w:rsid w:val="004F5B8A"/>
    <w:rsid w:val="004F5BF6"/>
    <w:rsid w:val="004F5EB9"/>
    <w:rsid w:val="004F5FDB"/>
    <w:rsid w:val="004F600B"/>
    <w:rsid w:val="004F6201"/>
    <w:rsid w:val="004F636E"/>
    <w:rsid w:val="004F63DB"/>
    <w:rsid w:val="004F6438"/>
    <w:rsid w:val="004F65CF"/>
    <w:rsid w:val="004F66D9"/>
    <w:rsid w:val="004F6857"/>
    <w:rsid w:val="004F6A65"/>
    <w:rsid w:val="004F6C90"/>
    <w:rsid w:val="004F6D1A"/>
    <w:rsid w:val="004F6DA5"/>
    <w:rsid w:val="004F6DEF"/>
    <w:rsid w:val="004F7203"/>
    <w:rsid w:val="004F73BE"/>
    <w:rsid w:val="004F74C0"/>
    <w:rsid w:val="004F7734"/>
    <w:rsid w:val="004F7782"/>
    <w:rsid w:val="004F7BCF"/>
    <w:rsid w:val="004F7DFA"/>
    <w:rsid w:val="005000B9"/>
    <w:rsid w:val="00500203"/>
    <w:rsid w:val="00500313"/>
    <w:rsid w:val="0050033D"/>
    <w:rsid w:val="005006DE"/>
    <w:rsid w:val="0050073D"/>
    <w:rsid w:val="005008A7"/>
    <w:rsid w:val="005009D3"/>
    <w:rsid w:val="00500AC4"/>
    <w:rsid w:val="00500B2A"/>
    <w:rsid w:val="00500B84"/>
    <w:rsid w:val="00500C4A"/>
    <w:rsid w:val="00500CCA"/>
    <w:rsid w:val="00500DDA"/>
    <w:rsid w:val="00500E7C"/>
    <w:rsid w:val="00501154"/>
    <w:rsid w:val="0050115A"/>
    <w:rsid w:val="005011AB"/>
    <w:rsid w:val="005012D0"/>
    <w:rsid w:val="00501300"/>
    <w:rsid w:val="00501396"/>
    <w:rsid w:val="005016AA"/>
    <w:rsid w:val="00501878"/>
    <w:rsid w:val="00501926"/>
    <w:rsid w:val="00501AAC"/>
    <w:rsid w:val="00501AE0"/>
    <w:rsid w:val="00501BA0"/>
    <w:rsid w:val="00501BF8"/>
    <w:rsid w:val="00501C22"/>
    <w:rsid w:val="00501C77"/>
    <w:rsid w:val="00501CF2"/>
    <w:rsid w:val="00501EA2"/>
    <w:rsid w:val="00501EE3"/>
    <w:rsid w:val="0050201D"/>
    <w:rsid w:val="00502073"/>
    <w:rsid w:val="0050208B"/>
    <w:rsid w:val="005020CF"/>
    <w:rsid w:val="00502127"/>
    <w:rsid w:val="00502253"/>
    <w:rsid w:val="005024D1"/>
    <w:rsid w:val="005025FD"/>
    <w:rsid w:val="005026C2"/>
    <w:rsid w:val="005027E6"/>
    <w:rsid w:val="0050282B"/>
    <w:rsid w:val="00502878"/>
    <w:rsid w:val="00502972"/>
    <w:rsid w:val="00502BEE"/>
    <w:rsid w:val="00502D87"/>
    <w:rsid w:val="00502F8E"/>
    <w:rsid w:val="0050315E"/>
    <w:rsid w:val="0050370C"/>
    <w:rsid w:val="00503906"/>
    <w:rsid w:val="00503AC5"/>
    <w:rsid w:val="00503CC2"/>
    <w:rsid w:val="005041AC"/>
    <w:rsid w:val="005042E4"/>
    <w:rsid w:val="005046B1"/>
    <w:rsid w:val="005049A4"/>
    <w:rsid w:val="00504B58"/>
    <w:rsid w:val="00504CDF"/>
    <w:rsid w:val="00504F83"/>
    <w:rsid w:val="00505333"/>
    <w:rsid w:val="0050545A"/>
    <w:rsid w:val="00505554"/>
    <w:rsid w:val="005055A4"/>
    <w:rsid w:val="00505753"/>
    <w:rsid w:val="00505857"/>
    <w:rsid w:val="0050597D"/>
    <w:rsid w:val="00505F5D"/>
    <w:rsid w:val="00506115"/>
    <w:rsid w:val="005061E7"/>
    <w:rsid w:val="00506261"/>
    <w:rsid w:val="00506557"/>
    <w:rsid w:val="0050677A"/>
    <w:rsid w:val="005067F8"/>
    <w:rsid w:val="00506875"/>
    <w:rsid w:val="005068DE"/>
    <w:rsid w:val="00506A92"/>
    <w:rsid w:val="00506B2B"/>
    <w:rsid w:val="00506BE3"/>
    <w:rsid w:val="00506D6F"/>
    <w:rsid w:val="00506D7C"/>
    <w:rsid w:val="00506FE9"/>
    <w:rsid w:val="00507063"/>
    <w:rsid w:val="0050706E"/>
    <w:rsid w:val="0050732F"/>
    <w:rsid w:val="005073FA"/>
    <w:rsid w:val="0050752C"/>
    <w:rsid w:val="00507768"/>
    <w:rsid w:val="00507794"/>
    <w:rsid w:val="005077D0"/>
    <w:rsid w:val="0050788F"/>
    <w:rsid w:val="0050790B"/>
    <w:rsid w:val="00507AEB"/>
    <w:rsid w:val="00507BD0"/>
    <w:rsid w:val="00507DC1"/>
    <w:rsid w:val="00510094"/>
    <w:rsid w:val="00510434"/>
    <w:rsid w:val="005105BA"/>
    <w:rsid w:val="00510741"/>
    <w:rsid w:val="005108D8"/>
    <w:rsid w:val="0051093B"/>
    <w:rsid w:val="0051093D"/>
    <w:rsid w:val="00510962"/>
    <w:rsid w:val="00510991"/>
    <w:rsid w:val="00510ADF"/>
    <w:rsid w:val="00510B35"/>
    <w:rsid w:val="00510C9A"/>
    <w:rsid w:val="00510FF0"/>
    <w:rsid w:val="0051100A"/>
    <w:rsid w:val="00511100"/>
    <w:rsid w:val="005114C2"/>
    <w:rsid w:val="0051154A"/>
    <w:rsid w:val="00511666"/>
    <w:rsid w:val="005116F9"/>
    <w:rsid w:val="00511702"/>
    <w:rsid w:val="00511C1B"/>
    <w:rsid w:val="00511C26"/>
    <w:rsid w:val="00511CB4"/>
    <w:rsid w:val="00511CCC"/>
    <w:rsid w:val="00511D75"/>
    <w:rsid w:val="00511ED1"/>
    <w:rsid w:val="0051210F"/>
    <w:rsid w:val="005122FB"/>
    <w:rsid w:val="0051239C"/>
    <w:rsid w:val="0051246A"/>
    <w:rsid w:val="005124BA"/>
    <w:rsid w:val="0051276A"/>
    <w:rsid w:val="0051278E"/>
    <w:rsid w:val="0051286C"/>
    <w:rsid w:val="00512A2C"/>
    <w:rsid w:val="00512AF5"/>
    <w:rsid w:val="00512B97"/>
    <w:rsid w:val="00512C37"/>
    <w:rsid w:val="00513153"/>
    <w:rsid w:val="005133BD"/>
    <w:rsid w:val="005135B2"/>
    <w:rsid w:val="0051371D"/>
    <w:rsid w:val="00513882"/>
    <w:rsid w:val="00513934"/>
    <w:rsid w:val="00513981"/>
    <w:rsid w:val="00513B70"/>
    <w:rsid w:val="00513C8C"/>
    <w:rsid w:val="00513D8D"/>
    <w:rsid w:val="00514144"/>
    <w:rsid w:val="00514295"/>
    <w:rsid w:val="005144B5"/>
    <w:rsid w:val="00514582"/>
    <w:rsid w:val="00514863"/>
    <w:rsid w:val="005148F2"/>
    <w:rsid w:val="00514913"/>
    <w:rsid w:val="005149AE"/>
    <w:rsid w:val="00514B66"/>
    <w:rsid w:val="00514DD1"/>
    <w:rsid w:val="00514E2C"/>
    <w:rsid w:val="00514FEA"/>
    <w:rsid w:val="0051505F"/>
    <w:rsid w:val="005150E9"/>
    <w:rsid w:val="0051522D"/>
    <w:rsid w:val="00515230"/>
    <w:rsid w:val="00515296"/>
    <w:rsid w:val="005153A7"/>
    <w:rsid w:val="0051545A"/>
    <w:rsid w:val="0051577C"/>
    <w:rsid w:val="005159AE"/>
    <w:rsid w:val="00515A10"/>
    <w:rsid w:val="00515B7C"/>
    <w:rsid w:val="00515BDD"/>
    <w:rsid w:val="00515C2F"/>
    <w:rsid w:val="00515C40"/>
    <w:rsid w:val="00515D9F"/>
    <w:rsid w:val="00515E08"/>
    <w:rsid w:val="00515EFA"/>
    <w:rsid w:val="0051620C"/>
    <w:rsid w:val="005163FE"/>
    <w:rsid w:val="00516750"/>
    <w:rsid w:val="0051698D"/>
    <w:rsid w:val="00516B1C"/>
    <w:rsid w:val="00516D3C"/>
    <w:rsid w:val="00516F1A"/>
    <w:rsid w:val="00516FF2"/>
    <w:rsid w:val="00517041"/>
    <w:rsid w:val="0051705F"/>
    <w:rsid w:val="00517102"/>
    <w:rsid w:val="0051723D"/>
    <w:rsid w:val="005173B6"/>
    <w:rsid w:val="005175BD"/>
    <w:rsid w:val="0051760B"/>
    <w:rsid w:val="00517658"/>
    <w:rsid w:val="005176CD"/>
    <w:rsid w:val="005177EC"/>
    <w:rsid w:val="00517870"/>
    <w:rsid w:val="00517A87"/>
    <w:rsid w:val="00517B80"/>
    <w:rsid w:val="00517C38"/>
    <w:rsid w:val="00520014"/>
    <w:rsid w:val="0052024D"/>
    <w:rsid w:val="00520301"/>
    <w:rsid w:val="00520439"/>
    <w:rsid w:val="005208A4"/>
    <w:rsid w:val="0052093F"/>
    <w:rsid w:val="00520A14"/>
    <w:rsid w:val="00520A4E"/>
    <w:rsid w:val="00520B05"/>
    <w:rsid w:val="00520EF2"/>
    <w:rsid w:val="00520FF0"/>
    <w:rsid w:val="005211C4"/>
    <w:rsid w:val="005212D9"/>
    <w:rsid w:val="0052132C"/>
    <w:rsid w:val="00521407"/>
    <w:rsid w:val="00521636"/>
    <w:rsid w:val="0052166A"/>
    <w:rsid w:val="00521994"/>
    <w:rsid w:val="005219CF"/>
    <w:rsid w:val="005219E4"/>
    <w:rsid w:val="00521CE1"/>
    <w:rsid w:val="00521E55"/>
    <w:rsid w:val="005221C5"/>
    <w:rsid w:val="0052263D"/>
    <w:rsid w:val="00522656"/>
    <w:rsid w:val="00522884"/>
    <w:rsid w:val="00522944"/>
    <w:rsid w:val="00522AC4"/>
    <w:rsid w:val="00522B8B"/>
    <w:rsid w:val="00522C3D"/>
    <w:rsid w:val="00522C84"/>
    <w:rsid w:val="00522D05"/>
    <w:rsid w:val="00522D37"/>
    <w:rsid w:val="00522D3D"/>
    <w:rsid w:val="00522DC8"/>
    <w:rsid w:val="00522E21"/>
    <w:rsid w:val="00522E82"/>
    <w:rsid w:val="00522F0F"/>
    <w:rsid w:val="00522FA9"/>
    <w:rsid w:val="00523035"/>
    <w:rsid w:val="005230F6"/>
    <w:rsid w:val="0052320E"/>
    <w:rsid w:val="00523445"/>
    <w:rsid w:val="005234B9"/>
    <w:rsid w:val="005235E3"/>
    <w:rsid w:val="0052371D"/>
    <w:rsid w:val="00523844"/>
    <w:rsid w:val="00523849"/>
    <w:rsid w:val="00523E25"/>
    <w:rsid w:val="00523EA9"/>
    <w:rsid w:val="0052422D"/>
    <w:rsid w:val="00524336"/>
    <w:rsid w:val="005243FC"/>
    <w:rsid w:val="00524451"/>
    <w:rsid w:val="00524578"/>
    <w:rsid w:val="0052465D"/>
    <w:rsid w:val="00524677"/>
    <w:rsid w:val="005246CA"/>
    <w:rsid w:val="005246CC"/>
    <w:rsid w:val="0052484B"/>
    <w:rsid w:val="00524895"/>
    <w:rsid w:val="005248C5"/>
    <w:rsid w:val="005249E9"/>
    <w:rsid w:val="00524A04"/>
    <w:rsid w:val="00524A39"/>
    <w:rsid w:val="00524BF3"/>
    <w:rsid w:val="00524F2E"/>
    <w:rsid w:val="00525116"/>
    <w:rsid w:val="0052533D"/>
    <w:rsid w:val="005253D8"/>
    <w:rsid w:val="0052564A"/>
    <w:rsid w:val="00525659"/>
    <w:rsid w:val="005256CD"/>
    <w:rsid w:val="00525910"/>
    <w:rsid w:val="0052596B"/>
    <w:rsid w:val="00525A49"/>
    <w:rsid w:val="00525B1D"/>
    <w:rsid w:val="00525BE7"/>
    <w:rsid w:val="00525C3C"/>
    <w:rsid w:val="00525C40"/>
    <w:rsid w:val="00525C71"/>
    <w:rsid w:val="00525E46"/>
    <w:rsid w:val="00525FD6"/>
    <w:rsid w:val="005262B6"/>
    <w:rsid w:val="005262E2"/>
    <w:rsid w:val="00526332"/>
    <w:rsid w:val="005264BC"/>
    <w:rsid w:val="005266E7"/>
    <w:rsid w:val="00526758"/>
    <w:rsid w:val="00526810"/>
    <w:rsid w:val="005269CB"/>
    <w:rsid w:val="00526A24"/>
    <w:rsid w:val="00526A91"/>
    <w:rsid w:val="00526B4F"/>
    <w:rsid w:val="00526CD1"/>
    <w:rsid w:val="00526DFA"/>
    <w:rsid w:val="00526E0A"/>
    <w:rsid w:val="00526E1F"/>
    <w:rsid w:val="00526FB8"/>
    <w:rsid w:val="00527045"/>
    <w:rsid w:val="005270AB"/>
    <w:rsid w:val="005271E0"/>
    <w:rsid w:val="005276BF"/>
    <w:rsid w:val="00527703"/>
    <w:rsid w:val="00527715"/>
    <w:rsid w:val="0052781D"/>
    <w:rsid w:val="00527950"/>
    <w:rsid w:val="005279DB"/>
    <w:rsid w:val="00527C4E"/>
    <w:rsid w:val="00527DD5"/>
    <w:rsid w:val="00527EED"/>
    <w:rsid w:val="00527F57"/>
    <w:rsid w:val="00530140"/>
    <w:rsid w:val="00530224"/>
    <w:rsid w:val="00530285"/>
    <w:rsid w:val="0053037F"/>
    <w:rsid w:val="005303D4"/>
    <w:rsid w:val="00530621"/>
    <w:rsid w:val="00530941"/>
    <w:rsid w:val="00530A52"/>
    <w:rsid w:val="00530C16"/>
    <w:rsid w:val="00530C40"/>
    <w:rsid w:val="00530D25"/>
    <w:rsid w:val="00530EEE"/>
    <w:rsid w:val="00530FCA"/>
    <w:rsid w:val="0053125F"/>
    <w:rsid w:val="005313AE"/>
    <w:rsid w:val="005313B1"/>
    <w:rsid w:val="00531589"/>
    <w:rsid w:val="005315B1"/>
    <w:rsid w:val="005315C5"/>
    <w:rsid w:val="00531615"/>
    <w:rsid w:val="00531618"/>
    <w:rsid w:val="0053179A"/>
    <w:rsid w:val="00531B18"/>
    <w:rsid w:val="00531B19"/>
    <w:rsid w:val="00531BF6"/>
    <w:rsid w:val="00531C22"/>
    <w:rsid w:val="00531CBA"/>
    <w:rsid w:val="00531D11"/>
    <w:rsid w:val="00531EF6"/>
    <w:rsid w:val="005321E6"/>
    <w:rsid w:val="005322FB"/>
    <w:rsid w:val="00532305"/>
    <w:rsid w:val="00532314"/>
    <w:rsid w:val="0053232F"/>
    <w:rsid w:val="005323C3"/>
    <w:rsid w:val="005324CC"/>
    <w:rsid w:val="00532698"/>
    <w:rsid w:val="00532ADC"/>
    <w:rsid w:val="00532B12"/>
    <w:rsid w:val="00532B5F"/>
    <w:rsid w:val="00532E0B"/>
    <w:rsid w:val="00532E3A"/>
    <w:rsid w:val="00532F20"/>
    <w:rsid w:val="00532FAF"/>
    <w:rsid w:val="00533034"/>
    <w:rsid w:val="0053306A"/>
    <w:rsid w:val="00533086"/>
    <w:rsid w:val="00533537"/>
    <w:rsid w:val="005335D2"/>
    <w:rsid w:val="005337EE"/>
    <w:rsid w:val="0053384D"/>
    <w:rsid w:val="005338AF"/>
    <w:rsid w:val="00533B89"/>
    <w:rsid w:val="00533E55"/>
    <w:rsid w:val="00533EA8"/>
    <w:rsid w:val="00533EDB"/>
    <w:rsid w:val="00533F7B"/>
    <w:rsid w:val="0053412A"/>
    <w:rsid w:val="00534271"/>
    <w:rsid w:val="005342B4"/>
    <w:rsid w:val="0053448D"/>
    <w:rsid w:val="005344A0"/>
    <w:rsid w:val="005345F4"/>
    <w:rsid w:val="0053461E"/>
    <w:rsid w:val="0053474D"/>
    <w:rsid w:val="005347BA"/>
    <w:rsid w:val="00534B59"/>
    <w:rsid w:val="00534BF6"/>
    <w:rsid w:val="00534FA4"/>
    <w:rsid w:val="0053501F"/>
    <w:rsid w:val="00535048"/>
    <w:rsid w:val="005351D6"/>
    <w:rsid w:val="00535589"/>
    <w:rsid w:val="00535593"/>
    <w:rsid w:val="0053583A"/>
    <w:rsid w:val="005358F8"/>
    <w:rsid w:val="00535CB6"/>
    <w:rsid w:val="00535D27"/>
    <w:rsid w:val="00535D85"/>
    <w:rsid w:val="00535EC5"/>
    <w:rsid w:val="0053602F"/>
    <w:rsid w:val="00536357"/>
    <w:rsid w:val="005365C7"/>
    <w:rsid w:val="005366C8"/>
    <w:rsid w:val="00536759"/>
    <w:rsid w:val="00536CCD"/>
    <w:rsid w:val="00537065"/>
    <w:rsid w:val="00537197"/>
    <w:rsid w:val="005372A6"/>
    <w:rsid w:val="00537394"/>
    <w:rsid w:val="00537418"/>
    <w:rsid w:val="00537548"/>
    <w:rsid w:val="00537688"/>
    <w:rsid w:val="005376F0"/>
    <w:rsid w:val="0053772B"/>
    <w:rsid w:val="00537749"/>
    <w:rsid w:val="00537859"/>
    <w:rsid w:val="00537876"/>
    <w:rsid w:val="00537B7B"/>
    <w:rsid w:val="00537C62"/>
    <w:rsid w:val="00537D66"/>
    <w:rsid w:val="00537F47"/>
    <w:rsid w:val="0054023D"/>
    <w:rsid w:val="00540241"/>
    <w:rsid w:val="00540341"/>
    <w:rsid w:val="00540405"/>
    <w:rsid w:val="0054047A"/>
    <w:rsid w:val="005404F4"/>
    <w:rsid w:val="00540504"/>
    <w:rsid w:val="005406B7"/>
    <w:rsid w:val="0054073C"/>
    <w:rsid w:val="005407EE"/>
    <w:rsid w:val="00540805"/>
    <w:rsid w:val="0054080E"/>
    <w:rsid w:val="00540841"/>
    <w:rsid w:val="00540A11"/>
    <w:rsid w:val="00540E63"/>
    <w:rsid w:val="00540E7D"/>
    <w:rsid w:val="00540EEC"/>
    <w:rsid w:val="00540F25"/>
    <w:rsid w:val="00540F9E"/>
    <w:rsid w:val="005410B7"/>
    <w:rsid w:val="00541127"/>
    <w:rsid w:val="0054112C"/>
    <w:rsid w:val="005411A4"/>
    <w:rsid w:val="005412F4"/>
    <w:rsid w:val="0054150F"/>
    <w:rsid w:val="0054156B"/>
    <w:rsid w:val="00541616"/>
    <w:rsid w:val="005416CF"/>
    <w:rsid w:val="00541924"/>
    <w:rsid w:val="00541AA1"/>
    <w:rsid w:val="00541BA6"/>
    <w:rsid w:val="00541DFE"/>
    <w:rsid w:val="00541FBD"/>
    <w:rsid w:val="0054202F"/>
    <w:rsid w:val="00542046"/>
    <w:rsid w:val="005420A1"/>
    <w:rsid w:val="0054235F"/>
    <w:rsid w:val="0054255E"/>
    <w:rsid w:val="00542651"/>
    <w:rsid w:val="00542706"/>
    <w:rsid w:val="0054279E"/>
    <w:rsid w:val="00542851"/>
    <w:rsid w:val="005429F1"/>
    <w:rsid w:val="00542BF7"/>
    <w:rsid w:val="00542C6A"/>
    <w:rsid w:val="00542CB3"/>
    <w:rsid w:val="00542EBE"/>
    <w:rsid w:val="005430C1"/>
    <w:rsid w:val="005430E1"/>
    <w:rsid w:val="00543137"/>
    <w:rsid w:val="00543296"/>
    <w:rsid w:val="00543449"/>
    <w:rsid w:val="00543480"/>
    <w:rsid w:val="005435BB"/>
    <w:rsid w:val="005435EE"/>
    <w:rsid w:val="005437B0"/>
    <w:rsid w:val="0054387E"/>
    <w:rsid w:val="00543A23"/>
    <w:rsid w:val="00543A41"/>
    <w:rsid w:val="00543ACA"/>
    <w:rsid w:val="00543B23"/>
    <w:rsid w:val="005443E5"/>
    <w:rsid w:val="00544489"/>
    <w:rsid w:val="005447C6"/>
    <w:rsid w:val="00544818"/>
    <w:rsid w:val="00544AC4"/>
    <w:rsid w:val="00544AC6"/>
    <w:rsid w:val="00544B0D"/>
    <w:rsid w:val="00544B71"/>
    <w:rsid w:val="00544C8E"/>
    <w:rsid w:val="00544DC3"/>
    <w:rsid w:val="00544E7E"/>
    <w:rsid w:val="00544EBD"/>
    <w:rsid w:val="00544EF0"/>
    <w:rsid w:val="00544F5D"/>
    <w:rsid w:val="00544FB6"/>
    <w:rsid w:val="00545128"/>
    <w:rsid w:val="00545229"/>
    <w:rsid w:val="005452FC"/>
    <w:rsid w:val="00545330"/>
    <w:rsid w:val="00545332"/>
    <w:rsid w:val="00545586"/>
    <w:rsid w:val="005456A5"/>
    <w:rsid w:val="005456DC"/>
    <w:rsid w:val="00545744"/>
    <w:rsid w:val="0054578E"/>
    <w:rsid w:val="005457CB"/>
    <w:rsid w:val="005457E2"/>
    <w:rsid w:val="0054593D"/>
    <w:rsid w:val="005459A3"/>
    <w:rsid w:val="00546036"/>
    <w:rsid w:val="00546097"/>
    <w:rsid w:val="00546359"/>
    <w:rsid w:val="005468A6"/>
    <w:rsid w:val="00546954"/>
    <w:rsid w:val="00546970"/>
    <w:rsid w:val="00546F14"/>
    <w:rsid w:val="0054726A"/>
    <w:rsid w:val="0054727F"/>
    <w:rsid w:val="00547372"/>
    <w:rsid w:val="00547677"/>
    <w:rsid w:val="00547ACD"/>
    <w:rsid w:val="00547B3E"/>
    <w:rsid w:val="00547F56"/>
    <w:rsid w:val="00547FBB"/>
    <w:rsid w:val="005501CC"/>
    <w:rsid w:val="005502FA"/>
    <w:rsid w:val="005505E9"/>
    <w:rsid w:val="005507FC"/>
    <w:rsid w:val="00550856"/>
    <w:rsid w:val="00550880"/>
    <w:rsid w:val="005508F5"/>
    <w:rsid w:val="00550A0F"/>
    <w:rsid w:val="00550B8D"/>
    <w:rsid w:val="00550BDE"/>
    <w:rsid w:val="00550C51"/>
    <w:rsid w:val="00550EB9"/>
    <w:rsid w:val="00551041"/>
    <w:rsid w:val="00551104"/>
    <w:rsid w:val="00551381"/>
    <w:rsid w:val="0055142A"/>
    <w:rsid w:val="005514FD"/>
    <w:rsid w:val="0055156A"/>
    <w:rsid w:val="0055178E"/>
    <w:rsid w:val="005519F9"/>
    <w:rsid w:val="00551A7A"/>
    <w:rsid w:val="00551A82"/>
    <w:rsid w:val="00551B14"/>
    <w:rsid w:val="00551EF0"/>
    <w:rsid w:val="00551F7E"/>
    <w:rsid w:val="00551FC2"/>
    <w:rsid w:val="00552009"/>
    <w:rsid w:val="0055209E"/>
    <w:rsid w:val="0055210A"/>
    <w:rsid w:val="00552192"/>
    <w:rsid w:val="00552207"/>
    <w:rsid w:val="00552245"/>
    <w:rsid w:val="005525C7"/>
    <w:rsid w:val="005525FA"/>
    <w:rsid w:val="00552851"/>
    <w:rsid w:val="005528B7"/>
    <w:rsid w:val="00552987"/>
    <w:rsid w:val="005529B2"/>
    <w:rsid w:val="00552AB2"/>
    <w:rsid w:val="00552BDA"/>
    <w:rsid w:val="00552C0A"/>
    <w:rsid w:val="00552E7C"/>
    <w:rsid w:val="00552FE2"/>
    <w:rsid w:val="005530B3"/>
    <w:rsid w:val="0055331A"/>
    <w:rsid w:val="00553429"/>
    <w:rsid w:val="00553499"/>
    <w:rsid w:val="005535FF"/>
    <w:rsid w:val="005537E3"/>
    <w:rsid w:val="0055397F"/>
    <w:rsid w:val="005539BF"/>
    <w:rsid w:val="00553A5E"/>
    <w:rsid w:val="00553AA9"/>
    <w:rsid w:val="00553C39"/>
    <w:rsid w:val="00553CC6"/>
    <w:rsid w:val="00553D02"/>
    <w:rsid w:val="00553D85"/>
    <w:rsid w:val="00553DB6"/>
    <w:rsid w:val="00553E0B"/>
    <w:rsid w:val="00553E7F"/>
    <w:rsid w:val="00553E97"/>
    <w:rsid w:val="00553EB0"/>
    <w:rsid w:val="00553FB7"/>
    <w:rsid w:val="0055452C"/>
    <w:rsid w:val="00554607"/>
    <w:rsid w:val="005546A2"/>
    <w:rsid w:val="00554965"/>
    <w:rsid w:val="00554A5C"/>
    <w:rsid w:val="00554A60"/>
    <w:rsid w:val="00554B4D"/>
    <w:rsid w:val="00554D11"/>
    <w:rsid w:val="00554D23"/>
    <w:rsid w:val="00554E19"/>
    <w:rsid w:val="00554E6F"/>
    <w:rsid w:val="0055500B"/>
    <w:rsid w:val="005550DD"/>
    <w:rsid w:val="00555125"/>
    <w:rsid w:val="005551E0"/>
    <w:rsid w:val="005552D5"/>
    <w:rsid w:val="005552E1"/>
    <w:rsid w:val="00555486"/>
    <w:rsid w:val="005554F6"/>
    <w:rsid w:val="00555599"/>
    <w:rsid w:val="005555EB"/>
    <w:rsid w:val="00555829"/>
    <w:rsid w:val="0055591A"/>
    <w:rsid w:val="0055597C"/>
    <w:rsid w:val="00555C22"/>
    <w:rsid w:val="00555EDA"/>
    <w:rsid w:val="00555F55"/>
    <w:rsid w:val="00556205"/>
    <w:rsid w:val="00556247"/>
    <w:rsid w:val="0055626B"/>
    <w:rsid w:val="005562E2"/>
    <w:rsid w:val="00556462"/>
    <w:rsid w:val="00556502"/>
    <w:rsid w:val="005566CE"/>
    <w:rsid w:val="00556895"/>
    <w:rsid w:val="00556C98"/>
    <w:rsid w:val="0055700B"/>
    <w:rsid w:val="005570CA"/>
    <w:rsid w:val="00557238"/>
    <w:rsid w:val="0055734C"/>
    <w:rsid w:val="0055769D"/>
    <w:rsid w:val="00557779"/>
    <w:rsid w:val="0055785F"/>
    <w:rsid w:val="00557A03"/>
    <w:rsid w:val="00557F60"/>
    <w:rsid w:val="0056018F"/>
    <w:rsid w:val="00560253"/>
    <w:rsid w:val="00560393"/>
    <w:rsid w:val="005605BF"/>
    <w:rsid w:val="00560636"/>
    <w:rsid w:val="00560863"/>
    <w:rsid w:val="005608BF"/>
    <w:rsid w:val="00560AD7"/>
    <w:rsid w:val="00560B4F"/>
    <w:rsid w:val="00560F3B"/>
    <w:rsid w:val="00560FA5"/>
    <w:rsid w:val="00561024"/>
    <w:rsid w:val="0056102C"/>
    <w:rsid w:val="0056121F"/>
    <w:rsid w:val="005615DF"/>
    <w:rsid w:val="00561705"/>
    <w:rsid w:val="005617EE"/>
    <w:rsid w:val="005618B4"/>
    <w:rsid w:val="00561A3C"/>
    <w:rsid w:val="00561AA8"/>
    <w:rsid w:val="00561D6F"/>
    <w:rsid w:val="00561DB0"/>
    <w:rsid w:val="00562338"/>
    <w:rsid w:val="00562382"/>
    <w:rsid w:val="0056247F"/>
    <w:rsid w:val="00562572"/>
    <w:rsid w:val="005626D1"/>
    <w:rsid w:val="005629F8"/>
    <w:rsid w:val="00562B4C"/>
    <w:rsid w:val="00562BEB"/>
    <w:rsid w:val="00562DB5"/>
    <w:rsid w:val="00562E0E"/>
    <w:rsid w:val="00562F49"/>
    <w:rsid w:val="0056331C"/>
    <w:rsid w:val="00563342"/>
    <w:rsid w:val="0056355E"/>
    <w:rsid w:val="00563BC8"/>
    <w:rsid w:val="00563C07"/>
    <w:rsid w:val="00563CDC"/>
    <w:rsid w:val="00563D36"/>
    <w:rsid w:val="00563E0E"/>
    <w:rsid w:val="00563ECE"/>
    <w:rsid w:val="00563FB2"/>
    <w:rsid w:val="0056411A"/>
    <w:rsid w:val="00564179"/>
    <w:rsid w:val="005647AA"/>
    <w:rsid w:val="00564BB1"/>
    <w:rsid w:val="00564C43"/>
    <w:rsid w:val="00564C6D"/>
    <w:rsid w:val="00564C89"/>
    <w:rsid w:val="00564CDC"/>
    <w:rsid w:val="00564E31"/>
    <w:rsid w:val="00564E47"/>
    <w:rsid w:val="00565143"/>
    <w:rsid w:val="0056522D"/>
    <w:rsid w:val="0056539F"/>
    <w:rsid w:val="00565727"/>
    <w:rsid w:val="0056582C"/>
    <w:rsid w:val="00565A12"/>
    <w:rsid w:val="00565A53"/>
    <w:rsid w:val="00565AB6"/>
    <w:rsid w:val="00565B38"/>
    <w:rsid w:val="00565DE7"/>
    <w:rsid w:val="00565E13"/>
    <w:rsid w:val="00565F77"/>
    <w:rsid w:val="0056600D"/>
    <w:rsid w:val="005662B4"/>
    <w:rsid w:val="0056655F"/>
    <w:rsid w:val="005665C2"/>
    <w:rsid w:val="005666AC"/>
    <w:rsid w:val="00566BF9"/>
    <w:rsid w:val="00566CE2"/>
    <w:rsid w:val="00566DDC"/>
    <w:rsid w:val="00567151"/>
    <w:rsid w:val="00567268"/>
    <w:rsid w:val="005673DF"/>
    <w:rsid w:val="00567540"/>
    <w:rsid w:val="005675D0"/>
    <w:rsid w:val="005675D1"/>
    <w:rsid w:val="00567615"/>
    <w:rsid w:val="00567660"/>
    <w:rsid w:val="00567688"/>
    <w:rsid w:val="00567DA9"/>
    <w:rsid w:val="00567FCF"/>
    <w:rsid w:val="005704BE"/>
    <w:rsid w:val="00570647"/>
    <w:rsid w:val="00570682"/>
    <w:rsid w:val="00570763"/>
    <w:rsid w:val="005708CE"/>
    <w:rsid w:val="00570BC5"/>
    <w:rsid w:val="00570F12"/>
    <w:rsid w:val="00570F1D"/>
    <w:rsid w:val="005710C7"/>
    <w:rsid w:val="00571514"/>
    <w:rsid w:val="005716F6"/>
    <w:rsid w:val="00571772"/>
    <w:rsid w:val="00571809"/>
    <w:rsid w:val="00571994"/>
    <w:rsid w:val="00571CFB"/>
    <w:rsid w:val="00571E9D"/>
    <w:rsid w:val="00571F55"/>
    <w:rsid w:val="00571F87"/>
    <w:rsid w:val="00572037"/>
    <w:rsid w:val="0057207C"/>
    <w:rsid w:val="005721EE"/>
    <w:rsid w:val="00572504"/>
    <w:rsid w:val="00572505"/>
    <w:rsid w:val="0057257E"/>
    <w:rsid w:val="0057273F"/>
    <w:rsid w:val="0057296C"/>
    <w:rsid w:val="00572988"/>
    <w:rsid w:val="00572AA7"/>
    <w:rsid w:val="00572BA1"/>
    <w:rsid w:val="00572C0A"/>
    <w:rsid w:val="00572D99"/>
    <w:rsid w:val="00573026"/>
    <w:rsid w:val="005731AF"/>
    <w:rsid w:val="005733BC"/>
    <w:rsid w:val="005734DC"/>
    <w:rsid w:val="005735D8"/>
    <w:rsid w:val="00573792"/>
    <w:rsid w:val="00573832"/>
    <w:rsid w:val="005739E3"/>
    <w:rsid w:val="00573A28"/>
    <w:rsid w:val="00573A48"/>
    <w:rsid w:val="00573BA5"/>
    <w:rsid w:val="00573CA8"/>
    <w:rsid w:val="00573F7A"/>
    <w:rsid w:val="0057403B"/>
    <w:rsid w:val="005743EF"/>
    <w:rsid w:val="0057444B"/>
    <w:rsid w:val="005746E8"/>
    <w:rsid w:val="0057473E"/>
    <w:rsid w:val="0057473F"/>
    <w:rsid w:val="00574AC6"/>
    <w:rsid w:val="00574FA0"/>
    <w:rsid w:val="005750A1"/>
    <w:rsid w:val="005750E2"/>
    <w:rsid w:val="005750E7"/>
    <w:rsid w:val="005750EE"/>
    <w:rsid w:val="005751B9"/>
    <w:rsid w:val="00575310"/>
    <w:rsid w:val="00575449"/>
    <w:rsid w:val="00575600"/>
    <w:rsid w:val="005757B9"/>
    <w:rsid w:val="0057580B"/>
    <w:rsid w:val="005758B8"/>
    <w:rsid w:val="00576003"/>
    <w:rsid w:val="005762E6"/>
    <w:rsid w:val="0057638E"/>
    <w:rsid w:val="00576474"/>
    <w:rsid w:val="005764D3"/>
    <w:rsid w:val="005765ED"/>
    <w:rsid w:val="00576652"/>
    <w:rsid w:val="005768E7"/>
    <w:rsid w:val="0057697C"/>
    <w:rsid w:val="005769C1"/>
    <w:rsid w:val="00576AF7"/>
    <w:rsid w:val="00576B44"/>
    <w:rsid w:val="00576BC1"/>
    <w:rsid w:val="00577066"/>
    <w:rsid w:val="0057740B"/>
    <w:rsid w:val="00577442"/>
    <w:rsid w:val="0057747B"/>
    <w:rsid w:val="005777C2"/>
    <w:rsid w:val="005777D4"/>
    <w:rsid w:val="00577807"/>
    <w:rsid w:val="0057790C"/>
    <w:rsid w:val="00577C1D"/>
    <w:rsid w:val="00577DD2"/>
    <w:rsid w:val="00577EDD"/>
    <w:rsid w:val="00577F12"/>
    <w:rsid w:val="00580194"/>
    <w:rsid w:val="005802D2"/>
    <w:rsid w:val="00580760"/>
    <w:rsid w:val="0058083F"/>
    <w:rsid w:val="005808FC"/>
    <w:rsid w:val="00580AA2"/>
    <w:rsid w:val="00580C2B"/>
    <w:rsid w:val="00580CC0"/>
    <w:rsid w:val="00580D9B"/>
    <w:rsid w:val="0058100E"/>
    <w:rsid w:val="005811BE"/>
    <w:rsid w:val="0058134B"/>
    <w:rsid w:val="005813D3"/>
    <w:rsid w:val="0058149A"/>
    <w:rsid w:val="005814B4"/>
    <w:rsid w:val="005814D7"/>
    <w:rsid w:val="0058161F"/>
    <w:rsid w:val="005817C7"/>
    <w:rsid w:val="0058181A"/>
    <w:rsid w:val="00581BA3"/>
    <w:rsid w:val="00581C0C"/>
    <w:rsid w:val="00581C39"/>
    <w:rsid w:val="00581E62"/>
    <w:rsid w:val="00582348"/>
    <w:rsid w:val="005823B8"/>
    <w:rsid w:val="00582498"/>
    <w:rsid w:val="00582714"/>
    <w:rsid w:val="00582809"/>
    <w:rsid w:val="0058298F"/>
    <w:rsid w:val="00582A82"/>
    <w:rsid w:val="00582A9C"/>
    <w:rsid w:val="00582B64"/>
    <w:rsid w:val="00582C7F"/>
    <w:rsid w:val="00582E51"/>
    <w:rsid w:val="00582E9A"/>
    <w:rsid w:val="00582E9D"/>
    <w:rsid w:val="0058310C"/>
    <w:rsid w:val="005831AA"/>
    <w:rsid w:val="005831DC"/>
    <w:rsid w:val="00583305"/>
    <w:rsid w:val="005833F6"/>
    <w:rsid w:val="005835EE"/>
    <w:rsid w:val="005839D4"/>
    <w:rsid w:val="00583A7F"/>
    <w:rsid w:val="00583B77"/>
    <w:rsid w:val="00583D65"/>
    <w:rsid w:val="00583EF5"/>
    <w:rsid w:val="00583F2C"/>
    <w:rsid w:val="00583FD4"/>
    <w:rsid w:val="00584128"/>
    <w:rsid w:val="00584151"/>
    <w:rsid w:val="00584349"/>
    <w:rsid w:val="0058435F"/>
    <w:rsid w:val="00584472"/>
    <w:rsid w:val="005845E7"/>
    <w:rsid w:val="00584648"/>
    <w:rsid w:val="00584662"/>
    <w:rsid w:val="0058482D"/>
    <w:rsid w:val="00584990"/>
    <w:rsid w:val="00584A60"/>
    <w:rsid w:val="00584C41"/>
    <w:rsid w:val="00584D9A"/>
    <w:rsid w:val="00584DD9"/>
    <w:rsid w:val="0058502C"/>
    <w:rsid w:val="005850D7"/>
    <w:rsid w:val="0058530D"/>
    <w:rsid w:val="005853F1"/>
    <w:rsid w:val="005854D3"/>
    <w:rsid w:val="00585813"/>
    <w:rsid w:val="005859C9"/>
    <w:rsid w:val="00585B17"/>
    <w:rsid w:val="00585B9B"/>
    <w:rsid w:val="00585CCD"/>
    <w:rsid w:val="00585D6F"/>
    <w:rsid w:val="005862B6"/>
    <w:rsid w:val="005862E3"/>
    <w:rsid w:val="005863EA"/>
    <w:rsid w:val="00586490"/>
    <w:rsid w:val="0058649F"/>
    <w:rsid w:val="005865C4"/>
    <w:rsid w:val="005866F5"/>
    <w:rsid w:val="00586700"/>
    <w:rsid w:val="00586830"/>
    <w:rsid w:val="00586999"/>
    <w:rsid w:val="005869DE"/>
    <w:rsid w:val="00586B75"/>
    <w:rsid w:val="00586C69"/>
    <w:rsid w:val="00586DB4"/>
    <w:rsid w:val="00586E48"/>
    <w:rsid w:val="00586EB3"/>
    <w:rsid w:val="0058713C"/>
    <w:rsid w:val="00587229"/>
    <w:rsid w:val="00587287"/>
    <w:rsid w:val="00587319"/>
    <w:rsid w:val="005873B7"/>
    <w:rsid w:val="005873F1"/>
    <w:rsid w:val="00587438"/>
    <w:rsid w:val="0058771C"/>
    <w:rsid w:val="0058782F"/>
    <w:rsid w:val="0058797C"/>
    <w:rsid w:val="0058798C"/>
    <w:rsid w:val="00587A02"/>
    <w:rsid w:val="00587A80"/>
    <w:rsid w:val="00587BAE"/>
    <w:rsid w:val="00587BC7"/>
    <w:rsid w:val="00587C2E"/>
    <w:rsid w:val="00587D8E"/>
    <w:rsid w:val="00587DAE"/>
    <w:rsid w:val="00587E5C"/>
    <w:rsid w:val="00587F6A"/>
    <w:rsid w:val="00587FD0"/>
    <w:rsid w:val="005900BE"/>
    <w:rsid w:val="005900FA"/>
    <w:rsid w:val="0059011E"/>
    <w:rsid w:val="005901DD"/>
    <w:rsid w:val="00590225"/>
    <w:rsid w:val="0059029A"/>
    <w:rsid w:val="00590357"/>
    <w:rsid w:val="00590462"/>
    <w:rsid w:val="00590490"/>
    <w:rsid w:val="005905AF"/>
    <w:rsid w:val="00590640"/>
    <w:rsid w:val="00590692"/>
    <w:rsid w:val="005906A5"/>
    <w:rsid w:val="00590957"/>
    <w:rsid w:val="005909C4"/>
    <w:rsid w:val="00590A12"/>
    <w:rsid w:val="00590A78"/>
    <w:rsid w:val="00590BD8"/>
    <w:rsid w:val="00590C5F"/>
    <w:rsid w:val="00590DCC"/>
    <w:rsid w:val="00591021"/>
    <w:rsid w:val="0059148C"/>
    <w:rsid w:val="00591496"/>
    <w:rsid w:val="00591550"/>
    <w:rsid w:val="00591605"/>
    <w:rsid w:val="0059162B"/>
    <w:rsid w:val="005916AA"/>
    <w:rsid w:val="005918A6"/>
    <w:rsid w:val="0059191D"/>
    <w:rsid w:val="005919FD"/>
    <w:rsid w:val="00591A2C"/>
    <w:rsid w:val="00591B1B"/>
    <w:rsid w:val="00591B3D"/>
    <w:rsid w:val="00591C5D"/>
    <w:rsid w:val="00591DE0"/>
    <w:rsid w:val="00591E3E"/>
    <w:rsid w:val="00591EB2"/>
    <w:rsid w:val="00591FD8"/>
    <w:rsid w:val="0059211F"/>
    <w:rsid w:val="005923F5"/>
    <w:rsid w:val="0059244F"/>
    <w:rsid w:val="00592461"/>
    <w:rsid w:val="005924FD"/>
    <w:rsid w:val="0059251B"/>
    <w:rsid w:val="00592A36"/>
    <w:rsid w:val="00592C63"/>
    <w:rsid w:val="00592DC2"/>
    <w:rsid w:val="00592EF8"/>
    <w:rsid w:val="0059307A"/>
    <w:rsid w:val="00593152"/>
    <w:rsid w:val="005931E7"/>
    <w:rsid w:val="00593231"/>
    <w:rsid w:val="005935A4"/>
    <w:rsid w:val="00593716"/>
    <w:rsid w:val="00593B8E"/>
    <w:rsid w:val="00593C90"/>
    <w:rsid w:val="00593E87"/>
    <w:rsid w:val="00594035"/>
    <w:rsid w:val="0059403C"/>
    <w:rsid w:val="00594110"/>
    <w:rsid w:val="00594534"/>
    <w:rsid w:val="00594759"/>
    <w:rsid w:val="00594793"/>
    <w:rsid w:val="005948C0"/>
    <w:rsid w:val="005948C2"/>
    <w:rsid w:val="005949BB"/>
    <w:rsid w:val="00594D12"/>
    <w:rsid w:val="00594DEE"/>
    <w:rsid w:val="00594E41"/>
    <w:rsid w:val="00594EAB"/>
    <w:rsid w:val="00594F73"/>
    <w:rsid w:val="0059507F"/>
    <w:rsid w:val="0059514C"/>
    <w:rsid w:val="00595201"/>
    <w:rsid w:val="00595299"/>
    <w:rsid w:val="005952CE"/>
    <w:rsid w:val="00595340"/>
    <w:rsid w:val="005953DC"/>
    <w:rsid w:val="00595420"/>
    <w:rsid w:val="0059559E"/>
    <w:rsid w:val="005955D7"/>
    <w:rsid w:val="00595740"/>
    <w:rsid w:val="0059585B"/>
    <w:rsid w:val="00595B45"/>
    <w:rsid w:val="00595CBA"/>
    <w:rsid w:val="00595CDD"/>
    <w:rsid w:val="00595D22"/>
    <w:rsid w:val="00595DCA"/>
    <w:rsid w:val="00596015"/>
    <w:rsid w:val="0059619C"/>
    <w:rsid w:val="0059624B"/>
    <w:rsid w:val="00596494"/>
    <w:rsid w:val="005964E6"/>
    <w:rsid w:val="005965BE"/>
    <w:rsid w:val="0059676F"/>
    <w:rsid w:val="005967E5"/>
    <w:rsid w:val="00596843"/>
    <w:rsid w:val="0059689C"/>
    <w:rsid w:val="00596AF8"/>
    <w:rsid w:val="00596BAC"/>
    <w:rsid w:val="00596F03"/>
    <w:rsid w:val="00596F44"/>
    <w:rsid w:val="00597060"/>
    <w:rsid w:val="005970ED"/>
    <w:rsid w:val="00597107"/>
    <w:rsid w:val="0059722D"/>
    <w:rsid w:val="005973BF"/>
    <w:rsid w:val="005973E0"/>
    <w:rsid w:val="00597422"/>
    <w:rsid w:val="00597438"/>
    <w:rsid w:val="00597549"/>
    <w:rsid w:val="0059779B"/>
    <w:rsid w:val="005979D7"/>
    <w:rsid w:val="005979E9"/>
    <w:rsid w:val="00597BDD"/>
    <w:rsid w:val="00597C5B"/>
    <w:rsid w:val="00597D7F"/>
    <w:rsid w:val="00597D81"/>
    <w:rsid w:val="00597F3C"/>
    <w:rsid w:val="005A025B"/>
    <w:rsid w:val="005A03DB"/>
    <w:rsid w:val="005A045A"/>
    <w:rsid w:val="005A045B"/>
    <w:rsid w:val="005A0665"/>
    <w:rsid w:val="005A0685"/>
    <w:rsid w:val="005A088E"/>
    <w:rsid w:val="005A08D1"/>
    <w:rsid w:val="005A0F8F"/>
    <w:rsid w:val="005A1066"/>
    <w:rsid w:val="005A1082"/>
    <w:rsid w:val="005A1206"/>
    <w:rsid w:val="005A1225"/>
    <w:rsid w:val="005A124A"/>
    <w:rsid w:val="005A134E"/>
    <w:rsid w:val="005A1441"/>
    <w:rsid w:val="005A1628"/>
    <w:rsid w:val="005A176C"/>
    <w:rsid w:val="005A17AB"/>
    <w:rsid w:val="005A181C"/>
    <w:rsid w:val="005A1979"/>
    <w:rsid w:val="005A1A55"/>
    <w:rsid w:val="005A1E03"/>
    <w:rsid w:val="005A209A"/>
    <w:rsid w:val="005A226B"/>
    <w:rsid w:val="005A2309"/>
    <w:rsid w:val="005A2748"/>
    <w:rsid w:val="005A2754"/>
    <w:rsid w:val="005A2781"/>
    <w:rsid w:val="005A27D0"/>
    <w:rsid w:val="005A2A5F"/>
    <w:rsid w:val="005A2C69"/>
    <w:rsid w:val="005A2D51"/>
    <w:rsid w:val="005A2EBD"/>
    <w:rsid w:val="005A2F28"/>
    <w:rsid w:val="005A314F"/>
    <w:rsid w:val="005A315B"/>
    <w:rsid w:val="005A3501"/>
    <w:rsid w:val="005A3514"/>
    <w:rsid w:val="005A3521"/>
    <w:rsid w:val="005A3563"/>
    <w:rsid w:val="005A35CB"/>
    <w:rsid w:val="005A367C"/>
    <w:rsid w:val="005A394C"/>
    <w:rsid w:val="005A3ADE"/>
    <w:rsid w:val="005A3B1E"/>
    <w:rsid w:val="005A3B75"/>
    <w:rsid w:val="005A3C0D"/>
    <w:rsid w:val="005A417E"/>
    <w:rsid w:val="005A4184"/>
    <w:rsid w:val="005A41BA"/>
    <w:rsid w:val="005A4230"/>
    <w:rsid w:val="005A43D0"/>
    <w:rsid w:val="005A4547"/>
    <w:rsid w:val="005A461E"/>
    <w:rsid w:val="005A4907"/>
    <w:rsid w:val="005A491F"/>
    <w:rsid w:val="005A4B23"/>
    <w:rsid w:val="005A4EDE"/>
    <w:rsid w:val="005A4EFB"/>
    <w:rsid w:val="005A516D"/>
    <w:rsid w:val="005A53A4"/>
    <w:rsid w:val="005A54DE"/>
    <w:rsid w:val="005A5574"/>
    <w:rsid w:val="005A5983"/>
    <w:rsid w:val="005A5991"/>
    <w:rsid w:val="005A5A6E"/>
    <w:rsid w:val="005A5AF3"/>
    <w:rsid w:val="005A5C24"/>
    <w:rsid w:val="005A5CA9"/>
    <w:rsid w:val="005A602D"/>
    <w:rsid w:val="005A60D1"/>
    <w:rsid w:val="005A6134"/>
    <w:rsid w:val="005A6163"/>
    <w:rsid w:val="005A617A"/>
    <w:rsid w:val="005A6269"/>
    <w:rsid w:val="005A6287"/>
    <w:rsid w:val="005A662D"/>
    <w:rsid w:val="005A6641"/>
    <w:rsid w:val="005A69BB"/>
    <w:rsid w:val="005A69E6"/>
    <w:rsid w:val="005A6A42"/>
    <w:rsid w:val="005A6B84"/>
    <w:rsid w:val="005A6BB7"/>
    <w:rsid w:val="005A6C3E"/>
    <w:rsid w:val="005A6C8E"/>
    <w:rsid w:val="005A6CED"/>
    <w:rsid w:val="005A700E"/>
    <w:rsid w:val="005A7099"/>
    <w:rsid w:val="005A726C"/>
    <w:rsid w:val="005A72BF"/>
    <w:rsid w:val="005A73A9"/>
    <w:rsid w:val="005A7501"/>
    <w:rsid w:val="005A76A2"/>
    <w:rsid w:val="005A76DE"/>
    <w:rsid w:val="005A7759"/>
    <w:rsid w:val="005A7817"/>
    <w:rsid w:val="005A794A"/>
    <w:rsid w:val="005A79EF"/>
    <w:rsid w:val="005A7AFD"/>
    <w:rsid w:val="005A7C24"/>
    <w:rsid w:val="005A7D30"/>
    <w:rsid w:val="005A7E77"/>
    <w:rsid w:val="005A7E7C"/>
    <w:rsid w:val="005A7E80"/>
    <w:rsid w:val="005B005C"/>
    <w:rsid w:val="005B016F"/>
    <w:rsid w:val="005B01A7"/>
    <w:rsid w:val="005B055F"/>
    <w:rsid w:val="005B087F"/>
    <w:rsid w:val="005B08B0"/>
    <w:rsid w:val="005B09A3"/>
    <w:rsid w:val="005B09B5"/>
    <w:rsid w:val="005B0C61"/>
    <w:rsid w:val="005B0DBB"/>
    <w:rsid w:val="005B0DCA"/>
    <w:rsid w:val="005B0FA0"/>
    <w:rsid w:val="005B10FD"/>
    <w:rsid w:val="005B13BF"/>
    <w:rsid w:val="005B1409"/>
    <w:rsid w:val="005B14B6"/>
    <w:rsid w:val="005B16AE"/>
    <w:rsid w:val="005B16EB"/>
    <w:rsid w:val="005B1769"/>
    <w:rsid w:val="005B176F"/>
    <w:rsid w:val="005B17F2"/>
    <w:rsid w:val="005B1A54"/>
    <w:rsid w:val="005B1B46"/>
    <w:rsid w:val="005B1D4E"/>
    <w:rsid w:val="005B1E63"/>
    <w:rsid w:val="005B219F"/>
    <w:rsid w:val="005B21BB"/>
    <w:rsid w:val="005B22D5"/>
    <w:rsid w:val="005B2414"/>
    <w:rsid w:val="005B248C"/>
    <w:rsid w:val="005B24CF"/>
    <w:rsid w:val="005B24DA"/>
    <w:rsid w:val="005B25C4"/>
    <w:rsid w:val="005B26D2"/>
    <w:rsid w:val="005B26D3"/>
    <w:rsid w:val="005B27E5"/>
    <w:rsid w:val="005B287A"/>
    <w:rsid w:val="005B2CD4"/>
    <w:rsid w:val="005B2D2A"/>
    <w:rsid w:val="005B2F63"/>
    <w:rsid w:val="005B307B"/>
    <w:rsid w:val="005B330B"/>
    <w:rsid w:val="005B345E"/>
    <w:rsid w:val="005B35D7"/>
    <w:rsid w:val="005B3699"/>
    <w:rsid w:val="005B3729"/>
    <w:rsid w:val="005B379B"/>
    <w:rsid w:val="005B3881"/>
    <w:rsid w:val="005B389C"/>
    <w:rsid w:val="005B38B9"/>
    <w:rsid w:val="005B392A"/>
    <w:rsid w:val="005B3942"/>
    <w:rsid w:val="005B39BC"/>
    <w:rsid w:val="005B3A03"/>
    <w:rsid w:val="005B3AA3"/>
    <w:rsid w:val="005B3C75"/>
    <w:rsid w:val="005B3CBB"/>
    <w:rsid w:val="005B3E00"/>
    <w:rsid w:val="005B3E9D"/>
    <w:rsid w:val="005B3F01"/>
    <w:rsid w:val="005B40C0"/>
    <w:rsid w:val="005B43F1"/>
    <w:rsid w:val="005B448F"/>
    <w:rsid w:val="005B44FA"/>
    <w:rsid w:val="005B456D"/>
    <w:rsid w:val="005B4940"/>
    <w:rsid w:val="005B49F6"/>
    <w:rsid w:val="005B4A87"/>
    <w:rsid w:val="005B4CDC"/>
    <w:rsid w:val="005B4DE1"/>
    <w:rsid w:val="005B52AE"/>
    <w:rsid w:val="005B537E"/>
    <w:rsid w:val="005B53E3"/>
    <w:rsid w:val="005B5592"/>
    <w:rsid w:val="005B559B"/>
    <w:rsid w:val="005B55F3"/>
    <w:rsid w:val="005B5746"/>
    <w:rsid w:val="005B583A"/>
    <w:rsid w:val="005B585E"/>
    <w:rsid w:val="005B5873"/>
    <w:rsid w:val="005B593D"/>
    <w:rsid w:val="005B5EDC"/>
    <w:rsid w:val="005B6069"/>
    <w:rsid w:val="005B6194"/>
    <w:rsid w:val="005B630B"/>
    <w:rsid w:val="005B6398"/>
    <w:rsid w:val="005B6564"/>
    <w:rsid w:val="005B65CF"/>
    <w:rsid w:val="005B6863"/>
    <w:rsid w:val="005B69DB"/>
    <w:rsid w:val="005B6A09"/>
    <w:rsid w:val="005B6A3E"/>
    <w:rsid w:val="005B6A7C"/>
    <w:rsid w:val="005B6B09"/>
    <w:rsid w:val="005B6B31"/>
    <w:rsid w:val="005B6D31"/>
    <w:rsid w:val="005B6D73"/>
    <w:rsid w:val="005B6F83"/>
    <w:rsid w:val="005B705D"/>
    <w:rsid w:val="005B7272"/>
    <w:rsid w:val="005B737B"/>
    <w:rsid w:val="005B754D"/>
    <w:rsid w:val="005B77A8"/>
    <w:rsid w:val="005B796F"/>
    <w:rsid w:val="005B7B0E"/>
    <w:rsid w:val="005B7CDA"/>
    <w:rsid w:val="005B7E17"/>
    <w:rsid w:val="005B7E6B"/>
    <w:rsid w:val="005B7EE7"/>
    <w:rsid w:val="005B7EFB"/>
    <w:rsid w:val="005B7FCE"/>
    <w:rsid w:val="005C02CF"/>
    <w:rsid w:val="005C0303"/>
    <w:rsid w:val="005C0326"/>
    <w:rsid w:val="005C039B"/>
    <w:rsid w:val="005C0424"/>
    <w:rsid w:val="005C0485"/>
    <w:rsid w:val="005C0750"/>
    <w:rsid w:val="005C0972"/>
    <w:rsid w:val="005C0B0E"/>
    <w:rsid w:val="005C0B5E"/>
    <w:rsid w:val="005C0BC3"/>
    <w:rsid w:val="005C0BE9"/>
    <w:rsid w:val="005C0CA0"/>
    <w:rsid w:val="005C0DE6"/>
    <w:rsid w:val="005C0F46"/>
    <w:rsid w:val="005C0F76"/>
    <w:rsid w:val="005C1212"/>
    <w:rsid w:val="005C12AE"/>
    <w:rsid w:val="005C12BE"/>
    <w:rsid w:val="005C12ED"/>
    <w:rsid w:val="005C1381"/>
    <w:rsid w:val="005C14E1"/>
    <w:rsid w:val="005C14E5"/>
    <w:rsid w:val="005C15D9"/>
    <w:rsid w:val="005C17B9"/>
    <w:rsid w:val="005C19F9"/>
    <w:rsid w:val="005C1BE6"/>
    <w:rsid w:val="005C1D37"/>
    <w:rsid w:val="005C1D44"/>
    <w:rsid w:val="005C1D94"/>
    <w:rsid w:val="005C1EB3"/>
    <w:rsid w:val="005C1EBB"/>
    <w:rsid w:val="005C1FE9"/>
    <w:rsid w:val="005C2043"/>
    <w:rsid w:val="005C232E"/>
    <w:rsid w:val="005C240C"/>
    <w:rsid w:val="005C26C0"/>
    <w:rsid w:val="005C2728"/>
    <w:rsid w:val="005C2740"/>
    <w:rsid w:val="005C2933"/>
    <w:rsid w:val="005C2B71"/>
    <w:rsid w:val="005C2CAB"/>
    <w:rsid w:val="005C2CF5"/>
    <w:rsid w:val="005C2E2E"/>
    <w:rsid w:val="005C3155"/>
    <w:rsid w:val="005C33E9"/>
    <w:rsid w:val="005C3628"/>
    <w:rsid w:val="005C3733"/>
    <w:rsid w:val="005C3C01"/>
    <w:rsid w:val="005C3D65"/>
    <w:rsid w:val="005C3E08"/>
    <w:rsid w:val="005C3FE8"/>
    <w:rsid w:val="005C40EB"/>
    <w:rsid w:val="005C412A"/>
    <w:rsid w:val="005C416C"/>
    <w:rsid w:val="005C43BE"/>
    <w:rsid w:val="005C4469"/>
    <w:rsid w:val="005C44EF"/>
    <w:rsid w:val="005C453D"/>
    <w:rsid w:val="005C4800"/>
    <w:rsid w:val="005C4A65"/>
    <w:rsid w:val="005C4AF7"/>
    <w:rsid w:val="005C5016"/>
    <w:rsid w:val="005C5190"/>
    <w:rsid w:val="005C5462"/>
    <w:rsid w:val="005C54AC"/>
    <w:rsid w:val="005C5526"/>
    <w:rsid w:val="005C5652"/>
    <w:rsid w:val="005C57D7"/>
    <w:rsid w:val="005C59AF"/>
    <w:rsid w:val="005C5B32"/>
    <w:rsid w:val="005C5B37"/>
    <w:rsid w:val="005C5BBF"/>
    <w:rsid w:val="005C5DA2"/>
    <w:rsid w:val="005C5EDC"/>
    <w:rsid w:val="005C60D3"/>
    <w:rsid w:val="005C6124"/>
    <w:rsid w:val="005C638D"/>
    <w:rsid w:val="005C63B8"/>
    <w:rsid w:val="005C6593"/>
    <w:rsid w:val="005C66A6"/>
    <w:rsid w:val="005C6740"/>
    <w:rsid w:val="005C6873"/>
    <w:rsid w:val="005C6BA5"/>
    <w:rsid w:val="005C6C56"/>
    <w:rsid w:val="005C6DB8"/>
    <w:rsid w:val="005C6EED"/>
    <w:rsid w:val="005C6F14"/>
    <w:rsid w:val="005C7202"/>
    <w:rsid w:val="005C74FB"/>
    <w:rsid w:val="005C75D1"/>
    <w:rsid w:val="005C75D7"/>
    <w:rsid w:val="005C766E"/>
    <w:rsid w:val="005C7799"/>
    <w:rsid w:val="005C7A86"/>
    <w:rsid w:val="005C7B01"/>
    <w:rsid w:val="005C7FD8"/>
    <w:rsid w:val="005D03C0"/>
    <w:rsid w:val="005D0599"/>
    <w:rsid w:val="005D072C"/>
    <w:rsid w:val="005D07BF"/>
    <w:rsid w:val="005D0B2D"/>
    <w:rsid w:val="005D0E17"/>
    <w:rsid w:val="005D102C"/>
    <w:rsid w:val="005D1340"/>
    <w:rsid w:val="005D1343"/>
    <w:rsid w:val="005D134B"/>
    <w:rsid w:val="005D1602"/>
    <w:rsid w:val="005D1794"/>
    <w:rsid w:val="005D18AC"/>
    <w:rsid w:val="005D1A69"/>
    <w:rsid w:val="005D23EB"/>
    <w:rsid w:val="005D240A"/>
    <w:rsid w:val="005D2492"/>
    <w:rsid w:val="005D2683"/>
    <w:rsid w:val="005D2722"/>
    <w:rsid w:val="005D289E"/>
    <w:rsid w:val="005D2C60"/>
    <w:rsid w:val="005D2D18"/>
    <w:rsid w:val="005D300D"/>
    <w:rsid w:val="005D308D"/>
    <w:rsid w:val="005D309D"/>
    <w:rsid w:val="005D3129"/>
    <w:rsid w:val="005D3137"/>
    <w:rsid w:val="005D3155"/>
    <w:rsid w:val="005D364E"/>
    <w:rsid w:val="005D36DC"/>
    <w:rsid w:val="005D374E"/>
    <w:rsid w:val="005D3CB7"/>
    <w:rsid w:val="005D3D0C"/>
    <w:rsid w:val="005D3E6E"/>
    <w:rsid w:val="005D3F27"/>
    <w:rsid w:val="005D3F5E"/>
    <w:rsid w:val="005D409B"/>
    <w:rsid w:val="005D41FF"/>
    <w:rsid w:val="005D4220"/>
    <w:rsid w:val="005D4335"/>
    <w:rsid w:val="005D4404"/>
    <w:rsid w:val="005D44D8"/>
    <w:rsid w:val="005D45A4"/>
    <w:rsid w:val="005D4770"/>
    <w:rsid w:val="005D47C3"/>
    <w:rsid w:val="005D4839"/>
    <w:rsid w:val="005D4A0C"/>
    <w:rsid w:val="005D4A4C"/>
    <w:rsid w:val="005D4A60"/>
    <w:rsid w:val="005D4F56"/>
    <w:rsid w:val="005D501E"/>
    <w:rsid w:val="005D5043"/>
    <w:rsid w:val="005D5474"/>
    <w:rsid w:val="005D5762"/>
    <w:rsid w:val="005D5875"/>
    <w:rsid w:val="005D58F7"/>
    <w:rsid w:val="005D5B93"/>
    <w:rsid w:val="005D5C18"/>
    <w:rsid w:val="005D5D52"/>
    <w:rsid w:val="005D5D7B"/>
    <w:rsid w:val="005D5FBA"/>
    <w:rsid w:val="005D6032"/>
    <w:rsid w:val="005D60D7"/>
    <w:rsid w:val="005D6244"/>
    <w:rsid w:val="005D62D0"/>
    <w:rsid w:val="005D62D7"/>
    <w:rsid w:val="005D641D"/>
    <w:rsid w:val="005D647A"/>
    <w:rsid w:val="005D652C"/>
    <w:rsid w:val="005D661A"/>
    <w:rsid w:val="005D6635"/>
    <w:rsid w:val="005D6708"/>
    <w:rsid w:val="005D6A0F"/>
    <w:rsid w:val="005D6A2D"/>
    <w:rsid w:val="005D6A69"/>
    <w:rsid w:val="005D6AB8"/>
    <w:rsid w:val="005D6DCD"/>
    <w:rsid w:val="005D6EBE"/>
    <w:rsid w:val="005D6F02"/>
    <w:rsid w:val="005D6F52"/>
    <w:rsid w:val="005D6F64"/>
    <w:rsid w:val="005D6F6E"/>
    <w:rsid w:val="005D704A"/>
    <w:rsid w:val="005D752B"/>
    <w:rsid w:val="005D75A9"/>
    <w:rsid w:val="005D76AA"/>
    <w:rsid w:val="005D779F"/>
    <w:rsid w:val="005D79F6"/>
    <w:rsid w:val="005D7A6B"/>
    <w:rsid w:val="005D7AC7"/>
    <w:rsid w:val="005D7BD7"/>
    <w:rsid w:val="005D7C38"/>
    <w:rsid w:val="005D7E71"/>
    <w:rsid w:val="005D7F0D"/>
    <w:rsid w:val="005E0012"/>
    <w:rsid w:val="005E0020"/>
    <w:rsid w:val="005E0021"/>
    <w:rsid w:val="005E0070"/>
    <w:rsid w:val="005E01EB"/>
    <w:rsid w:val="005E0231"/>
    <w:rsid w:val="005E02EB"/>
    <w:rsid w:val="005E0314"/>
    <w:rsid w:val="005E0452"/>
    <w:rsid w:val="005E051D"/>
    <w:rsid w:val="005E05D0"/>
    <w:rsid w:val="005E069D"/>
    <w:rsid w:val="005E0771"/>
    <w:rsid w:val="005E0BA7"/>
    <w:rsid w:val="005E0C94"/>
    <w:rsid w:val="005E0CBD"/>
    <w:rsid w:val="005E0D64"/>
    <w:rsid w:val="005E0F12"/>
    <w:rsid w:val="005E114B"/>
    <w:rsid w:val="005E1184"/>
    <w:rsid w:val="005E1293"/>
    <w:rsid w:val="005E13C9"/>
    <w:rsid w:val="005E14C4"/>
    <w:rsid w:val="005E1701"/>
    <w:rsid w:val="005E1756"/>
    <w:rsid w:val="005E18DD"/>
    <w:rsid w:val="005E1A19"/>
    <w:rsid w:val="005E1B56"/>
    <w:rsid w:val="005E1B5D"/>
    <w:rsid w:val="005E1CD2"/>
    <w:rsid w:val="005E1F26"/>
    <w:rsid w:val="005E1FFD"/>
    <w:rsid w:val="005E205D"/>
    <w:rsid w:val="005E221E"/>
    <w:rsid w:val="005E2263"/>
    <w:rsid w:val="005E23B9"/>
    <w:rsid w:val="005E2519"/>
    <w:rsid w:val="005E265D"/>
    <w:rsid w:val="005E27D9"/>
    <w:rsid w:val="005E29A9"/>
    <w:rsid w:val="005E2A5C"/>
    <w:rsid w:val="005E2D87"/>
    <w:rsid w:val="005E3066"/>
    <w:rsid w:val="005E3083"/>
    <w:rsid w:val="005E319D"/>
    <w:rsid w:val="005E3528"/>
    <w:rsid w:val="005E3658"/>
    <w:rsid w:val="005E376B"/>
    <w:rsid w:val="005E385F"/>
    <w:rsid w:val="005E3888"/>
    <w:rsid w:val="005E3ECB"/>
    <w:rsid w:val="005E3F50"/>
    <w:rsid w:val="005E40FC"/>
    <w:rsid w:val="005E41A9"/>
    <w:rsid w:val="005E42EB"/>
    <w:rsid w:val="005E4310"/>
    <w:rsid w:val="005E43B4"/>
    <w:rsid w:val="005E43EC"/>
    <w:rsid w:val="005E460B"/>
    <w:rsid w:val="005E4711"/>
    <w:rsid w:val="005E4AC0"/>
    <w:rsid w:val="005E4B66"/>
    <w:rsid w:val="005E4B81"/>
    <w:rsid w:val="005E4C19"/>
    <w:rsid w:val="005E4C33"/>
    <w:rsid w:val="005E4C5C"/>
    <w:rsid w:val="005E4D36"/>
    <w:rsid w:val="005E4DE6"/>
    <w:rsid w:val="005E4E0B"/>
    <w:rsid w:val="005E51F4"/>
    <w:rsid w:val="005E51F6"/>
    <w:rsid w:val="005E5213"/>
    <w:rsid w:val="005E53B0"/>
    <w:rsid w:val="005E5897"/>
    <w:rsid w:val="005E58A9"/>
    <w:rsid w:val="005E5979"/>
    <w:rsid w:val="005E59DF"/>
    <w:rsid w:val="005E5ADC"/>
    <w:rsid w:val="005E5B81"/>
    <w:rsid w:val="005E5C64"/>
    <w:rsid w:val="005E5D48"/>
    <w:rsid w:val="005E607F"/>
    <w:rsid w:val="005E6093"/>
    <w:rsid w:val="005E610A"/>
    <w:rsid w:val="005E6144"/>
    <w:rsid w:val="005E62A1"/>
    <w:rsid w:val="005E6516"/>
    <w:rsid w:val="005E66EA"/>
    <w:rsid w:val="005E6759"/>
    <w:rsid w:val="005E67A2"/>
    <w:rsid w:val="005E6A56"/>
    <w:rsid w:val="005E6C8C"/>
    <w:rsid w:val="005E6D6C"/>
    <w:rsid w:val="005E6EA1"/>
    <w:rsid w:val="005E6F25"/>
    <w:rsid w:val="005E7080"/>
    <w:rsid w:val="005E713B"/>
    <w:rsid w:val="005E71A0"/>
    <w:rsid w:val="005E722A"/>
    <w:rsid w:val="005E7479"/>
    <w:rsid w:val="005E748E"/>
    <w:rsid w:val="005E7678"/>
    <w:rsid w:val="005E778D"/>
    <w:rsid w:val="005E77EE"/>
    <w:rsid w:val="005E785B"/>
    <w:rsid w:val="005E7B58"/>
    <w:rsid w:val="005E7B61"/>
    <w:rsid w:val="005E7B62"/>
    <w:rsid w:val="005E7BE3"/>
    <w:rsid w:val="005E7C0A"/>
    <w:rsid w:val="005E7D15"/>
    <w:rsid w:val="005E7D50"/>
    <w:rsid w:val="005E7EB5"/>
    <w:rsid w:val="005F00B9"/>
    <w:rsid w:val="005F0275"/>
    <w:rsid w:val="005F04AD"/>
    <w:rsid w:val="005F050B"/>
    <w:rsid w:val="005F06F4"/>
    <w:rsid w:val="005F087A"/>
    <w:rsid w:val="005F08DD"/>
    <w:rsid w:val="005F0939"/>
    <w:rsid w:val="005F0957"/>
    <w:rsid w:val="005F0ADE"/>
    <w:rsid w:val="005F0B91"/>
    <w:rsid w:val="005F0DE9"/>
    <w:rsid w:val="005F0F28"/>
    <w:rsid w:val="005F0F44"/>
    <w:rsid w:val="005F0FE2"/>
    <w:rsid w:val="005F11C8"/>
    <w:rsid w:val="005F1308"/>
    <w:rsid w:val="005F1325"/>
    <w:rsid w:val="005F1367"/>
    <w:rsid w:val="005F14E9"/>
    <w:rsid w:val="005F1619"/>
    <w:rsid w:val="005F178F"/>
    <w:rsid w:val="005F1816"/>
    <w:rsid w:val="005F1832"/>
    <w:rsid w:val="005F1857"/>
    <w:rsid w:val="005F1985"/>
    <w:rsid w:val="005F1AA6"/>
    <w:rsid w:val="005F1B80"/>
    <w:rsid w:val="005F1E93"/>
    <w:rsid w:val="005F1F82"/>
    <w:rsid w:val="005F2076"/>
    <w:rsid w:val="005F2116"/>
    <w:rsid w:val="005F2181"/>
    <w:rsid w:val="005F21E6"/>
    <w:rsid w:val="005F2291"/>
    <w:rsid w:val="005F240B"/>
    <w:rsid w:val="005F27CC"/>
    <w:rsid w:val="005F2838"/>
    <w:rsid w:val="005F29DB"/>
    <w:rsid w:val="005F2BAE"/>
    <w:rsid w:val="005F2C92"/>
    <w:rsid w:val="005F2C96"/>
    <w:rsid w:val="005F2CB1"/>
    <w:rsid w:val="005F2E47"/>
    <w:rsid w:val="005F3025"/>
    <w:rsid w:val="005F311A"/>
    <w:rsid w:val="005F313A"/>
    <w:rsid w:val="005F32B8"/>
    <w:rsid w:val="005F38D1"/>
    <w:rsid w:val="005F3A14"/>
    <w:rsid w:val="005F3C23"/>
    <w:rsid w:val="005F3C2D"/>
    <w:rsid w:val="005F3CC1"/>
    <w:rsid w:val="005F3D3D"/>
    <w:rsid w:val="005F3E2E"/>
    <w:rsid w:val="005F3E40"/>
    <w:rsid w:val="005F3FA8"/>
    <w:rsid w:val="005F4006"/>
    <w:rsid w:val="005F445E"/>
    <w:rsid w:val="005F4640"/>
    <w:rsid w:val="005F4672"/>
    <w:rsid w:val="005F46FF"/>
    <w:rsid w:val="005F4765"/>
    <w:rsid w:val="005F4FC7"/>
    <w:rsid w:val="005F50AA"/>
    <w:rsid w:val="005F51B3"/>
    <w:rsid w:val="005F5379"/>
    <w:rsid w:val="005F53CA"/>
    <w:rsid w:val="005F54B4"/>
    <w:rsid w:val="005F557B"/>
    <w:rsid w:val="005F5582"/>
    <w:rsid w:val="005F5957"/>
    <w:rsid w:val="005F5AA0"/>
    <w:rsid w:val="005F5C82"/>
    <w:rsid w:val="005F5F35"/>
    <w:rsid w:val="005F6174"/>
    <w:rsid w:val="005F618C"/>
    <w:rsid w:val="005F63DA"/>
    <w:rsid w:val="005F6444"/>
    <w:rsid w:val="005F6481"/>
    <w:rsid w:val="005F64B4"/>
    <w:rsid w:val="005F6689"/>
    <w:rsid w:val="005F67E0"/>
    <w:rsid w:val="005F680B"/>
    <w:rsid w:val="005F68CB"/>
    <w:rsid w:val="005F6A4F"/>
    <w:rsid w:val="005F6D6D"/>
    <w:rsid w:val="005F6D86"/>
    <w:rsid w:val="005F6E34"/>
    <w:rsid w:val="005F6F21"/>
    <w:rsid w:val="005F70BD"/>
    <w:rsid w:val="005F75D6"/>
    <w:rsid w:val="005F76F3"/>
    <w:rsid w:val="005F79C1"/>
    <w:rsid w:val="005F7B49"/>
    <w:rsid w:val="005F7CB7"/>
    <w:rsid w:val="005F7CE8"/>
    <w:rsid w:val="005F7DC3"/>
    <w:rsid w:val="005F7DFE"/>
    <w:rsid w:val="005F7E95"/>
    <w:rsid w:val="005F7ED1"/>
    <w:rsid w:val="005F7FD8"/>
    <w:rsid w:val="0060002A"/>
    <w:rsid w:val="00600118"/>
    <w:rsid w:val="0060014B"/>
    <w:rsid w:val="006001C9"/>
    <w:rsid w:val="00600477"/>
    <w:rsid w:val="006005AE"/>
    <w:rsid w:val="0060076E"/>
    <w:rsid w:val="006007DB"/>
    <w:rsid w:val="006009C9"/>
    <w:rsid w:val="00600B26"/>
    <w:rsid w:val="00600D63"/>
    <w:rsid w:val="00600E39"/>
    <w:rsid w:val="00601120"/>
    <w:rsid w:val="006012C0"/>
    <w:rsid w:val="00601310"/>
    <w:rsid w:val="00601407"/>
    <w:rsid w:val="0060142B"/>
    <w:rsid w:val="00601510"/>
    <w:rsid w:val="00601719"/>
    <w:rsid w:val="006017D4"/>
    <w:rsid w:val="006017E7"/>
    <w:rsid w:val="006018D0"/>
    <w:rsid w:val="00601A4D"/>
    <w:rsid w:val="00601F38"/>
    <w:rsid w:val="00601F39"/>
    <w:rsid w:val="006020F8"/>
    <w:rsid w:val="0060215E"/>
    <w:rsid w:val="006021E1"/>
    <w:rsid w:val="0060220E"/>
    <w:rsid w:val="00602452"/>
    <w:rsid w:val="00602465"/>
    <w:rsid w:val="00602481"/>
    <w:rsid w:val="00602491"/>
    <w:rsid w:val="00602768"/>
    <w:rsid w:val="0060283C"/>
    <w:rsid w:val="0060286D"/>
    <w:rsid w:val="0060295C"/>
    <w:rsid w:val="0060295F"/>
    <w:rsid w:val="00602B4A"/>
    <w:rsid w:val="00602CA5"/>
    <w:rsid w:val="00602D56"/>
    <w:rsid w:val="00602EB8"/>
    <w:rsid w:val="00603127"/>
    <w:rsid w:val="0060313A"/>
    <w:rsid w:val="006031AD"/>
    <w:rsid w:val="00603220"/>
    <w:rsid w:val="006033BD"/>
    <w:rsid w:val="00603492"/>
    <w:rsid w:val="00603595"/>
    <w:rsid w:val="006037B8"/>
    <w:rsid w:val="006037FE"/>
    <w:rsid w:val="00603927"/>
    <w:rsid w:val="00603988"/>
    <w:rsid w:val="00603A03"/>
    <w:rsid w:val="00603A90"/>
    <w:rsid w:val="00603D07"/>
    <w:rsid w:val="00603DD3"/>
    <w:rsid w:val="00603ECD"/>
    <w:rsid w:val="00604177"/>
    <w:rsid w:val="0060445A"/>
    <w:rsid w:val="006045D1"/>
    <w:rsid w:val="006046D0"/>
    <w:rsid w:val="00604848"/>
    <w:rsid w:val="0060487B"/>
    <w:rsid w:val="00604B5C"/>
    <w:rsid w:val="00604C57"/>
    <w:rsid w:val="00604D05"/>
    <w:rsid w:val="00604D3D"/>
    <w:rsid w:val="00604D8F"/>
    <w:rsid w:val="00604E3F"/>
    <w:rsid w:val="00604EC6"/>
    <w:rsid w:val="00604F14"/>
    <w:rsid w:val="00605138"/>
    <w:rsid w:val="006051A2"/>
    <w:rsid w:val="00605449"/>
    <w:rsid w:val="006054C2"/>
    <w:rsid w:val="00605667"/>
    <w:rsid w:val="00605817"/>
    <w:rsid w:val="0060592E"/>
    <w:rsid w:val="00605C64"/>
    <w:rsid w:val="00605DF8"/>
    <w:rsid w:val="00605E60"/>
    <w:rsid w:val="006060B9"/>
    <w:rsid w:val="006060CE"/>
    <w:rsid w:val="006061A5"/>
    <w:rsid w:val="0060638D"/>
    <w:rsid w:val="00606738"/>
    <w:rsid w:val="00606B22"/>
    <w:rsid w:val="00606BEA"/>
    <w:rsid w:val="00606CBE"/>
    <w:rsid w:val="00606D9F"/>
    <w:rsid w:val="00606E5F"/>
    <w:rsid w:val="00606EC8"/>
    <w:rsid w:val="00607179"/>
    <w:rsid w:val="00607183"/>
    <w:rsid w:val="006071A7"/>
    <w:rsid w:val="00607580"/>
    <w:rsid w:val="006076C9"/>
    <w:rsid w:val="006076D0"/>
    <w:rsid w:val="006077F9"/>
    <w:rsid w:val="006079FF"/>
    <w:rsid w:val="00607A94"/>
    <w:rsid w:val="00607AD5"/>
    <w:rsid w:val="00607AE5"/>
    <w:rsid w:val="00607E22"/>
    <w:rsid w:val="00607FF3"/>
    <w:rsid w:val="00610214"/>
    <w:rsid w:val="006102C0"/>
    <w:rsid w:val="00610383"/>
    <w:rsid w:val="00610584"/>
    <w:rsid w:val="006106F3"/>
    <w:rsid w:val="00610A1C"/>
    <w:rsid w:val="00610BD3"/>
    <w:rsid w:val="00610E52"/>
    <w:rsid w:val="00610F06"/>
    <w:rsid w:val="00610F0F"/>
    <w:rsid w:val="00611084"/>
    <w:rsid w:val="006110B7"/>
    <w:rsid w:val="0061117D"/>
    <w:rsid w:val="00611222"/>
    <w:rsid w:val="006117B8"/>
    <w:rsid w:val="00611917"/>
    <w:rsid w:val="006119B9"/>
    <w:rsid w:val="00611B83"/>
    <w:rsid w:val="00611C1B"/>
    <w:rsid w:val="00611C75"/>
    <w:rsid w:val="00611F92"/>
    <w:rsid w:val="006120E2"/>
    <w:rsid w:val="006120F3"/>
    <w:rsid w:val="00612119"/>
    <w:rsid w:val="0061221A"/>
    <w:rsid w:val="0061232D"/>
    <w:rsid w:val="00612337"/>
    <w:rsid w:val="00612679"/>
    <w:rsid w:val="0061282F"/>
    <w:rsid w:val="00612902"/>
    <w:rsid w:val="00612A88"/>
    <w:rsid w:val="00612AB5"/>
    <w:rsid w:val="00612BAC"/>
    <w:rsid w:val="00612BD5"/>
    <w:rsid w:val="00612D65"/>
    <w:rsid w:val="00612FBC"/>
    <w:rsid w:val="00613025"/>
    <w:rsid w:val="0061315E"/>
    <w:rsid w:val="00613257"/>
    <w:rsid w:val="006132A5"/>
    <w:rsid w:val="006135A3"/>
    <w:rsid w:val="006135C7"/>
    <w:rsid w:val="006136D6"/>
    <w:rsid w:val="006137CB"/>
    <w:rsid w:val="00613879"/>
    <w:rsid w:val="00613897"/>
    <w:rsid w:val="00613905"/>
    <w:rsid w:val="00613A18"/>
    <w:rsid w:val="00613AB7"/>
    <w:rsid w:val="00613BA7"/>
    <w:rsid w:val="00613C2B"/>
    <w:rsid w:val="00613D1D"/>
    <w:rsid w:val="00613E0A"/>
    <w:rsid w:val="0061400E"/>
    <w:rsid w:val="006140A2"/>
    <w:rsid w:val="00614193"/>
    <w:rsid w:val="006144CE"/>
    <w:rsid w:val="00614530"/>
    <w:rsid w:val="00614579"/>
    <w:rsid w:val="00614752"/>
    <w:rsid w:val="00614830"/>
    <w:rsid w:val="0061486B"/>
    <w:rsid w:val="00614C40"/>
    <w:rsid w:val="00614D4D"/>
    <w:rsid w:val="00614EF5"/>
    <w:rsid w:val="0061505E"/>
    <w:rsid w:val="00615219"/>
    <w:rsid w:val="00615241"/>
    <w:rsid w:val="006152CF"/>
    <w:rsid w:val="00615316"/>
    <w:rsid w:val="006155F7"/>
    <w:rsid w:val="00615737"/>
    <w:rsid w:val="00615A0F"/>
    <w:rsid w:val="00615A3A"/>
    <w:rsid w:val="00615BE2"/>
    <w:rsid w:val="00615C72"/>
    <w:rsid w:val="00615CC6"/>
    <w:rsid w:val="006160D2"/>
    <w:rsid w:val="00616224"/>
    <w:rsid w:val="0061639E"/>
    <w:rsid w:val="0061642F"/>
    <w:rsid w:val="00616456"/>
    <w:rsid w:val="006164EC"/>
    <w:rsid w:val="00616652"/>
    <w:rsid w:val="00616653"/>
    <w:rsid w:val="006167AA"/>
    <w:rsid w:val="00616C45"/>
    <w:rsid w:val="00616D84"/>
    <w:rsid w:val="00616D8E"/>
    <w:rsid w:val="00616DC1"/>
    <w:rsid w:val="00616E1A"/>
    <w:rsid w:val="00616E53"/>
    <w:rsid w:val="006171C4"/>
    <w:rsid w:val="006172B0"/>
    <w:rsid w:val="006173DE"/>
    <w:rsid w:val="00617587"/>
    <w:rsid w:val="0061759C"/>
    <w:rsid w:val="006175D2"/>
    <w:rsid w:val="006176A2"/>
    <w:rsid w:val="00617835"/>
    <w:rsid w:val="00617912"/>
    <w:rsid w:val="0061794D"/>
    <w:rsid w:val="00617B53"/>
    <w:rsid w:val="00617E69"/>
    <w:rsid w:val="00620137"/>
    <w:rsid w:val="006201BF"/>
    <w:rsid w:val="006203C1"/>
    <w:rsid w:val="00620455"/>
    <w:rsid w:val="006204BD"/>
    <w:rsid w:val="00620604"/>
    <w:rsid w:val="00620695"/>
    <w:rsid w:val="0062078B"/>
    <w:rsid w:val="006208EC"/>
    <w:rsid w:val="00620935"/>
    <w:rsid w:val="00620A71"/>
    <w:rsid w:val="00620CB9"/>
    <w:rsid w:val="00620CF3"/>
    <w:rsid w:val="00620D80"/>
    <w:rsid w:val="00620E21"/>
    <w:rsid w:val="00620EAE"/>
    <w:rsid w:val="00620F95"/>
    <w:rsid w:val="0062111E"/>
    <w:rsid w:val="00621138"/>
    <w:rsid w:val="00621139"/>
    <w:rsid w:val="006211E7"/>
    <w:rsid w:val="00621460"/>
    <w:rsid w:val="006215DD"/>
    <w:rsid w:val="006215E7"/>
    <w:rsid w:val="006217E5"/>
    <w:rsid w:val="00621800"/>
    <w:rsid w:val="006219AA"/>
    <w:rsid w:val="006219F1"/>
    <w:rsid w:val="00621B41"/>
    <w:rsid w:val="00621CC7"/>
    <w:rsid w:val="00621D31"/>
    <w:rsid w:val="00621D45"/>
    <w:rsid w:val="00621DB3"/>
    <w:rsid w:val="00621E7E"/>
    <w:rsid w:val="00622814"/>
    <w:rsid w:val="006228AD"/>
    <w:rsid w:val="00622A98"/>
    <w:rsid w:val="00622AB7"/>
    <w:rsid w:val="00622B9D"/>
    <w:rsid w:val="00622E62"/>
    <w:rsid w:val="00622E82"/>
    <w:rsid w:val="00622F34"/>
    <w:rsid w:val="00622F37"/>
    <w:rsid w:val="00622F8B"/>
    <w:rsid w:val="006230EB"/>
    <w:rsid w:val="0062320E"/>
    <w:rsid w:val="006234A6"/>
    <w:rsid w:val="00623900"/>
    <w:rsid w:val="00623944"/>
    <w:rsid w:val="00623C4E"/>
    <w:rsid w:val="00623C9C"/>
    <w:rsid w:val="00623D3B"/>
    <w:rsid w:val="00623F18"/>
    <w:rsid w:val="00623F23"/>
    <w:rsid w:val="00623F82"/>
    <w:rsid w:val="0062412D"/>
    <w:rsid w:val="00624177"/>
    <w:rsid w:val="00624199"/>
    <w:rsid w:val="006245E2"/>
    <w:rsid w:val="00624626"/>
    <w:rsid w:val="006246BC"/>
    <w:rsid w:val="006246D7"/>
    <w:rsid w:val="0062476A"/>
    <w:rsid w:val="0062478C"/>
    <w:rsid w:val="0062490C"/>
    <w:rsid w:val="00624930"/>
    <w:rsid w:val="00624A1B"/>
    <w:rsid w:val="00624DF6"/>
    <w:rsid w:val="00624EC2"/>
    <w:rsid w:val="006251F2"/>
    <w:rsid w:val="006252A0"/>
    <w:rsid w:val="00625305"/>
    <w:rsid w:val="006255F0"/>
    <w:rsid w:val="00625600"/>
    <w:rsid w:val="00625652"/>
    <w:rsid w:val="006256AD"/>
    <w:rsid w:val="006256D2"/>
    <w:rsid w:val="006257FE"/>
    <w:rsid w:val="006259B7"/>
    <w:rsid w:val="00625A3B"/>
    <w:rsid w:val="00625BE6"/>
    <w:rsid w:val="00625C09"/>
    <w:rsid w:val="00625D0E"/>
    <w:rsid w:val="0062604C"/>
    <w:rsid w:val="0062606A"/>
    <w:rsid w:val="00626378"/>
    <w:rsid w:val="006263E8"/>
    <w:rsid w:val="0062651D"/>
    <w:rsid w:val="006265DE"/>
    <w:rsid w:val="006265F2"/>
    <w:rsid w:val="00626647"/>
    <w:rsid w:val="006267E3"/>
    <w:rsid w:val="0062686F"/>
    <w:rsid w:val="006269F2"/>
    <w:rsid w:val="00626BCD"/>
    <w:rsid w:val="00626E0B"/>
    <w:rsid w:val="00627031"/>
    <w:rsid w:val="006270D5"/>
    <w:rsid w:val="006270E9"/>
    <w:rsid w:val="006271B9"/>
    <w:rsid w:val="006275EA"/>
    <w:rsid w:val="0062764D"/>
    <w:rsid w:val="0062771B"/>
    <w:rsid w:val="00627912"/>
    <w:rsid w:val="00627921"/>
    <w:rsid w:val="0062796D"/>
    <w:rsid w:val="00627A6E"/>
    <w:rsid w:val="00627BEC"/>
    <w:rsid w:val="00627C41"/>
    <w:rsid w:val="00630001"/>
    <w:rsid w:val="006300D7"/>
    <w:rsid w:val="00630160"/>
    <w:rsid w:val="00630255"/>
    <w:rsid w:val="006304F7"/>
    <w:rsid w:val="0063068A"/>
    <w:rsid w:val="006307F8"/>
    <w:rsid w:val="006309C7"/>
    <w:rsid w:val="006309C9"/>
    <w:rsid w:val="00630CF9"/>
    <w:rsid w:val="00630F6B"/>
    <w:rsid w:val="00631157"/>
    <w:rsid w:val="006311B0"/>
    <w:rsid w:val="006311B3"/>
    <w:rsid w:val="006311E0"/>
    <w:rsid w:val="00631248"/>
    <w:rsid w:val="00631391"/>
    <w:rsid w:val="00631BAD"/>
    <w:rsid w:val="00631CFD"/>
    <w:rsid w:val="00631D73"/>
    <w:rsid w:val="00631DFE"/>
    <w:rsid w:val="00631F5A"/>
    <w:rsid w:val="00632103"/>
    <w:rsid w:val="0063215D"/>
    <w:rsid w:val="006321F3"/>
    <w:rsid w:val="006322D4"/>
    <w:rsid w:val="006322F0"/>
    <w:rsid w:val="006323C1"/>
    <w:rsid w:val="00632632"/>
    <w:rsid w:val="00632720"/>
    <w:rsid w:val="0063284C"/>
    <w:rsid w:val="00632AD3"/>
    <w:rsid w:val="00632DB3"/>
    <w:rsid w:val="00632F71"/>
    <w:rsid w:val="00632F79"/>
    <w:rsid w:val="0063300D"/>
    <w:rsid w:val="00633079"/>
    <w:rsid w:val="006332DA"/>
    <w:rsid w:val="00633335"/>
    <w:rsid w:val="006334CB"/>
    <w:rsid w:val="006334E0"/>
    <w:rsid w:val="006336B2"/>
    <w:rsid w:val="006338BA"/>
    <w:rsid w:val="006338CB"/>
    <w:rsid w:val="006338F6"/>
    <w:rsid w:val="0063392F"/>
    <w:rsid w:val="006339FF"/>
    <w:rsid w:val="00633B03"/>
    <w:rsid w:val="00633D87"/>
    <w:rsid w:val="00633E3A"/>
    <w:rsid w:val="0063435E"/>
    <w:rsid w:val="00634531"/>
    <w:rsid w:val="0063461B"/>
    <w:rsid w:val="006346C5"/>
    <w:rsid w:val="00634705"/>
    <w:rsid w:val="00634815"/>
    <w:rsid w:val="0063483E"/>
    <w:rsid w:val="00634907"/>
    <w:rsid w:val="00634AF4"/>
    <w:rsid w:val="00634D41"/>
    <w:rsid w:val="00634DB3"/>
    <w:rsid w:val="00634EEE"/>
    <w:rsid w:val="00634F54"/>
    <w:rsid w:val="00635062"/>
    <w:rsid w:val="00635090"/>
    <w:rsid w:val="00635143"/>
    <w:rsid w:val="0063520F"/>
    <w:rsid w:val="00635268"/>
    <w:rsid w:val="0063527E"/>
    <w:rsid w:val="006352AE"/>
    <w:rsid w:val="006352C8"/>
    <w:rsid w:val="006352CD"/>
    <w:rsid w:val="00635395"/>
    <w:rsid w:val="006354D9"/>
    <w:rsid w:val="006354E4"/>
    <w:rsid w:val="00635741"/>
    <w:rsid w:val="00635A63"/>
    <w:rsid w:val="00635A8E"/>
    <w:rsid w:val="00635BE9"/>
    <w:rsid w:val="00635E22"/>
    <w:rsid w:val="00635E76"/>
    <w:rsid w:val="00635F4C"/>
    <w:rsid w:val="00635F71"/>
    <w:rsid w:val="006360D1"/>
    <w:rsid w:val="006361FA"/>
    <w:rsid w:val="00636307"/>
    <w:rsid w:val="00636398"/>
    <w:rsid w:val="0063677B"/>
    <w:rsid w:val="006368D3"/>
    <w:rsid w:val="006369C7"/>
    <w:rsid w:val="00636AA8"/>
    <w:rsid w:val="00636DEF"/>
    <w:rsid w:val="00636E83"/>
    <w:rsid w:val="00636F43"/>
    <w:rsid w:val="00637000"/>
    <w:rsid w:val="006370F9"/>
    <w:rsid w:val="006372FC"/>
    <w:rsid w:val="00637684"/>
    <w:rsid w:val="006377B1"/>
    <w:rsid w:val="006377EC"/>
    <w:rsid w:val="0063782A"/>
    <w:rsid w:val="00637BD6"/>
    <w:rsid w:val="00637DB0"/>
    <w:rsid w:val="00637DBA"/>
    <w:rsid w:val="00637F5C"/>
    <w:rsid w:val="006400C5"/>
    <w:rsid w:val="006400D3"/>
    <w:rsid w:val="0064010F"/>
    <w:rsid w:val="0064022A"/>
    <w:rsid w:val="006404EA"/>
    <w:rsid w:val="00640570"/>
    <w:rsid w:val="00640576"/>
    <w:rsid w:val="00640606"/>
    <w:rsid w:val="00640909"/>
    <w:rsid w:val="00640EE4"/>
    <w:rsid w:val="00640F0A"/>
    <w:rsid w:val="0064117F"/>
    <w:rsid w:val="00641277"/>
    <w:rsid w:val="00641492"/>
    <w:rsid w:val="0064151F"/>
    <w:rsid w:val="00641533"/>
    <w:rsid w:val="00641978"/>
    <w:rsid w:val="006419B0"/>
    <w:rsid w:val="006419EC"/>
    <w:rsid w:val="00641AEB"/>
    <w:rsid w:val="00641B08"/>
    <w:rsid w:val="00641B23"/>
    <w:rsid w:val="00641CAF"/>
    <w:rsid w:val="00641CD8"/>
    <w:rsid w:val="00641DDD"/>
    <w:rsid w:val="00641F53"/>
    <w:rsid w:val="0064200C"/>
    <w:rsid w:val="0064208D"/>
    <w:rsid w:val="00642146"/>
    <w:rsid w:val="006422A9"/>
    <w:rsid w:val="0064241F"/>
    <w:rsid w:val="006424AA"/>
    <w:rsid w:val="00642660"/>
    <w:rsid w:val="006426B9"/>
    <w:rsid w:val="00642A69"/>
    <w:rsid w:val="00642D44"/>
    <w:rsid w:val="00642FAB"/>
    <w:rsid w:val="00642FE2"/>
    <w:rsid w:val="00643097"/>
    <w:rsid w:val="0064318A"/>
    <w:rsid w:val="0064323D"/>
    <w:rsid w:val="00643326"/>
    <w:rsid w:val="00643355"/>
    <w:rsid w:val="006433DC"/>
    <w:rsid w:val="00643475"/>
    <w:rsid w:val="00643724"/>
    <w:rsid w:val="0064396A"/>
    <w:rsid w:val="0064397C"/>
    <w:rsid w:val="0064399E"/>
    <w:rsid w:val="00643AA7"/>
    <w:rsid w:val="00643AF9"/>
    <w:rsid w:val="00643B0E"/>
    <w:rsid w:val="0064401C"/>
    <w:rsid w:val="0064406C"/>
    <w:rsid w:val="00644236"/>
    <w:rsid w:val="00644286"/>
    <w:rsid w:val="00644BA2"/>
    <w:rsid w:val="00644BB7"/>
    <w:rsid w:val="00644C76"/>
    <w:rsid w:val="00644CDB"/>
    <w:rsid w:val="00644E93"/>
    <w:rsid w:val="0064501C"/>
    <w:rsid w:val="0064507A"/>
    <w:rsid w:val="0064507B"/>
    <w:rsid w:val="0064525F"/>
    <w:rsid w:val="006455F7"/>
    <w:rsid w:val="00645601"/>
    <w:rsid w:val="006456CF"/>
    <w:rsid w:val="006457FA"/>
    <w:rsid w:val="00645900"/>
    <w:rsid w:val="00645959"/>
    <w:rsid w:val="00645994"/>
    <w:rsid w:val="006459AD"/>
    <w:rsid w:val="00645CAB"/>
    <w:rsid w:val="00645D4C"/>
    <w:rsid w:val="00645D7F"/>
    <w:rsid w:val="00645E67"/>
    <w:rsid w:val="00646088"/>
    <w:rsid w:val="00646112"/>
    <w:rsid w:val="00646123"/>
    <w:rsid w:val="00646149"/>
    <w:rsid w:val="0064624E"/>
    <w:rsid w:val="006463EC"/>
    <w:rsid w:val="00646551"/>
    <w:rsid w:val="006466DC"/>
    <w:rsid w:val="00646BD6"/>
    <w:rsid w:val="00646D74"/>
    <w:rsid w:val="00646EF1"/>
    <w:rsid w:val="00646FB8"/>
    <w:rsid w:val="00646FBB"/>
    <w:rsid w:val="00647054"/>
    <w:rsid w:val="0064706F"/>
    <w:rsid w:val="0064731C"/>
    <w:rsid w:val="006473AF"/>
    <w:rsid w:val="006473C1"/>
    <w:rsid w:val="00647638"/>
    <w:rsid w:val="006477CC"/>
    <w:rsid w:val="00647849"/>
    <w:rsid w:val="00647860"/>
    <w:rsid w:val="006479A1"/>
    <w:rsid w:val="006479D0"/>
    <w:rsid w:val="00647A9F"/>
    <w:rsid w:val="00647B27"/>
    <w:rsid w:val="00647D2C"/>
    <w:rsid w:val="00647E01"/>
    <w:rsid w:val="00647ED2"/>
    <w:rsid w:val="00647EEB"/>
    <w:rsid w:val="006501B7"/>
    <w:rsid w:val="006502C7"/>
    <w:rsid w:val="006505E7"/>
    <w:rsid w:val="0065060B"/>
    <w:rsid w:val="00650748"/>
    <w:rsid w:val="00650762"/>
    <w:rsid w:val="0065078F"/>
    <w:rsid w:val="00650AB9"/>
    <w:rsid w:val="00650AEA"/>
    <w:rsid w:val="00650C10"/>
    <w:rsid w:val="00650D0D"/>
    <w:rsid w:val="00650DDF"/>
    <w:rsid w:val="00650EB9"/>
    <w:rsid w:val="00650F76"/>
    <w:rsid w:val="006510B3"/>
    <w:rsid w:val="006510F0"/>
    <w:rsid w:val="006510F6"/>
    <w:rsid w:val="00651197"/>
    <w:rsid w:val="006511A2"/>
    <w:rsid w:val="00651361"/>
    <w:rsid w:val="006513FD"/>
    <w:rsid w:val="00651626"/>
    <w:rsid w:val="00651689"/>
    <w:rsid w:val="0065169F"/>
    <w:rsid w:val="00651848"/>
    <w:rsid w:val="00651A9D"/>
    <w:rsid w:val="00651BB6"/>
    <w:rsid w:val="00651BDD"/>
    <w:rsid w:val="00651D33"/>
    <w:rsid w:val="00651E3C"/>
    <w:rsid w:val="00652389"/>
    <w:rsid w:val="006528C5"/>
    <w:rsid w:val="0065292F"/>
    <w:rsid w:val="00652BE0"/>
    <w:rsid w:val="00652E3B"/>
    <w:rsid w:val="00652E81"/>
    <w:rsid w:val="00652E93"/>
    <w:rsid w:val="00652FF1"/>
    <w:rsid w:val="00653070"/>
    <w:rsid w:val="0065315E"/>
    <w:rsid w:val="0065321C"/>
    <w:rsid w:val="00653299"/>
    <w:rsid w:val="0065330C"/>
    <w:rsid w:val="00653530"/>
    <w:rsid w:val="00653606"/>
    <w:rsid w:val="006536D7"/>
    <w:rsid w:val="0065375F"/>
    <w:rsid w:val="006538FF"/>
    <w:rsid w:val="0065391F"/>
    <w:rsid w:val="006539EE"/>
    <w:rsid w:val="00653ED7"/>
    <w:rsid w:val="00653F0F"/>
    <w:rsid w:val="006540A1"/>
    <w:rsid w:val="00654224"/>
    <w:rsid w:val="00654250"/>
    <w:rsid w:val="00654AA6"/>
    <w:rsid w:val="00654B35"/>
    <w:rsid w:val="00654B80"/>
    <w:rsid w:val="00654BE0"/>
    <w:rsid w:val="00654D0E"/>
    <w:rsid w:val="00654FA0"/>
    <w:rsid w:val="006550D4"/>
    <w:rsid w:val="00655106"/>
    <w:rsid w:val="0065516F"/>
    <w:rsid w:val="006556B4"/>
    <w:rsid w:val="00655733"/>
    <w:rsid w:val="006558E0"/>
    <w:rsid w:val="0065591A"/>
    <w:rsid w:val="00655939"/>
    <w:rsid w:val="0065598C"/>
    <w:rsid w:val="00655ACD"/>
    <w:rsid w:val="00655D8E"/>
    <w:rsid w:val="00655EF0"/>
    <w:rsid w:val="00656022"/>
    <w:rsid w:val="0065610E"/>
    <w:rsid w:val="0065640C"/>
    <w:rsid w:val="00656436"/>
    <w:rsid w:val="00656495"/>
    <w:rsid w:val="006564FC"/>
    <w:rsid w:val="00656509"/>
    <w:rsid w:val="006565F4"/>
    <w:rsid w:val="006568BE"/>
    <w:rsid w:val="006568DE"/>
    <w:rsid w:val="00656A92"/>
    <w:rsid w:val="00656B45"/>
    <w:rsid w:val="00656DDE"/>
    <w:rsid w:val="00656EA6"/>
    <w:rsid w:val="00656FC4"/>
    <w:rsid w:val="006570E5"/>
    <w:rsid w:val="006572FB"/>
    <w:rsid w:val="0065732A"/>
    <w:rsid w:val="00657543"/>
    <w:rsid w:val="00657577"/>
    <w:rsid w:val="00657681"/>
    <w:rsid w:val="00657721"/>
    <w:rsid w:val="00657893"/>
    <w:rsid w:val="006579F2"/>
    <w:rsid w:val="00657A59"/>
    <w:rsid w:val="00657B81"/>
    <w:rsid w:val="00657BA4"/>
    <w:rsid w:val="00657C3A"/>
    <w:rsid w:val="00657F91"/>
    <w:rsid w:val="00657FB8"/>
    <w:rsid w:val="0066005B"/>
    <w:rsid w:val="006600B4"/>
    <w:rsid w:val="0066011D"/>
    <w:rsid w:val="006601F8"/>
    <w:rsid w:val="006602B7"/>
    <w:rsid w:val="0066044C"/>
    <w:rsid w:val="006604B1"/>
    <w:rsid w:val="006607C0"/>
    <w:rsid w:val="00660857"/>
    <w:rsid w:val="00660BCE"/>
    <w:rsid w:val="00660C84"/>
    <w:rsid w:val="00660C93"/>
    <w:rsid w:val="00660C9B"/>
    <w:rsid w:val="00660DFE"/>
    <w:rsid w:val="00661018"/>
    <w:rsid w:val="00661027"/>
    <w:rsid w:val="00661174"/>
    <w:rsid w:val="006611E9"/>
    <w:rsid w:val="006613A6"/>
    <w:rsid w:val="006613F9"/>
    <w:rsid w:val="006614ED"/>
    <w:rsid w:val="00661535"/>
    <w:rsid w:val="006616A5"/>
    <w:rsid w:val="006616C2"/>
    <w:rsid w:val="006616EF"/>
    <w:rsid w:val="00661741"/>
    <w:rsid w:val="00661783"/>
    <w:rsid w:val="006618D6"/>
    <w:rsid w:val="0066198C"/>
    <w:rsid w:val="00661A33"/>
    <w:rsid w:val="00661AD1"/>
    <w:rsid w:val="00661AD5"/>
    <w:rsid w:val="00661BAD"/>
    <w:rsid w:val="00661EAC"/>
    <w:rsid w:val="00662124"/>
    <w:rsid w:val="006621B7"/>
    <w:rsid w:val="006622B6"/>
    <w:rsid w:val="006623AE"/>
    <w:rsid w:val="00662476"/>
    <w:rsid w:val="006627A2"/>
    <w:rsid w:val="00662A2A"/>
    <w:rsid w:val="00662A68"/>
    <w:rsid w:val="00662AAC"/>
    <w:rsid w:val="00662C31"/>
    <w:rsid w:val="00662EE6"/>
    <w:rsid w:val="0066307B"/>
    <w:rsid w:val="006630A1"/>
    <w:rsid w:val="006630EF"/>
    <w:rsid w:val="006634E6"/>
    <w:rsid w:val="006636F4"/>
    <w:rsid w:val="00663743"/>
    <w:rsid w:val="006637EF"/>
    <w:rsid w:val="00663E42"/>
    <w:rsid w:val="00663E85"/>
    <w:rsid w:val="00663EE1"/>
    <w:rsid w:val="00663F55"/>
    <w:rsid w:val="0066409F"/>
    <w:rsid w:val="006643CA"/>
    <w:rsid w:val="00664620"/>
    <w:rsid w:val="0066471A"/>
    <w:rsid w:val="00664893"/>
    <w:rsid w:val="00664939"/>
    <w:rsid w:val="00664D01"/>
    <w:rsid w:val="0066506C"/>
    <w:rsid w:val="0066512F"/>
    <w:rsid w:val="006651BB"/>
    <w:rsid w:val="00665549"/>
    <w:rsid w:val="006655EE"/>
    <w:rsid w:val="006655EF"/>
    <w:rsid w:val="00665608"/>
    <w:rsid w:val="00665801"/>
    <w:rsid w:val="00665984"/>
    <w:rsid w:val="00665B31"/>
    <w:rsid w:val="00665B48"/>
    <w:rsid w:val="00665DCC"/>
    <w:rsid w:val="00665EFA"/>
    <w:rsid w:val="00665F11"/>
    <w:rsid w:val="00665F33"/>
    <w:rsid w:val="006661E2"/>
    <w:rsid w:val="00666279"/>
    <w:rsid w:val="00666485"/>
    <w:rsid w:val="0066662B"/>
    <w:rsid w:val="00666702"/>
    <w:rsid w:val="00666822"/>
    <w:rsid w:val="00666905"/>
    <w:rsid w:val="00666A94"/>
    <w:rsid w:val="00666B52"/>
    <w:rsid w:val="00666C48"/>
    <w:rsid w:val="00666C89"/>
    <w:rsid w:val="00666E79"/>
    <w:rsid w:val="00666E83"/>
    <w:rsid w:val="00666EBB"/>
    <w:rsid w:val="00666EC3"/>
    <w:rsid w:val="006671C8"/>
    <w:rsid w:val="0066741C"/>
    <w:rsid w:val="0066750F"/>
    <w:rsid w:val="006675BD"/>
    <w:rsid w:val="006677BD"/>
    <w:rsid w:val="00667915"/>
    <w:rsid w:val="00667AE5"/>
    <w:rsid w:val="00667B1E"/>
    <w:rsid w:val="00667DDE"/>
    <w:rsid w:val="00667E69"/>
    <w:rsid w:val="00667EE7"/>
    <w:rsid w:val="00667F3B"/>
    <w:rsid w:val="0067001F"/>
    <w:rsid w:val="006701BC"/>
    <w:rsid w:val="00670216"/>
    <w:rsid w:val="006702CC"/>
    <w:rsid w:val="0067073A"/>
    <w:rsid w:val="00670772"/>
    <w:rsid w:val="006708EE"/>
    <w:rsid w:val="00670922"/>
    <w:rsid w:val="00670AD3"/>
    <w:rsid w:val="00670BA8"/>
    <w:rsid w:val="00670BE1"/>
    <w:rsid w:val="00670F1C"/>
    <w:rsid w:val="00670F95"/>
    <w:rsid w:val="00670FF0"/>
    <w:rsid w:val="006710EC"/>
    <w:rsid w:val="00671163"/>
    <w:rsid w:val="00671491"/>
    <w:rsid w:val="00671512"/>
    <w:rsid w:val="00671C5C"/>
    <w:rsid w:val="00671CC0"/>
    <w:rsid w:val="00671E09"/>
    <w:rsid w:val="00672159"/>
    <w:rsid w:val="0067218F"/>
    <w:rsid w:val="00672358"/>
    <w:rsid w:val="00672399"/>
    <w:rsid w:val="006725ED"/>
    <w:rsid w:val="0067281A"/>
    <w:rsid w:val="00672848"/>
    <w:rsid w:val="00672AD0"/>
    <w:rsid w:val="00672B47"/>
    <w:rsid w:val="00672ED3"/>
    <w:rsid w:val="00672EFE"/>
    <w:rsid w:val="00672F72"/>
    <w:rsid w:val="0067300F"/>
    <w:rsid w:val="006732B0"/>
    <w:rsid w:val="0067343B"/>
    <w:rsid w:val="0067364C"/>
    <w:rsid w:val="006736DE"/>
    <w:rsid w:val="006737E4"/>
    <w:rsid w:val="006739DC"/>
    <w:rsid w:val="00673A90"/>
    <w:rsid w:val="00673AE8"/>
    <w:rsid w:val="00673CA7"/>
    <w:rsid w:val="00673F0B"/>
    <w:rsid w:val="00673F82"/>
    <w:rsid w:val="0067405E"/>
    <w:rsid w:val="00674064"/>
    <w:rsid w:val="006741F2"/>
    <w:rsid w:val="006742AE"/>
    <w:rsid w:val="006742D8"/>
    <w:rsid w:val="00674437"/>
    <w:rsid w:val="00674462"/>
    <w:rsid w:val="006747E2"/>
    <w:rsid w:val="0067486B"/>
    <w:rsid w:val="0067488E"/>
    <w:rsid w:val="006748C8"/>
    <w:rsid w:val="00674962"/>
    <w:rsid w:val="00674ADA"/>
    <w:rsid w:val="00674B4B"/>
    <w:rsid w:val="00674CC3"/>
    <w:rsid w:val="00674F20"/>
    <w:rsid w:val="00675079"/>
    <w:rsid w:val="006752A2"/>
    <w:rsid w:val="006752D8"/>
    <w:rsid w:val="00675382"/>
    <w:rsid w:val="00675433"/>
    <w:rsid w:val="00675554"/>
    <w:rsid w:val="00675573"/>
    <w:rsid w:val="0067562B"/>
    <w:rsid w:val="006759FF"/>
    <w:rsid w:val="00675C4C"/>
    <w:rsid w:val="00675C68"/>
    <w:rsid w:val="00675C72"/>
    <w:rsid w:val="00675D64"/>
    <w:rsid w:val="00675DFD"/>
    <w:rsid w:val="00675EE9"/>
    <w:rsid w:val="00675F8A"/>
    <w:rsid w:val="006760C3"/>
    <w:rsid w:val="006767CA"/>
    <w:rsid w:val="006767FB"/>
    <w:rsid w:val="00676943"/>
    <w:rsid w:val="00676A03"/>
    <w:rsid w:val="00676A88"/>
    <w:rsid w:val="00676C6B"/>
    <w:rsid w:val="00676E87"/>
    <w:rsid w:val="00676EC0"/>
    <w:rsid w:val="006770EE"/>
    <w:rsid w:val="006770FD"/>
    <w:rsid w:val="006771F9"/>
    <w:rsid w:val="006773A9"/>
    <w:rsid w:val="006775F8"/>
    <w:rsid w:val="0067763E"/>
    <w:rsid w:val="0067765A"/>
    <w:rsid w:val="006776D7"/>
    <w:rsid w:val="006776EB"/>
    <w:rsid w:val="006779B9"/>
    <w:rsid w:val="006779E1"/>
    <w:rsid w:val="006779E7"/>
    <w:rsid w:val="00677AF4"/>
    <w:rsid w:val="00677B63"/>
    <w:rsid w:val="00677D65"/>
    <w:rsid w:val="00677D92"/>
    <w:rsid w:val="00677EF1"/>
    <w:rsid w:val="00680197"/>
    <w:rsid w:val="006803AE"/>
    <w:rsid w:val="00680475"/>
    <w:rsid w:val="00680533"/>
    <w:rsid w:val="00680803"/>
    <w:rsid w:val="00680833"/>
    <w:rsid w:val="00680859"/>
    <w:rsid w:val="00680975"/>
    <w:rsid w:val="006809DF"/>
    <w:rsid w:val="00680C2C"/>
    <w:rsid w:val="00680EBA"/>
    <w:rsid w:val="00680F53"/>
    <w:rsid w:val="00680FC3"/>
    <w:rsid w:val="00681003"/>
    <w:rsid w:val="00681098"/>
    <w:rsid w:val="006811EC"/>
    <w:rsid w:val="00681698"/>
    <w:rsid w:val="006817C9"/>
    <w:rsid w:val="006819A3"/>
    <w:rsid w:val="006819EE"/>
    <w:rsid w:val="00681AAF"/>
    <w:rsid w:val="00681B9D"/>
    <w:rsid w:val="00681D24"/>
    <w:rsid w:val="00681D3B"/>
    <w:rsid w:val="00681D7C"/>
    <w:rsid w:val="00681E65"/>
    <w:rsid w:val="00681E9C"/>
    <w:rsid w:val="00681EFF"/>
    <w:rsid w:val="00681F33"/>
    <w:rsid w:val="00681FC9"/>
    <w:rsid w:val="006820BC"/>
    <w:rsid w:val="006821BC"/>
    <w:rsid w:val="0068225B"/>
    <w:rsid w:val="00682271"/>
    <w:rsid w:val="00682361"/>
    <w:rsid w:val="006824BB"/>
    <w:rsid w:val="006827CA"/>
    <w:rsid w:val="006827F5"/>
    <w:rsid w:val="00682A44"/>
    <w:rsid w:val="00682CB8"/>
    <w:rsid w:val="00682F07"/>
    <w:rsid w:val="00682F27"/>
    <w:rsid w:val="00682F77"/>
    <w:rsid w:val="006831A3"/>
    <w:rsid w:val="006831B5"/>
    <w:rsid w:val="00683512"/>
    <w:rsid w:val="00683584"/>
    <w:rsid w:val="00683603"/>
    <w:rsid w:val="00683802"/>
    <w:rsid w:val="00683B1B"/>
    <w:rsid w:val="00683C6D"/>
    <w:rsid w:val="00683D58"/>
    <w:rsid w:val="00683ECE"/>
    <w:rsid w:val="0068418E"/>
    <w:rsid w:val="006841B2"/>
    <w:rsid w:val="00684214"/>
    <w:rsid w:val="006844A4"/>
    <w:rsid w:val="006845A3"/>
    <w:rsid w:val="006845CD"/>
    <w:rsid w:val="0068460B"/>
    <w:rsid w:val="0068471D"/>
    <w:rsid w:val="00684796"/>
    <w:rsid w:val="00684A13"/>
    <w:rsid w:val="00684A5C"/>
    <w:rsid w:val="00684C62"/>
    <w:rsid w:val="00684EA2"/>
    <w:rsid w:val="00684F29"/>
    <w:rsid w:val="00684F68"/>
    <w:rsid w:val="006852D0"/>
    <w:rsid w:val="006854E4"/>
    <w:rsid w:val="00685507"/>
    <w:rsid w:val="006855F3"/>
    <w:rsid w:val="006857AC"/>
    <w:rsid w:val="0068582B"/>
    <w:rsid w:val="00685891"/>
    <w:rsid w:val="00685A94"/>
    <w:rsid w:val="00685B43"/>
    <w:rsid w:val="00685DDF"/>
    <w:rsid w:val="00685E73"/>
    <w:rsid w:val="00685E78"/>
    <w:rsid w:val="00685FB1"/>
    <w:rsid w:val="00685FBB"/>
    <w:rsid w:val="00685FEB"/>
    <w:rsid w:val="006861C0"/>
    <w:rsid w:val="006863EC"/>
    <w:rsid w:val="0068667A"/>
    <w:rsid w:val="00686753"/>
    <w:rsid w:val="006867A0"/>
    <w:rsid w:val="006868AA"/>
    <w:rsid w:val="0068698D"/>
    <w:rsid w:val="0068699E"/>
    <w:rsid w:val="00686A30"/>
    <w:rsid w:val="00686AA7"/>
    <w:rsid w:val="00686CFA"/>
    <w:rsid w:val="00686E74"/>
    <w:rsid w:val="00686E8F"/>
    <w:rsid w:val="00686EA9"/>
    <w:rsid w:val="00686F55"/>
    <w:rsid w:val="00686FA2"/>
    <w:rsid w:val="00687111"/>
    <w:rsid w:val="006871EE"/>
    <w:rsid w:val="006873D0"/>
    <w:rsid w:val="006873ED"/>
    <w:rsid w:val="0068746D"/>
    <w:rsid w:val="0068762D"/>
    <w:rsid w:val="00687706"/>
    <w:rsid w:val="006878E4"/>
    <w:rsid w:val="00687AA5"/>
    <w:rsid w:val="00687C15"/>
    <w:rsid w:val="00687C73"/>
    <w:rsid w:val="00687CA8"/>
    <w:rsid w:val="00687E72"/>
    <w:rsid w:val="00687E73"/>
    <w:rsid w:val="00687ED1"/>
    <w:rsid w:val="00687FA1"/>
    <w:rsid w:val="0069001D"/>
    <w:rsid w:val="00690065"/>
    <w:rsid w:val="0069007D"/>
    <w:rsid w:val="00690187"/>
    <w:rsid w:val="00690498"/>
    <w:rsid w:val="006904D8"/>
    <w:rsid w:val="006904D9"/>
    <w:rsid w:val="00690536"/>
    <w:rsid w:val="0069054A"/>
    <w:rsid w:val="006906BE"/>
    <w:rsid w:val="006907E4"/>
    <w:rsid w:val="00690926"/>
    <w:rsid w:val="006909E0"/>
    <w:rsid w:val="00690F4E"/>
    <w:rsid w:val="00690FD8"/>
    <w:rsid w:val="00691056"/>
    <w:rsid w:val="00691112"/>
    <w:rsid w:val="0069112C"/>
    <w:rsid w:val="00691221"/>
    <w:rsid w:val="00691286"/>
    <w:rsid w:val="006913BD"/>
    <w:rsid w:val="00691516"/>
    <w:rsid w:val="00691553"/>
    <w:rsid w:val="006915C6"/>
    <w:rsid w:val="00691733"/>
    <w:rsid w:val="006919FC"/>
    <w:rsid w:val="00691AD7"/>
    <w:rsid w:val="00691B0E"/>
    <w:rsid w:val="00691DFF"/>
    <w:rsid w:val="00691ED1"/>
    <w:rsid w:val="00691F76"/>
    <w:rsid w:val="00691F85"/>
    <w:rsid w:val="00692037"/>
    <w:rsid w:val="00692042"/>
    <w:rsid w:val="006920E1"/>
    <w:rsid w:val="00692118"/>
    <w:rsid w:val="006921C0"/>
    <w:rsid w:val="0069233C"/>
    <w:rsid w:val="00692620"/>
    <w:rsid w:val="00692679"/>
    <w:rsid w:val="006926DE"/>
    <w:rsid w:val="00692929"/>
    <w:rsid w:val="00692A21"/>
    <w:rsid w:val="00692A7D"/>
    <w:rsid w:val="00692AF7"/>
    <w:rsid w:val="00692EDD"/>
    <w:rsid w:val="006933E9"/>
    <w:rsid w:val="00693456"/>
    <w:rsid w:val="0069353A"/>
    <w:rsid w:val="006936A4"/>
    <w:rsid w:val="00693708"/>
    <w:rsid w:val="00693C1D"/>
    <w:rsid w:val="00693D7B"/>
    <w:rsid w:val="00693DA9"/>
    <w:rsid w:val="00693DDB"/>
    <w:rsid w:val="00693F39"/>
    <w:rsid w:val="00694093"/>
    <w:rsid w:val="00694144"/>
    <w:rsid w:val="0069432D"/>
    <w:rsid w:val="00694564"/>
    <w:rsid w:val="006948DD"/>
    <w:rsid w:val="00694C1D"/>
    <w:rsid w:val="00694DB0"/>
    <w:rsid w:val="00694F66"/>
    <w:rsid w:val="006950DE"/>
    <w:rsid w:val="00695124"/>
    <w:rsid w:val="00695149"/>
    <w:rsid w:val="0069533A"/>
    <w:rsid w:val="0069536D"/>
    <w:rsid w:val="00695410"/>
    <w:rsid w:val="006956A6"/>
    <w:rsid w:val="006958BB"/>
    <w:rsid w:val="006959E5"/>
    <w:rsid w:val="00695A74"/>
    <w:rsid w:val="00695B9A"/>
    <w:rsid w:val="00695CC9"/>
    <w:rsid w:val="00695D1F"/>
    <w:rsid w:val="00695ED7"/>
    <w:rsid w:val="00695FC2"/>
    <w:rsid w:val="0069634D"/>
    <w:rsid w:val="00696798"/>
    <w:rsid w:val="00696943"/>
    <w:rsid w:val="00696949"/>
    <w:rsid w:val="006969A9"/>
    <w:rsid w:val="00696A76"/>
    <w:rsid w:val="00696A79"/>
    <w:rsid w:val="00696B6F"/>
    <w:rsid w:val="00696B9A"/>
    <w:rsid w:val="00696CC8"/>
    <w:rsid w:val="00696E5D"/>
    <w:rsid w:val="00696EBD"/>
    <w:rsid w:val="00696FDE"/>
    <w:rsid w:val="00697052"/>
    <w:rsid w:val="00697118"/>
    <w:rsid w:val="0069720B"/>
    <w:rsid w:val="0069720E"/>
    <w:rsid w:val="006974C0"/>
    <w:rsid w:val="00697D00"/>
    <w:rsid w:val="006A016C"/>
    <w:rsid w:val="006A0264"/>
    <w:rsid w:val="006A03F3"/>
    <w:rsid w:val="006A04B9"/>
    <w:rsid w:val="006A058D"/>
    <w:rsid w:val="006A0720"/>
    <w:rsid w:val="006A0879"/>
    <w:rsid w:val="006A0B96"/>
    <w:rsid w:val="006A0BFA"/>
    <w:rsid w:val="006A0C77"/>
    <w:rsid w:val="006A0D2E"/>
    <w:rsid w:val="006A0F18"/>
    <w:rsid w:val="006A10BC"/>
    <w:rsid w:val="006A113D"/>
    <w:rsid w:val="006A11A9"/>
    <w:rsid w:val="006A1321"/>
    <w:rsid w:val="006A1331"/>
    <w:rsid w:val="006A137A"/>
    <w:rsid w:val="006A1655"/>
    <w:rsid w:val="006A1C53"/>
    <w:rsid w:val="006A1C88"/>
    <w:rsid w:val="006A1DCB"/>
    <w:rsid w:val="006A1ED2"/>
    <w:rsid w:val="006A1EEA"/>
    <w:rsid w:val="006A1F51"/>
    <w:rsid w:val="006A1FC3"/>
    <w:rsid w:val="006A20E3"/>
    <w:rsid w:val="006A2215"/>
    <w:rsid w:val="006A224C"/>
    <w:rsid w:val="006A23C9"/>
    <w:rsid w:val="006A23F9"/>
    <w:rsid w:val="006A2452"/>
    <w:rsid w:val="006A24BA"/>
    <w:rsid w:val="006A27F5"/>
    <w:rsid w:val="006A2C80"/>
    <w:rsid w:val="006A2EC1"/>
    <w:rsid w:val="006A3047"/>
    <w:rsid w:val="006A311A"/>
    <w:rsid w:val="006A3357"/>
    <w:rsid w:val="006A3434"/>
    <w:rsid w:val="006A343A"/>
    <w:rsid w:val="006A34AA"/>
    <w:rsid w:val="006A356C"/>
    <w:rsid w:val="006A3578"/>
    <w:rsid w:val="006A3607"/>
    <w:rsid w:val="006A3659"/>
    <w:rsid w:val="006A39A7"/>
    <w:rsid w:val="006A39F3"/>
    <w:rsid w:val="006A3B73"/>
    <w:rsid w:val="006A3BF2"/>
    <w:rsid w:val="006A3CE9"/>
    <w:rsid w:val="006A3D2C"/>
    <w:rsid w:val="006A3D77"/>
    <w:rsid w:val="006A3E04"/>
    <w:rsid w:val="006A3F05"/>
    <w:rsid w:val="006A40DD"/>
    <w:rsid w:val="006A4133"/>
    <w:rsid w:val="006A41EB"/>
    <w:rsid w:val="006A4204"/>
    <w:rsid w:val="006A439B"/>
    <w:rsid w:val="006A46FB"/>
    <w:rsid w:val="006A4704"/>
    <w:rsid w:val="006A499B"/>
    <w:rsid w:val="006A49F7"/>
    <w:rsid w:val="006A4C79"/>
    <w:rsid w:val="006A4C9D"/>
    <w:rsid w:val="006A4CDF"/>
    <w:rsid w:val="006A4F45"/>
    <w:rsid w:val="006A500F"/>
    <w:rsid w:val="006A52FB"/>
    <w:rsid w:val="006A547F"/>
    <w:rsid w:val="006A5572"/>
    <w:rsid w:val="006A55CE"/>
    <w:rsid w:val="006A57BC"/>
    <w:rsid w:val="006A5935"/>
    <w:rsid w:val="006A5978"/>
    <w:rsid w:val="006A598B"/>
    <w:rsid w:val="006A59EE"/>
    <w:rsid w:val="006A5A6C"/>
    <w:rsid w:val="006A5B8E"/>
    <w:rsid w:val="006A5C05"/>
    <w:rsid w:val="006A5CA3"/>
    <w:rsid w:val="006A5E28"/>
    <w:rsid w:val="006A5ED0"/>
    <w:rsid w:val="006A605E"/>
    <w:rsid w:val="006A6262"/>
    <w:rsid w:val="006A62B9"/>
    <w:rsid w:val="006A6353"/>
    <w:rsid w:val="006A644C"/>
    <w:rsid w:val="006A6499"/>
    <w:rsid w:val="006A651B"/>
    <w:rsid w:val="006A6753"/>
    <w:rsid w:val="006A6778"/>
    <w:rsid w:val="006A6972"/>
    <w:rsid w:val="006A697B"/>
    <w:rsid w:val="006A699A"/>
    <w:rsid w:val="006A6A5B"/>
    <w:rsid w:val="006A6B70"/>
    <w:rsid w:val="006A6C9D"/>
    <w:rsid w:val="006A6D0C"/>
    <w:rsid w:val="006A719E"/>
    <w:rsid w:val="006A7275"/>
    <w:rsid w:val="006A73DB"/>
    <w:rsid w:val="006A74C0"/>
    <w:rsid w:val="006A757E"/>
    <w:rsid w:val="006A7583"/>
    <w:rsid w:val="006A7597"/>
    <w:rsid w:val="006A78CE"/>
    <w:rsid w:val="006A78EC"/>
    <w:rsid w:val="006A7941"/>
    <w:rsid w:val="006A7AFF"/>
    <w:rsid w:val="006A7B0B"/>
    <w:rsid w:val="006A7B10"/>
    <w:rsid w:val="006A7BF6"/>
    <w:rsid w:val="006A7ED1"/>
    <w:rsid w:val="006A7FD0"/>
    <w:rsid w:val="006B0161"/>
    <w:rsid w:val="006B03B3"/>
    <w:rsid w:val="006B0429"/>
    <w:rsid w:val="006B044A"/>
    <w:rsid w:val="006B04FC"/>
    <w:rsid w:val="006B0603"/>
    <w:rsid w:val="006B07B1"/>
    <w:rsid w:val="006B0C2A"/>
    <w:rsid w:val="006B0C5C"/>
    <w:rsid w:val="006B0D4C"/>
    <w:rsid w:val="006B1206"/>
    <w:rsid w:val="006B12BF"/>
    <w:rsid w:val="006B14D1"/>
    <w:rsid w:val="006B14D4"/>
    <w:rsid w:val="006B1620"/>
    <w:rsid w:val="006B1645"/>
    <w:rsid w:val="006B16B2"/>
    <w:rsid w:val="006B177B"/>
    <w:rsid w:val="006B1816"/>
    <w:rsid w:val="006B1945"/>
    <w:rsid w:val="006B1967"/>
    <w:rsid w:val="006B19BA"/>
    <w:rsid w:val="006B19BB"/>
    <w:rsid w:val="006B19E8"/>
    <w:rsid w:val="006B1AF0"/>
    <w:rsid w:val="006B1B35"/>
    <w:rsid w:val="006B1F68"/>
    <w:rsid w:val="006B1F7E"/>
    <w:rsid w:val="006B1F89"/>
    <w:rsid w:val="006B2099"/>
    <w:rsid w:val="006B2133"/>
    <w:rsid w:val="006B2155"/>
    <w:rsid w:val="006B21C0"/>
    <w:rsid w:val="006B230E"/>
    <w:rsid w:val="006B2361"/>
    <w:rsid w:val="006B23E0"/>
    <w:rsid w:val="006B24A4"/>
    <w:rsid w:val="006B25B2"/>
    <w:rsid w:val="006B268F"/>
    <w:rsid w:val="006B281C"/>
    <w:rsid w:val="006B2B01"/>
    <w:rsid w:val="006B2D72"/>
    <w:rsid w:val="006B319C"/>
    <w:rsid w:val="006B3205"/>
    <w:rsid w:val="006B3693"/>
    <w:rsid w:val="006B3959"/>
    <w:rsid w:val="006B39DF"/>
    <w:rsid w:val="006B3C0E"/>
    <w:rsid w:val="006B3C13"/>
    <w:rsid w:val="006B3C14"/>
    <w:rsid w:val="006B3C58"/>
    <w:rsid w:val="006B3CE2"/>
    <w:rsid w:val="006B3E56"/>
    <w:rsid w:val="006B3F43"/>
    <w:rsid w:val="006B41B2"/>
    <w:rsid w:val="006B41E1"/>
    <w:rsid w:val="006B43D7"/>
    <w:rsid w:val="006B45B9"/>
    <w:rsid w:val="006B4AE4"/>
    <w:rsid w:val="006B4C6A"/>
    <w:rsid w:val="006B4CFD"/>
    <w:rsid w:val="006B4D4E"/>
    <w:rsid w:val="006B4E13"/>
    <w:rsid w:val="006B4E84"/>
    <w:rsid w:val="006B4F3F"/>
    <w:rsid w:val="006B50CF"/>
    <w:rsid w:val="006B50E2"/>
    <w:rsid w:val="006B511A"/>
    <w:rsid w:val="006B51FA"/>
    <w:rsid w:val="006B545E"/>
    <w:rsid w:val="006B5534"/>
    <w:rsid w:val="006B57AC"/>
    <w:rsid w:val="006B5AA6"/>
    <w:rsid w:val="006B5EFF"/>
    <w:rsid w:val="006B5F16"/>
    <w:rsid w:val="006B5F1A"/>
    <w:rsid w:val="006B64B1"/>
    <w:rsid w:val="006B64BF"/>
    <w:rsid w:val="006B66E0"/>
    <w:rsid w:val="006B67C7"/>
    <w:rsid w:val="006B68C8"/>
    <w:rsid w:val="006B697D"/>
    <w:rsid w:val="006B6DC2"/>
    <w:rsid w:val="006B6EC2"/>
    <w:rsid w:val="006B6F0A"/>
    <w:rsid w:val="006B6F8A"/>
    <w:rsid w:val="006B742C"/>
    <w:rsid w:val="006B79B4"/>
    <w:rsid w:val="006B7AB5"/>
    <w:rsid w:val="006B7B03"/>
    <w:rsid w:val="006B7B5C"/>
    <w:rsid w:val="006B7C12"/>
    <w:rsid w:val="006B7D5E"/>
    <w:rsid w:val="006C001C"/>
    <w:rsid w:val="006C0049"/>
    <w:rsid w:val="006C0396"/>
    <w:rsid w:val="006C03B8"/>
    <w:rsid w:val="006C0470"/>
    <w:rsid w:val="006C06BD"/>
    <w:rsid w:val="006C06D9"/>
    <w:rsid w:val="006C0B26"/>
    <w:rsid w:val="006C0BAC"/>
    <w:rsid w:val="006C0EEF"/>
    <w:rsid w:val="006C0FDE"/>
    <w:rsid w:val="006C101F"/>
    <w:rsid w:val="006C1093"/>
    <w:rsid w:val="006C10F0"/>
    <w:rsid w:val="006C110D"/>
    <w:rsid w:val="006C12E9"/>
    <w:rsid w:val="006C1333"/>
    <w:rsid w:val="006C1373"/>
    <w:rsid w:val="006C1431"/>
    <w:rsid w:val="006C15AB"/>
    <w:rsid w:val="006C1623"/>
    <w:rsid w:val="006C18AC"/>
    <w:rsid w:val="006C18F4"/>
    <w:rsid w:val="006C190A"/>
    <w:rsid w:val="006C1950"/>
    <w:rsid w:val="006C1B67"/>
    <w:rsid w:val="006C1F16"/>
    <w:rsid w:val="006C2114"/>
    <w:rsid w:val="006C2138"/>
    <w:rsid w:val="006C2246"/>
    <w:rsid w:val="006C2267"/>
    <w:rsid w:val="006C22B2"/>
    <w:rsid w:val="006C22EE"/>
    <w:rsid w:val="006C23F3"/>
    <w:rsid w:val="006C257C"/>
    <w:rsid w:val="006C2580"/>
    <w:rsid w:val="006C25C9"/>
    <w:rsid w:val="006C2807"/>
    <w:rsid w:val="006C2922"/>
    <w:rsid w:val="006C2ADD"/>
    <w:rsid w:val="006C2B9D"/>
    <w:rsid w:val="006C2DB2"/>
    <w:rsid w:val="006C300F"/>
    <w:rsid w:val="006C307F"/>
    <w:rsid w:val="006C30CB"/>
    <w:rsid w:val="006C311D"/>
    <w:rsid w:val="006C324D"/>
    <w:rsid w:val="006C33E0"/>
    <w:rsid w:val="006C3739"/>
    <w:rsid w:val="006C399A"/>
    <w:rsid w:val="006C3B33"/>
    <w:rsid w:val="006C3BA6"/>
    <w:rsid w:val="006C3BD0"/>
    <w:rsid w:val="006C3C30"/>
    <w:rsid w:val="006C3E9B"/>
    <w:rsid w:val="006C3F1F"/>
    <w:rsid w:val="006C3F90"/>
    <w:rsid w:val="006C40FC"/>
    <w:rsid w:val="006C41AF"/>
    <w:rsid w:val="006C4203"/>
    <w:rsid w:val="006C471F"/>
    <w:rsid w:val="006C48F5"/>
    <w:rsid w:val="006C4922"/>
    <w:rsid w:val="006C4A1C"/>
    <w:rsid w:val="006C4BDB"/>
    <w:rsid w:val="006C4F54"/>
    <w:rsid w:val="006C4F84"/>
    <w:rsid w:val="006C506C"/>
    <w:rsid w:val="006C5228"/>
    <w:rsid w:val="006C5287"/>
    <w:rsid w:val="006C52AE"/>
    <w:rsid w:val="006C52F6"/>
    <w:rsid w:val="006C536E"/>
    <w:rsid w:val="006C537B"/>
    <w:rsid w:val="006C5414"/>
    <w:rsid w:val="006C5449"/>
    <w:rsid w:val="006C54EE"/>
    <w:rsid w:val="006C5509"/>
    <w:rsid w:val="006C57B6"/>
    <w:rsid w:val="006C58FD"/>
    <w:rsid w:val="006C5AF7"/>
    <w:rsid w:val="006C5B15"/>
    <w:rsid w:val="006C5C1D"/>
    <w:rsid w:val="006C5EC9"/>
    <w:rsid w:val="006C5F07"/>
    <w:rsid w:val="006C6059"/>
    <w:rsid w:val="006C625F"/>
    <w:rsid w:val="006C6337"/>
    <w:rsid w:val="006C6352"/>
    <w:rsid w:val="006C66DC"/>
    <w:rsid w:val="006C6771"/>
    <w:rsid w:val="006C6A84"/>
    <w:rsid w:val="006C6B38"/>
    <w:rsid w:val="006C6CC7"/>
    <w:rsid w:val="006C6D13"/>
    <w:rsid w:val="006C6D74"/>
    <w:rsid w:val="006C6FBA"/>
    <w:rsid w:val="006C7111"/>
    <w:rsid w:val="006C7117"/>
    <w:rsid w:val="006C7121"/>
    <w:rsid w:val="006C714C"/>
    <w:rsid w:val="006C743F"/>
    <w:rsid w:val="006C7522"/>
    <w:rsid w:val="006C75A3"/>
    <w:rsid w:val="006C75EC"/>
    <w:rsid w:val="006C78BA"/>
    <w:rsid w:val="006C7B3C"/>
    <w:rsid w:val="006C7C1D"/>
    <w:rsid w:val="006C7C5B"/>
    <w:rsid w:val="006C7C8D"/>
    <w:rsid w:val="006C7CA6"/>
    <w:rsid w:val="006C7D64"/>
    <w:rsid w:val="006C7E42"/>
    <w:rsid w:val="006C7EC9"/>
    <w:rsid w:val="006C7ED4"/>
    <w:rsid w:val="006C7F30"/>
    <w:rsid w:val="006D0284"/>
    <w:rsid w:val="006D02E7"/>
    <w:rsid w:val="006D0316"/>
    <w:rsid w:val="006D034A"/>
    <w:rsid w:val="006D05D9"/>
    <w:rsid w:val="006D077F"/>
    <w:rsid w:val="006D087D"/>
    <w:rsid w:val="006D09DE"/>
    <w:rsid w:val="006D0B95"/>
    <w:rsid w:val="006D0BC7"/>
    <w:rsid w:val="006D0C86"/>
    <w:rsid w:val="006D0D12"/>
    <w:rsid w:val="006D0DE4"/>
    <w:rsid w:val="006D0EED"/>
    <w:rsid w:val="006D0F88"/>
    <w:rsid w:val="006D11C8"/>
    <w:rsid w:val="006D154F"/>
    <w:rsid w:val="006D1625"/>
    <w:rsid w:val="006D16FC"/>
    <w:rsid w:val="006D1762"/>
    <w:rsid w:val="006D1808"/>
    <w:rsid w:val="006D1881"/>
    <w:rsid w:val="006D1911"/>
    <w:rsid w:val="006D1AFD"/>
    <w:rsid w:val="006D1B05"/>
    <w:rsid w:val="006D1CC8"/>
    <w:rsid w:val="006D1E82"/>
    <w:rsid w:val="006D1ED0"/>
    <w:rsid w:val="006D1F2A"/>
    <w:rsid w:val="006D1F89"/>
    <w:rsid w:val="006D2217"/>
    <w:rsid w:val="006D2266"/>
    <w:rsid w:val="006D22E7"/>
    <w:rsid w:val="006D23AC"/>
    <w:rsid w:val="006D2422"/>
    <w:rsid w:val="006D2470"/>
    <w:rsid w:val="006D2535"/>
    <w:rsid w:val="006D25B5"/>
    <w:rsid w:val="006D2895"/>
    <w:rsid w:val="006D2A47"/>
    <w:rsid w:val="006D2A50"/>
    <w:rsid w:val="006D2BDD"/>
    <w:rsid w:val="006D2CB5"/>
    <w:rsid w:val="006D2CD5"/>
    <w:rsid w:val="006D2E22"/>
    <w:rsid w:val="006D2E7A"/>
    <w:rsid w:val="006D2FEE"/>
    <w:rsid w:val="006D3509"/>
    <w:rsid w:val="006D35EF"/>
    <w:rsid w:val="006D3643"/>
    <w:rsid w:val="006D36AC"/>
    <w:rsid w:val="006D3958"/>
    <w:rsid w:val="006D3CE3"/>
    <w:rsid w:val="006D3EC1"/>
    <w:rsid w:val="006D40CB"/>
    <w:rsid w:val="006D4245"/>
    <w:rsid w:val="006D4491"/>
    <w:rsid w:val="006D4509"/>
    <w:rsid w:val="006D4978"/>
    <w:rsid w:val="006D497C"/>
    <w:rsid w:val="006D49B1"/>
    <w:rsid w:val="006D49D3"/>
    <w:rsid w:val="006D4C49"/>
    <w:rsid w:val="006D4DFF"/>
    <w:rsid w:val="006D50A9"/>
    <w:rsid w:val="006D5128"/>
    <w:rsid w:val="006D51B4"/>
    <w:rsid w:val="006D51D6"/>
    <w:rsid w:val="006D51F9"/>
    <w:rsid w:val="006D5353"/>
    <w:rsid w:val="006D5485"/>
    <w:rsid w:val="006D5545"/>
    <w:rsid w:val="006D570D"/>
    <w:rsid w:val="006D58EB"/>
    <w:rsid w:val="006D59B6"/>
    <w:rsid w:val="006D5D19"/>
    <w:rsid w:val="006D6092"/>
    <w:rsid w:val="006D60DD"/>
    <w:rsid w:val="006D615D"/>
    <w:rsid w:val="006D6198"/>
    <w:rsid w:val="006D65E9"/>
    <w:rsid w:val="006D65F4"/>
    <w:rsid w:val="006D6B7B"/>
    <w:rsid w:val="006D6D2F"/>
    <w:rsid w:val="006D6E1A"/>
    <w:rsid w:val="006D6F08"/>
    <w:rsid w:val="006D6F35"/>
    <w:rsid w:val="006D6F71"/>
    <w:rsid w:val="006D6FB7"/>
    <w:rsid w:val="006D7079"/>
    <w:rsid w:val="006D73B2"/>
    <w:rsid w:val="006D7573"/>
    <w:rsid w:val="006D7638"/>
    <w:rsid w:val="006D76E8"/>
    <w:rsid w:val="006D7792"/>
    <w:rsid w:val="006D7810"/>
    <w:rsid w:val="006D7A18"/>
    <w:rsid w:val="006D7A8C"/>
    <w:rsid w:val="006D7BC8"/>
    <w:rsid w:val="006D7E02"/>
    <w:rsid w:val="006D7F6A"/>
    <w:rsid w:val="006E0000"/>
    <w:rsid w:val="006E0096"/>
    <w:rsid w:val="006E0235"/>
    <w:rsid w:val="006E02E2"/>
    <w:rsid w:val="006E047F"/>
    <w:rsid w:val="006E04FF"/>
    <w:rsid w:val="006E0603"/>
    <w:rsid w:val="006E062C"/>
    <w:rsid w:val="006E0709"/>
    <w:rsid w:val="006E09A0"/>
    <w:rsid w:val="006E0E62"/>
    <w:rsid w:val="006E0EE6"/>
    <w:rsid w:val="006E0F7C"/>
    <w:rsid w:val="006E0FE0"/>
    <w:rsid w:val="006E11A0"/>
    <w:rsid w:val="006E1298"/>
    <w:rsid w:val="006E138E"/>
    <w:rsid w:val="006E1750"/>
    <w:rsid w:val="006E1767"/>
    <w:rsid w:val="006E1A75"/>
    <w:rsid w:val="006E1C82"/>
    <w:rsid w:val="006E1E83"/>
    <w:rsid w:val="006E2077"/>
    <w:rsid w:val="006E20D0"/>
    <w:rsid w:val="006E21ED"/>
    <w:rsid w:val="006E2210"/>
    <w:rsid w:val="006E2329"/>
    <w:rsid w:val="006E256F"/>
    <w:rsid w:val="006E259A"/>
    <w:rsid w:val="006E25E1"/>
    <w:rsid w:val="006E25E6"/>
    <w:rsid w:val="006E2620"/>
    <w:rsid w:val="006E2719"/>
    <w:rsid w:val="006E28B7"/>
    <w:rsid w:val="006E2A9B"/>
    <w:rsid w:val="006E2B4B"/>
    <w:rsid w:val="006E2D48"/>
    <w:rsid w:val="006E2E17"/>
    <w:rsid w:val="006E307A"/>
    <w:rsid w:val="006E30AE"/>
    <w:rsid w:val="006E30EF"/>
    <w:rsid w:val="006E319C"/>
    <w:rsid w:val="006E3310"/>
    <w:rsid w:val="006E33CF"/>
    <w:rsid w:val="006E35E6"/>
    <w:rsid w:val="006E364C"/>
    <w:rsid w:val="006E3757"/>
    <w:rsid w:val="006E3917"/>
    <w:rsid w:val="006E3A3E"/>
    <w:rsid w:val="006E3C6E"/>
    <w:rsid w:val="006E3E4A"/>
    <w:rsid w:val="006E3E7C"/>
    <w:rsid w:val="006E403B"/>
    <w:rsid w:val="006E417B"/>
    <w:rsid w:val="006E427B"/>
    <w:rsid w:val="006E438F"/>
    <w:rsid w:val="006E44D2"/>
    <w:rsid w:val="006E4548"/>
    <w:rsid w:val="006E455B"/>
    <w:rsid w:val="006E4571"/>
    <w:rsid w:val="006E4776"/>
    <w:rsid w:val="006E480A"/>
    <w:rsid w:val="006E4A2B"/>
    <w:rsid w:val="006E4B7C"/>
    <w:rsid w:val="006E4D2D"/>
    <w:rsid w:val="006E4DCA"/>
    <w:rsid w:val="006E4E39"/>
    <w:rsid w:val="006E5618"/>
    <w:rsid w:val="006E565E"/>
    <w:rsid w:val="006E5B5A"/>
    <w:rsid w:val="006E5DE9"/>
    <w:rsid w:val="006E5E7D"/>
    <w:rsid w:val="006E601A"/>
    <w:rsid w:val="006E6147"/>
    <w:rsid w:val="006E622F"/>
    <w:rsid w:val="006E627C"/>
    <w:rsid w:val="006E6577"/>
    <w:rsid w:val="006E6645"/>
    <w:rsid w:val="006E673D"/>
    <w:rsid w:val="006E6874"/>
    <w:rsid w:val="006E68E5"/>
    <w:rsid w:val="006E6D00"/>
    <w:rsid w:val="006E6E2B"/>
    <w:rsid w:val="006E716C"/>
    <w:rsid w:val="006E7215"/>
    <w:rsid w:val="006E72CC"/>
    <w:rsid w:val="006E7329"/>
    <w:rsid w:val="006E7341"/>
    <w:rsid w:val="006E738F"/>
    <w:rsid w:val="006E73CC"/>
    <w:rsid w:val="006E754A"/>
    <w:rsid w:val="006E77F9"/>
    <w:rsid w:val="006E77FC"/>
    <w:rsid w:val="006E782C"/>
    <w:rsid w:val="006E79B8"/>
    <w:rsid w:val="006E7ADD"/>
    <w:rsid w:val="006E7B10"/>
    <w:rsid w:val="006E7B4F"/>
    <w:rsid w:val="006E7B68"/>
    <w:rsid w:val="006E7B99"/>
    <w:rsid w:val="006E7CD7"/>
    <w:rsid w:val="006E7D3B"/>
    <w:rsid w:val="006E7FBD"/>
    <w:rsid w:val="006E7FD5"/>
    <w:rsid w:val="006F036C"/>
    <w:rsid w:val="006F0386"/>
    <w:rsid w:val="006F04B8"/>
    <w:rsid w:val="006F04D2"/>
    <w:rsid w:val="006F076E"/>
    <w:rsid w:val="006F090C"/>
    <w:rsid w:val="006F0AD1"/>
    <w:rsid w:val="006F0B84"/>
    <w:rsid w:val="006F0CDC"/>
    <w:rsid w:val="006F0D59"/>
    <w:rsid w:val="006F0DCC"/>
    <w:rsid w:val="006F0F6B"/>
    <w:rsid w:val="006F10DD"/>
    <w:rsid w:val="006F1101"/>
    <w:rsid w:val="006F1244"/>
    <w:rsid w:val="006F14B4"/>
    <w:rsid w:val="006F1512"/>
    <w:rsid w:val="006F1687"/>
    <w:rsid w:val="006F16A1"/>
    <w:rsid w:val="006F1812"/>
    <w:rsid w:val="006F19A4"/>
    <w:rsid w:val="006F1B70"/>
    <w:rsid w:val="006F1C93"/>
    <w:rsid w:val="006F1CC6"/>
    <w:rsid w:val="006F1E82"/>
    <w:rsid w:val="006F1F0C"/>
    <w:rsid w:val="006F1F96"/>
    <w:rsid w:val="006F2145"/>
    <w:rsid w:val="006F2378"/>
    <w:rsid w:val="006F2468"/>
    <w:rsid w:val="006F25DC"/>
    <w:rsid w:val="006F271B"/>
    <w:rsid w:val="006F2883"/>
    <w:rsid w:val="006F28BA"/>
    <w:rsid w:val="006F28D4"/>
    <w:rsid w:val="006F2A98"/>
    <w:rsid w:val="006F2C94"/>
    <w:rsid w:val="006F2DA8"/>
    <w:rsid w:val="006F30D9"/>
    <w:rsid w:val="006F341D"/>
    <w:rsid w:val="006F3447"/>
    <w:rsid w:val="006F3544"/>
    <w:rsid w:val="006F3942"/>
    <w:rsid w:val="006F39E2"/>
    <w:rsid w:val="006F3ABE"/>
    <w:rsid w:val="006F3B95"/>
    <w:rsid w:val="006F3C07"/>
    <w:rsid w:val="006F3C77"/>
    <w:rsid w:val="006F3CC4"/>
    <w:rsid w:val="006F3CDE"/>
    <w:rsid w:val="006F40E6"/>
    <w:rsid w:val="006F41AA"/>
    <w:rsid w:val="006F41BE"/>
    <w:rsid w:val="006F444C"/>
    <w:rsid w:val="006F4531"/>
    <w:rsid w:val="006F457A"/>
    <w:rsid w:val="006F4695"/>
    <w:rsid w:val="006F4743"/>
    <w:rsid w:val="006F482A"/>
    <w:rsid w:val="006F4848"/>
    <w:rsid w:val="006F4C1F"/>
    <w:rsid w:val="006F4CA7"/>
    <w:rsid w:val="006F4F05"/>
    <w:rsid w:val="006F50A1"/>
    <w:rsid w:val="006F522C"/>
    <w:rsid w:val="006F52E1"/>
    <w:rsid w:val="006F5701"/>
    <w:rsid w:val="006F57B5"/>
    <w:rsid w:val="006F57E8"/>
    <w:rsid w:val="006F5833"/>
    <w:rsid w:val="006F58D4"/>
    <w:rsid w:val="006F5BCC"/>
    <w:rsid w:val="006F5F0B"/>
    <w:rsid w:val="006F61C3"/>
    <w:rsid w:val="006F629A"/>
    <w:rsid w:val="006F6391"/>
    <w:rsid w:val="006F649E"/>
    <w:rsid w:val="006F64E2"/>
    <w:rsid w:val="006F6528"/>
    <w:rsid w:val="006F6582"/>
    <w:rsid w:val="006F66B2"/>
    <w:rsid w:val="006F6768"/>
    <w:rsid w:val="006F6782"/>
    <w:rsid w:val="006F67FE"/>
    <w:rsid w:val="006F6C0E"/>
    <w:rsid w:val="006F6F1C"/>
    <w:rsid w:val="006F7500"/>
    <w:rsid w:val="006F7769"/>
    <w:rsid w:val="006F79B5"/>
    <w:rsid w:val="006F7A28"/>
    <w:rsid w:val="006F7AFC"/>
    <w:rsid w:val="006F7B23"/>
    <w:rsid w:val="006F7D57"/>
    <w:rsid w:val="006F7EAB"/>
    <w:rsid w:val="006F7FA2"/>
    <w:rsid w:val="00700061"/>
    <w:rsid w:val="007000B1"/>
    <w:rsid w:val="007000F8"/>
    <w:rsid w:val="00700122"/>
    <w:rsid w:val="00700160"/>
    <w:rsid w:val="00700213"/>
    <w:rsid w:val="0070026E"/>
    <w:rsid w:val="00700297"/>
    <w:rsid w:val="0070032B"/>
    <w:rsid w:val="00700336"/>
    <w:rsid w:val="007005C2"/>
    <w:rsid w:val="007006BC"/>
    <w:rsid w:val="00700761"/>
    <w:rsid w:val="0070081E"/>
    <w:rsid w:val="007008BC"/>
    <w:rsid w:val="00700960"/>
    <w:rsid w:val="00700AAF"/>
    <w:rsid w:val="00700C98"/>
    <w:rsid w:val="00700CB8"/>
    <w:rsid w:val="007010FD"/>
    <w:rsid w:val="0070119C"/>
    <w:rsid w:val="00701246"/>
    <w:rsid w:val="007012ED"/>
    <w:rsid w:val="00701339"/>
    <w:rsid w:val="00701382"/>
    <w:rsid w:val="00701545"/>
    <w:rsid w:val="007016FB"/>
    <w:rsid w:val="007019DC"/>
    <w:rsid w:val="00701A3C"/>
    <w:rsid w:val="00701B52"/>
    <w:rsid w:val="00701D2E"/>
    <w:rsid w:val="00701E10"/>
    <w:rsid w:val="00701F78"/>
    <w:rsid w:val="007020D4"/>
    <w:rsid w:val="007021C7"/>
    <w:rsid w:val="0070227B"/>
    <w:rsid w:val="007022CB"/>
    <w:rsid w:val="00702372"/>
    <w:rsid w:val="007024F8"/>
    <w:rsid w:val="007025A2"/>
    <w:rsid w:val="00702605"/>
    <w:rsid w:val="007029CC"/>
    <w:rsid w:val="00702A13"/>
    <w:rsid w:val="00702A61"/>
    <w:rsid w:val="00702B79"/>
    <w:rsid w:val="00702F10"/>
    <w:rsid w:val="00703168"/>
    <w:rsid w:val="0070325F"/>
    <w:rsid w:val="00703309"/>
    <w:rsid w:val="00703326"/>
    <w:rsid w:val="007033E3"/>
    <w:rsid w:val="00703419"/>
    <w:rsid w:val="0070346E"/>
    <w:rsid w:val="00703474"/>
    <w:rsid w:val="00703852"/>
    <w:rsid w:val="00703C70"/>
    <w:rsid w:val="00703D26"/>
    <w:rsid w:val="00703DD0"/>
    <w:rsid w:val="00703ED8"/>
    <w:rsid w:val="0070405B"/>
    <w:rsid w:val="007040B7"/>
    <w:rsid w:val="0070418D"/>
    <w:rsid w:val="0070425C"/>
    <w:rsid w:val="007042D5"/>
    <w:rsid w:val="00704414"/>
    <w:rsid w:val="007045AD"/>
    <w:rsid w:val="00704648"/>
    <w:rsid w:val="00704672"/>
    <w:rsid w:val="00704724"/>
    <w:rsid w:val="0070472B"/>
    <w:rsid w:val="00704965"/>
    <w:rsid w:val="0070497D"/>
    <w:rsid w:val="007049FE"/>
    <w:rsid w:val="00704B49"/>
    <w:rsid w:val="00704CC3"/>
    <w:rsid w:val="00704DAB"/>
    <w:rsid w:val="00704E4A"/>
    <w:rsid w:val="00704EDB"/>
    <w:rsid w:val="00704F54"/>
    <w:rsid w:val="0070504D"/>
    <w:rsid w:val="00705101"/>
    <w:rsid w:val="00705224"/>
    <w:rsid w:val="00705446"/>
    <w:rsid w:val="007054A8"/>
    <w:rsid w:val="007054C7"/>
    <w:rsid w:val="00705641"/>
    <w:rsid w:val="00705695"/>
    <w:rsid w:val="00705765"/>
    <w:rsid w:val="0070579A"/>
    <w:rsid w:val="00705AE9"/>
    <w:rsid w:val="00705BBE"/>
    <w:rsid w:val="00705BED"/>
    <w:rsid w:val="00705E2A"/>
    <w:rsid w:val="00705ED1"/>
    <w:rsid w:val="00706067"/>
    <w:rsid w:val="007060FC"/>
    <w:rsid w:val="00706101"/>
    <w:rsid w:val="00706296"/>
    <w:rsid w:val="00706329"/>
    <w:rsid w:val="007063BA"/>
    <w:rsid w:val="00706542"/>
    <w:rsid w:val="0070672C"/>
    <w:rsid w:val="0070676F"/>
    <w:rsid w:val="007067E9"/>
    <w:rsid w:val="00706C9B"/>
    <w:rsid w:val="00706CD7"/>
    <w:rsid w:val="00706E1D"/>
    <w:rsid w:val="00706F03"/>
    <w:rsid w:val="00706F0E"/>
    <w:rsid w:val="00707072"/>
    <w:rsid w:val="0070711E"/>
    <w:rsid w:val="007071DC"/>
    <w:rsid w:val="00707404"/>
    <w:rsid w:val="007074D1"/>
    <w:rsid w:val="007074FB"/>
    <w:rsid w:val="0070784F"/>
    <w:rsid w:val="00707D39"/>
    <w:rsid w:val="00707D55"/>
    <w:rsid w:val="00707D61"/>
    <w:rsid w:val="00707DFF"/>
    <w:rsid w:val="00710125"/>
    <w:rsid w:val="00710211"/>
    <w:rsid w:val="00710239"/>
    <w:rsid w:val="00710524"/>
    <w:rsid w:val="00710529"/>
    <w:rsid w:val="0071053E"/>
    <w:rsid w:val="0071086C"/>
    <w:rsid w:val="00710A28"/>
    <w:rsid w:val="00710A6A"/>
    <w:rsid w:val="00710AC8"/>
    <w:rsid w:val="00710CA7"/>
    <w:rsid w:val="00710D4F"/>
    <w:rsid w:val="00710E12"/>
    <w:rsid w:val="00710E9C"/>
    <w:rsid w:val="00710F02"/>
    <w:rsid w:val="00711012"/>
    <w:rsid w:val="00711170"/>
    <w:rsid w:val="007111DA"/>
    <w:rsid w:val="00711368"/>
    <w:rsid w:val="0071140A"/>
    <w:rsid w:val="00711477"/>
    <w:rsid w:val="0071158A"/>
    <w:rsid w:val="00711603"/>
    <w:rsid w:val="007117B3"/>
    <w:rsid w:val="007119C6"/>
    <w:rsid w:val="00711AFE"/>
    <w:rsid w:val="00711BA1"/>
    <w:rsid w:val="00711C10"/>
    <w:rsid w:val="00711C30"/>
    <w:rsid w:val="00711D79"/>
    <w:rsid w:val="00712109"/>
    <w:rsid w:val="007121B7"/>
    <w:rsid w:val="00712222"/>
    <w:rsid w:val="00712250"/>
    <w:rsid w:val="00712287"/>
    <w:rsid w:val="007122D5"/>
    <w:rsid w:val="0071237D"/>
    <w:rsid w:val="007123D4"/>
    <w:rsid w:val="00712505"/>
    <w:rsid w:val="00712536"/>
    <w:rsid w:val="00712772"/>
    <w:rsid w:val="007127CC"/>
    <w:rsid w:val="0071291A"/>
    <w:rsid w:val="00712987"/>
    <w:rsid w:val="00712ACD"/>
    <w:rsid w:val="00712CB8"/>
    <w:rsid w:val="00712DBE"/>
    <w:rsid w:val="00712E00"/>
    <w:rsid w:val="00712E61"/>
    <w:rsid w:val="00712F47"/>
    <w:rsid w:val="007130C5"/>
    <w:rsid w:val="00713188"/>
    <w:rsid w:val="007133E9"/>
    <w:rsid w:val="00713825"/>
    <w:rsid w:val="00713960"/>
    <w:rsid w:val="00713A2A"/>
    <w:rsid w:val="00713A3F"/>
    <w:rsid w:val="00713AE8"/>
    <w:rsid w:val="00713C16"/>
    <w:rsid w:val="00713C94"/>
    <w:rsid w:val="00713DF7"/>
    <w:rsid w:val="0071425D"/>
    <w:rsid w:val="0071444F"/>
    <w:rsid w:val="007145F8"/>
    <w:rsid w:val="0071460A"/>
    <w:rsid w:val="007148A1"/>
    <w:rsid w:val="007148D3"/>
    <w:rsid w:val="00714BE7"/>
    <w:rsid w:val="00714D3C"/>
    <w:rsid w:val="00714DC8"/>
    <w:rsid w:val="00714F81"/>
    <w:rsid w:val="00714FA3"/>
    <w:rsid w:val="00714FDB"/>
    <w:rsid w:val="007150B1"/>
    <w:rsid w:val="0071530A"/>
    <w:rsid w:val="00715425"/>
    <w:rsid w:val="00715706"/>
    <w:rsid w:val="007157DB"/>
    <w:rsid w:val="0071587F"/>
    <w:rsid w:val="007158D8"/>
    <w:rsid w:val="00715939"/>
    <w:rsid w:val="00715957"/>
    <w:rsid w:val="00715B9A"/>
    <w:rsid w:val="00715C1F"/>
    <w:rsid w:val="00715DF7"/>
    <w:rsid w:val="00715E4F"/>
    <w:rsid w:val="00715F48"/>
    <w:rsid w:val="00715F5D"/>
    <w:rsid w:val="00715FC2"/>
    <w:rsid w:val="007160C8"/>
    <w:rsid w:val="00716193"/>
    <w:rsid w:val="007161BA"/>
    <w:rsid w:val="007161E0"/>
    <w:rsid w:val="007161EF"/>
    <w:rsid w:val="0071636C"/>
    <w:rsid w:val="007167B1"/>
    <w:rsid w:val="00716857"/>
    <w:rsid w:val="007168E0"/>
    <w:rsid w:val="0071690F"/>
    <w:rsid w:val="007169BE"/>
    <w:rsid w:val="00716A58"/>
    <w:rsid w:val="00716A6B"/>
    <w:rsid w:val="00716ADE"/>
    <w:rsid w:val="00716B32"/>
    <w:rsid w:val="00716B53"/>
    <w:rsid w:val="00716BB9"/>
    <w:rsid w:val="00716BC6"/>
    <w:rsid w:val="00716CF7"/>
    <w:rsid w:val="00716EAF"/>
    <w:rsid w:val="007170DF"/>
    <w:rsid w:val="0071712B"/>
    <w:rsid w:val="00717401"/>
    <w:rsid w:val="00717422"/>
    <w:rsid w:val="0071795D"/>
    <w:rsid w:val="00717A7B"/>
    <w:rsid w:val="00717A89"/>
    <w:rsid w:val="00717E65"/>
    <w:rsid w:val="00717F84"/>
    <w:rsid w:val="00720240"/>
    <w:rsid w:val="007203CB"/>
    <w:rsid w:val="00720409"/>
    <w:rsid w:val="00720832"/>
    <w:rsid w:val="007209B3"/>
    <w:rsid w:val="00720D5A"/>
    <w:rsid w:val="00720D6E"/>
    <w:rsid w:val="00720F66"/>
    <w:rsid w:val="00721121"/>
    <w:rsid w:val="00721325"/>
    <w:rsid w:val="007213FB"/>
    <w:rsid w:val="007214D6"/>
    <w:rsid w:val="00721783"/>
    <w:rsid w:val="007218BD"/>
    <w:rsid w:val="007219F7"/>
    <w:rsid w:val="00721AC2"/>
    <w:rsid w:val="00721B32"/>
    <w:rsid w:val="00721BA6"/>
    <w:rsid w:val="00721C27"/>
    <w:rsid w:val="00721C31"/>
    <w:rsid w:val="00721CA8"/>
    <w:rsid w:val="0072206F"/>
    <w:rsid w:val="007220EE"/>
    <w:rsid w:val="0072215E"/>
    <w:rsid w:val="007221CA"/>
    <w:rsid w:val="007221D6"/>
    <w:rsid w:val="00722407"/>
    <w:rsid w:val="007224B8"/>
    <w:rsid w:val="007226EC"/>
    <w:rsid w:val="007228C5"/>
    <w:rsid w:val="00722A59"/>
    <w:rsid w:val="00722A8B"/>
    <w:rsid w:val="00722B2D"/>
    <w:rsid w:val="00722D80"/>
    <w:rsid w:val="00722DA0"/>
    <w:rsid w:val="00722DB5"/>
    <w:rsid w:val="00722DD6"/>
    <w:rsid w:val="00722EA9"/>
    <w:rsid w:val="00722FCB"/>
    <w:rsid w:val="007232EF"/>
    <w:rsid w:val="0072331C"/>
    <w:rsid w:val="00723324"/>
    <w:rsid w:val="00723619"/>
    <w:rsid w:val="007237DF"/>
    <w:rsid w:val="0072382B"/>
    <w:rsid w:val="00723861"/>
    <w:rsid w:val="007238E5"/>
    <w:rsid w:val="00723BC3"/>
    <w:rsid w:val="00723CAD"/>
    <w:rsid w:val="00723CE8"/>
    <w:rsid w:val="00723F68"/>
    <w:rsid w:val="00723F96"/>
    <w:rsid w:val="00724224"/>
    <w:rsid w:val="0072423A"/>
    <w:rsid w:val="00724509"/>
    <w:rsid w:val="0072478D"/>
    <w:rsid w:val="007248DA"/>
    <w:rsid w:val="00724A7E"/>
    <w:rsid w:val="00724B84"/>
    <w:rsid w:val="00724C85"/>
    <w:rsid w:val="00724D51"/>
    <w:rsid w:val="00724E21"/>
    <w:rsid w:val="00724E9A"/>
    <w:rsid w:val="00724EDB"/>
    <w:rsid w:val="00724FCA"/>
    <w:rsid w:val="00724FFD"/>
    <w:rsid w:val="0072503D"/>
    <w:rsid w:val="00725603"/>
    <w:rsid w:val="007257BA"/>
    <w:rsid w:val="007257D0"/>
    <w:rsid w:val="00725BBC"/>
    <w:rsid w:val="00725D8D"/>
    <w:rsid w:val="00725DCE"/>
    <w:rsid w:val="00725DE6"/>
    <w:rsid w:val="00725E30"/>
    <w:rsid w:val="00725E6C"/>
    <w:rsid w:val="007260B7"/>
    <w:rsid w:val="00726126"/>
    <w:rsid w:val="007262EF"/>
    <w:rsid w:val="007263AA"/>
    <w:rsid w:val="007264B5"/>
    <w:rsid w:val="007265DA"/>
    <w:rsid w:val="007268A1"/>
    <w:rsid w:val="00726A04"/>
    <w:rsid w:val="00726AB2"/>
    <w:rsid w:val="00726C72"/>
    <w:rsid w:val="00726DFF"/>
    <w:rsid w:val="00726EA6"/>
    <w:rsid w:val="00726F83"/>
    <w:rsid w:val="00727193"/>
    <w:rsid w:val="00727208"/>
    <w:rsid w:val="0072720B"/>
    <w:rsid w:val="00727333"/>
    <w:rsid w:val="0072743B"/>
    <w:rsid w:val="007275AE"/>
    <w:rsid w:val="00727680"/>
    <w:rsid w:val="0072768E"/>
    <w:rsid w:val="007278B1"/>
    <w:rsid w:val="007279A7"/>
    <w:rsid w:val="007279C0"/>
    <w:rsid w:val="00727A13"/>
    <w:rsid w:val="00727D44"/>
    <w:rsid w:val="00727E79"/>
    <w:rsid w:val="00727F24"/>
    <w:rsid w:val="00727F6A"/>
    <w:rsid w:val="00727FC4"/>
    <w:rsid w:val="0073004C"/>
    <w:rsid w:val="00730217"/>
    <w:rsid w:val="0073042F"/>
    <w:rsid w:val="007306A9"/>
    <w:rsid w:val="007306D6"/>
    <w:rsid w:val="00730894"/>
    <w:rsid w:val="00730C02"/>
    <w:rsid w:val="00730FF2"/>
    <w:rsid w:val="00731212"/>
    <w:rsid w:val="007312BD"/>
    <w:rsid w:val="007312F5"/>
    <w:rsid w:val="00731311"/>
    <w:rsid w:val="007313B2"/>
    <w:rsid w:val="007313BE"/>
    <w:rsid w:val="007314BD"/>
    <w:rsid w:val="00731624"/>
    <w:rsid w:val="00731634"/>
    <w:rsid w:val="00731702"/>
    <w:rsid w:val="0073170F"/>
    <w:rsid w:val="0073177A"/>
    <w:rsid w:val="007317A5"/>
    <w:rsid w:val="0073189F"/>
    <w:rsid w:val="007319FA"/>
    <w:rsid w:val="00731CF9"/>
    <w:rsid w:val="00731F56"/>
    <w:rsid w:val="007320EE"/>
    <w:rsid w:val="00732398"/>
    <w:rsid w:val="007326A0"/>
    <w:rsid w:val="00732754"/>
    <w:rsid w:val="007327D6"/>
    <w:rsid w:val="007327E3"/>
    <w:rsid w:val="007329C2"/>
    <w:rsid w:val="00732B36"/>
    <w:rsid w:val="00732BA3"/>
    <w:rsid w:val="00732D0C"/>
    <w:rsid w:val="00732E5D"/>
    <w:rsid w:val="00733064"/>
    <w:rsid w:val="007330D7"/>
    <w:rsid w:val="007330D8"/>
    <w:rsid w:val="00733123"/>
    <w:rsid w:val="007334C9"/>
    <w:rsid w:val="0073366B"/>
    <w:rsid w:val="007338AA"/>
    <w:rsid w:val="00733B4C"/>
    <w:rsid w:val="00733B77"/>
    <w:rsid w:val="00733B91"/>
    <w:rsid w:val="00733DD1"/>
    <w:rsid w:val="00733F61"/>
    <w:rsid w:val="0073422D"/>
    <w:rsid w:val="0073443F"/>
    <w:rsid w:val="00734451"/>
    <w:rsid w:val="0073446D"/>
    <w:rsid w:val="00734798"/>
    <w:rsid w:val="007348B1"/>
    <w:rsid w:val="007348D7"/>
    <w:rsid w:val="00734925"/>
    <w:rsid w:val="0073492C"/>
    <w:rsid w:val="00734A3F"/>
    <w:rsid w:val="00734B06"/>
    <w:rsid w:val="00734B34"/>
    <w:rsid w:val="00734BD7"/>
    <w:rsid w:val="00734F05"/>
    <w:rsid w:val="00734F49"/>
    <w:rsid w:val="0073510F"/>
    <w:rsid w:val="00735198"/>
    <w:rsid w:val="007351D5"/>
    <w:rsid w:val="00735227"/>
    <w:rsid w:val="00735386"/>
    <w:rsid w:val="0073552C"/>
    <w:rsid w:val="00735562"/>
    <w:rsid w:val="007355BB"/>
    <w:rsid w:val="00735C32"/>
    <w:rsid w:val="00735CDF"/>
    <w:rsid w:val="007360F4"/>
    <w:rsid w:val="0073622E"/>
    <w:rsid w:val="007362A6"/>
    <w:rsid w:val="007362B3"/>
    <w:rsid w:val="007364DF"/>
    <w:rsid w:val="007367F8"/>
    <w:rsid w:val="0073699D"/>
    <w:rsid w:val="00736B55"/>
    <w:rsid w:val="00736C8F"/>
    <w:rsid w:val="00736D77"/>
    <w:rsid w:val="00736D7D"/>
    <w:rsid w:val="00736EAA"/>
    <w:rsid w:val="00736F45"/>
    <w:rsid w:val="00736F5A"/>
    <w:rsid w:val="00737015"/>
    <w:rsid w:val="007372C9"/>
    <w:rsid w:val="007373EA"/>
    <w:rsid w:val="0073769A"/>
    <w:rsid w:val="007376F0"/>
    <w:rsid w:val="0073771B"/>
    <w:rsid w:val="007377F3"/>
    <w:rsid w:val="00737985"/>
    <w:rsid w:val="00737B57"/>
    <w:rsid w:val="0074004C"/>
    <w:rsid w:val="0074020C"/>
    <w:rsid w:val="00740298"/>
    <w:rsid w:val="00740357"/>
    <w:rsid w:val="007404A8"/>
    <w:rsid w:val="007405DC"/>
    <w:rsid w:val="00740717"/>
    <w:rsid w:val="00740873"/>
    <w:rsid w:val="007409CE"/>
    <w:rsid w:val="00740B0A"/>
    <w:rsid w:val="00740DFA"/>
    <w:rsid w:val="00740E58"/>
    <w:rsid w:val="0074127B"/>
    <w:rsid w:val="0074163B"/>
    <w:rsid w:val="00741BA5"/>
    <w:rsid w:val="00741CB2"/>
    <w:rsid w:val="00741E84"/>
    <w:rsid w:val="00741FCD"/>
    <w:rsid w:val="00742239"/>
    <w:rsid w:val="00742295"/>
    <w:rsid w:val="00742426"/>
    <w:rsid w:val="0074252F"/>
    <w:rsid w:val="0074260E"/>
    <w:rsid w:val="0074288F"/>
    <w:rsid w:val="007429C8"/>
    <w:rsid w:val="00742C39"/>
    <w:rsid w:val="00742C4E"/>
    <w:rsid w:val="00742DED"/>
    <w:rsid w:val="00742E52"/>
    <w:rsid w:val="00743049"/>
    <w:rsid w:val="007430BF"/>
    <w:rsid w:val="00743356"/>
    <w:rsid w:val="007433D2"/>
    <w:rsid w:val="007436F9"/>
    <w:rsid w:val="0074379C"/>
    <w:rsid w:val="0074382B"/>
    <w:rsid w:val="00743955"/>
    <w:rsid w:val="00743B8D"/>
    <w:rsid w:val="00743B97"/>
    <w:rsid w:val="00743C57"/>
    <w:rsid w:val="00743DD1"/>
    <w:rsid w:val="00743DED"/>
    <w:rsid w:val="00743F5C"/>
    <w:rsid w:val="00743FF5"/>
    <w:rsid w:val="00744291"/>
    <w:rsid w:val="00744377"/>
    <w:rsid w:val="0074443B"/>
    <w:rsid w:val="007444FA"/>
    <w:rsid w:val="007445A0"/>
    <w:rsid w:val="007446A3"/>
    <w:rsid w:val="007446E1"/>
    <w:rsid w:val="0074479E"/>
    <w:rsid w:val="00744820"/>
    <w:rsid w:val="00744824"/>
    <w:rsid w:val="0074499F"/>
    <w:rsid w:val="007449A2"/>
    <w:rsid w:val="00744BDF"/>
    <w:rsid w:val="00744DAD"/>
    <w:rsid w:val="00744F0C"/>
    <w:rsid w:val="00744F6C"/>
    <w:rsid w:val="00744F83"/>
    <w:rsid w:val="007450B1"/>
    <w:rsid w:val="007450D6"/>
    <w:rsid w:val="0074524B"/>
    <w:rsid w:val="00745304"/>
    <w:rsid w:val="0074535D"/>
    <w:rsid w:val="007453DF"/>
    <w:rsid w:val="00745650"/>
    <w:rsid w:val="0074565B"/>
    <w:rsid w:val="00745987"/>
    <w:rsid w:val="007459A7"/>
    <w:rsid w:val="007459F8"/>
    <w:rsid w:val="00745AA7"/>
    <w:rsid w:val="00745B2E"/>
    <w:rsid w:val="00745BA8"/>
    <w:rsid w:val="00745CBE"/>
    <w:rsid w:val="00745D43"/>
    <w:rsid w:val="00745D5B"/>
    <w:rsid w:val="007464C4"/>
    <w:rsid w:val="007465A7"/>
    <w:rsid w:val="0074670C"/>
    <w:rsid w:val="00746888"/>
    <w:rsid w:val="00746902"/>
    <w:rsid w:val="00746B1F"/>
    <w:rsid w:val="00746BCF"/>
    <w:rsid w:val="00746E5C"/>
    <w:rsid w:val="00746F26"/>
    <w:rsid w:val="00746FC3"/>
    <w:rsid w:val="00747057"/>
    <w:rsid w:val="00747089"/>
    <w:rsid w:val="00747170"/>
    <w:rsid w:val="00747173"/>
    <w:rsid w:val="007472EF"/>
    <w:rsid w:val="00747324"/>
    <w:rsid w:val="00747395"/>
    <w:rsid w:val="007474ED"/>
    <w:rsid w:val="0074751E"/>
    <w:rsid w:val="00747585"/>
    <w:rsid w:val="0074766B"/>
    <w:rsid w:val="00747816"/>
    <w:rsid w:val="00747997"/>
    <w:rsid w:val="00747B36"/>
    <w:rsid w:val="00747BB2"/>
    <w:rsid w:val="00747C29"/>
    <w:rsid w:val="00747D8B"/>
    <w:rsid w:val="00747EBE"/>
    <w:rsid w:val="0075003B"/>
    <w:rsid w:val="0075003F"/>
    <w:rsid w:val="00750143"/>
    <w:rsid w:val="00750411"/>
    <w:rsid w:val="00750533"/>
    <w:rsid w:val="007505AB"/>
    <w:rsid w:val="007505CA"/>
    <w:rsid w:val="007506E5"/>
    <w:rsid w:val="0075072D"/>
    <w:rsid w:val="00750800"/>
    <w:rsid w:val="00750A4E"/>
    <w:rsid w:val="00750AF5"/>
    <w:rsid w:val="00750B9A"/>
    <w:rsid w:val="00751228"/>
    <w:rsid w:val="00751295"/>
    <w:rsid w:val="007514A6"/>
    <w:rsid w:val="00751580"/>
    <w:rsid w:val="007515E1"/>
    <w:rsid w:val="007517E9"/>
    <w:rsid w:val="00751A07"/>
    <w:rsid w:val="00751AD5"/>
    <w:rsid w:val="00751D39"/>
    <w:rsid w:val="00751E77"/>
    <w:rsid w:val="007520EB"/>
    <w:rsid w:val="007521B4"/>
    <w:rsid w:val="007522DB"/>
    <w:rsid w:val="00752321"/>
    <w:rsid w:val="007525EE"/>
    <w:rsid w:val="0075271B"/>
    <w:rsid w:val="007527EC"/>
    <w:rsid w:val="00752A1F"/>
    <w:rsid w:val="00752C59"/>
    <w:rsid w:val="00752D16"/>
    <w:rsid w:val="00752DA4"/>
    <w:rsid w:val="00752ED5"/>
    <w:rsid w:val="00752F46"/>
    <w:rsid w:val="0075320E"/>
    <w:rsid w:val="007532F0"/>
    <w:rsid w:val="007533BA"/>
    <w:rsid w:val="00753704"/>
    <w:rsid w:val="00753981"/>
    <w:rsid w:val="007539F1"/>
    <w:rsid w:val="00753A80"/>
    <w:rsid w:val="00753AAF"/>
    <w:rsid w:val="00753B4C"/>
    <w:rsid w:val="00753BF3"/>
    <w:rsid w:val="00753C53"/>
    <w:rsid w:val="0075420E"/>
    <w:rsid w:val="007544DF"/>
    <w:rsid w:val="007547A2"/>
    <w:rsid w:val="0075493E"/>
    <w:rsid w:val="007549CA"/>
    <w:rsid w:val="00754AC7"/>
    <w:rsid w:val="00754D5D"/>
    <w:rsid w:val="00754E12"/>
    <w:rsid w:val="0075501D"/>
    <w:rsid w:val="0075513C"/>
    <w:rsid w:val="00755172"/>
    <w:rsid w:val="007555D1"/>
    <w:rsid w:val="007555FC"/>
    <w:rsid w:val="0075564B"/>
    <w:rsid w:val="007557DE"/>
    <w:rsid w:val="0075581A"/>
    <w:rsid w:val="0075581D"/>
    <w:rsid w:val="00755B9E"/>
    <w:rsid w:val="00755F46"/>
    <w:rsid w:val="007560BD"/>
    <w:rsid w:val="007560D7"/>
    <w:rsid w:val="007560F4"/>
    <w:rsid w:val="00756138"/>
    <w:rsid w:val="007562C4"/>
    <w:rsid w:val="00756450"/>
    <w:rsid w:val="00756460"/>
    <w:rsid w:val="00756969"/>
    <w:rsid w:val="00756A45"/>
    <w:rsid w:val="00756D6A"/>
    <w:rsid w:val="00756DFA"/>
    <w:rsid w:val="00756F15"/>
    <w:rsid w:val="007571E1"/>
    <w:rsid w:val="0075721F"/>
    <w:rsid w:val="00757372"/>
    <w:rsid w:val="0075749F"/>
    <w:rsid w:val="007575B9"/>
    <w:rsid w:val="007575E5"/>
    <w:rsid w:val="00757610"/>
    <w:rsid w:val="007576E4"/>
    <w:rsid w:val="00757750"/>
    <w:rsid w:val="007577AE"/>
    <w:rsid w:val="0075784F"/>
    <w:rsid w:val="00757934"/>
    <w:rsid w:val="00757D42"/>
    <w:rsid w:val="00757F9C"/>
    <w:rsid w:val="00757FFA"/>
    <w:rsid w:val="007600A4"/>
    <w:rsid w:val="0076023A"/>
    <w:rsid w:val="00760259"/>
    <w:rsid w:val="007603EE"/>
    <w:rsid w:val="007604B2"/>
    <w:rsid w:val="007604C4"/>
    <w:rsid w:val="007606C1"/>
    <w:rsid w:val="00760750"/>
    <w:rsid w:val="0076080F"/>
    <w:rsid w:val="0076095B"/>
    <w:rsid w:val="00760C2B"/>
    <w:rsid w:val="00760CA2"/>
    <w:rsid w:val="00760DD5"/>
    <w:rsid w:val="00760E1B"/>
    <w:rsid w:val="0076110E"/>
    <w:rsid w:val="0076117E"/>
    <w:rsid w:val="00761187"/>
    <w:rsid w:val="00761319"/>
    <w:rsid w:val="007613E0"/>
    <w:rsid w:val="007613FB"/>
    <w:rsid w:val="007614B7"/>
    <w:rsid w:val="007615CE"/>
    <w:rsid w:val="00761631"/>
    <w:rsid w:val="007617C7"/>
    <w:rsid w:val="007617E6"/>
    <w:rsid w:val="007617FC"/>
    <w:rsid w:val="0076181E"/>
    <w:rsid w:val="00761B16"/>
    <w:rsid w:val="00761B51"/>
    <w:rsid w:val="00761B66"/>
    <w:rsid w:val="00761D8C"/>
    <w:rsid w:val="00761D94"/>
    <w:rsid w:val="00761EC0"/>
    <w:rsid w:val="00761F1F"/>
    <w:rsid w:val="00761FEE"/>
    <w:rsid w:val="007620CE"/>
    <w:rsid w:val="0076215B"/>
    <w:rsid w:val="0076219C"/>
    <w:rsid w:val="0076226C"/>
    <w:rsid w:val="00762338"/>
    <w:rsid w:val="0076254C"/>
    <w:rsid w:val="00762771"/>
    <w:rsid w:val="007627B8"/>
    <w:rsid w:val="007628DF"/>
    <w:rsid w:val="00762B45"/>
    <w:rsid w:val="00762C78"/>
    <w:rsid w:val="00762D26"/>
    <w:rsid w:val="00762D5A"/>
    <w:rsid w:val="00762FF2"/>
    <w:rsid w:val="0076320A"/>
    <w:rsid w:val="0076322B"/>
    <w:rsid w:val="007632FA"/>
    <w:rsid w:val="0076332A"/>
    <w:rsid w:val="0076336A"/>
    <w:rsid w:val="007633BD"/>
    <w:rsid w:val="00763466"/>
    <w:rsid w:val="007634D8"/>
    <w:rsid w:val="007635B3"/>
    <w:rsid w:val="00763665"/>
    <w:rsid w:val="007637A9"/>
    <w:rsid w:val="0076386A"/>
    <w:rsid w:val="0076390D"/>
    <w:rsid w:val="00763925"/>
    <w:rsid w:val="0076399F"/>
    <w:rsid w:val="00763B6F"/>
    <w:rsid w:val="00763D4A"/>
    <w:rsid w:val="00763F31"/>
    <w:rsid w:val="00763F6F"/>
    <w:rsid w:val="00763FD3"/>
    <w:rsid w:val="00764043"/>
    <w:rsid w:val="007642D5"/>
    <w:rsid w:val="007643E5"/>
    <w:rsid w:val="0076473D"/>
    <w:rsid w:val="0076474C"/>
    <w:rsid w:val="007647FB"/>
    <w:rsid w:val="00764852"/>
    <w:rsid w:val="00764888"/>
    <w:rsid w:val="0076497F"/>
    <w:rsid w:val="00764A21"/>
    <w:rsid w:val="00764C0B"/>
    <w:rsid w:val="00764E40"/>
    <w:rsid w:val="00764F2B"/>
    <w:rsid w:val="007651E4"/>
    <w:rsid w:val="00765269"/>
    <w:rsid w:val="00765281"/>
    <w:rsid w:val="007652A1"/>
    <w:rsid w:val="00765389"/>
    <w:rsid w:val="00765437"/>
    <w:rsid w:val="00765449"/>
    <w:rsid w:val="007654FF"/>
    <w:rsid w:val="007656B0"/>
    <w:rsid w:val="007659A9"/>
    <w:rsid w:val="00765A3A"/>
    <w:rsid w:val="00765DD3"/>
    <w:rsid w:val="0076608C"/>
    <w:rsid w:val="007661F4"/>
    <w:rsid w:val="00766254"/>
    <w:rsid w:val="00766276"/>
    <w:rsid w:val="007663B2"/>
    <w:rsid w:val="00766670"/>
    <w:rsid w:val="007666EC"/>
    <w:rsid w:val="00766899"/>
    <w:rsid w:val="00766915"/>
    <w:rsid w:val="0076696C"/>
    <w:rsid w:val="00766B20"/>
    <w:rsid w:val="00766BAD"/>
    <w:rsid w:val="00766C5C"/>
    <w:rsid w:val="00766CB2"/>
    <w:rsid w:val="00766D53"/>
    <w:rsid w:val="00766FA2"/>
    <w:rsid w:val="00766FEB"/>
    <w:rsid w:val="00767069"/>
    <w:rsid w:val="007672CB"/>
    <w:rsid w:val="0076730C"/>
    <w:rsid w:val="00767352"/>
    <w:rsid w:val="00767440"/>
    <w:rsid w:val="00767668"/>
    <w:rsid w:val="0076766E"/>
    <w:rsid w:val="00767692"/>
    <w:rsid w:val="0076786A"/>
    <w:rsid w:val="00767B10"/>
    <w:rsid w:val="00767BE9"/>
    <w:rsid w:val="00767CE2"/>
    <w:rsid w:val="00767EE3"/>
    <w:rsid w:val="007702A8"/>
    <w:rsid w:val="007702D1"/>
    <w:rsid w:val="007703A2"/>
    <w:rsid w:val="007704EC"/>
    <w:rsid w:val="00770516"/>
    <w:rsid w:val="00770598"/>
    <w:rsid w:val="00770ABE"/>
    <w:rsid w:val="00770B33"/>
    <w:rsid w:val="00770D6C"/>
    <w:rsid w:val="007712E0"/>
    <w:rsid w:val="00771401"/>
    <w:rsid w:val="00771418"/>
    <w:rsid w:val="007714E3"/>
    <w:rsid w:val="007714F3"/>
    <w:rsid w:val="007716B6"/>
    <w:rsid w:val="007718C6"/>
    <w:rsid w:val="00771A38"/>
    <w:rsid w:val="00771A8A"/>
    <w:rsid w:val="00771B3C"/>
    <w:rsid w:val="00771C2D"/>
    <w:rsid w:val="00771CD1"/>
    <w:rsid w:val="00771DEA"/>
    <w:rsid w:val="00771E45"/>
    <w:rsid w:val="00771E47"/>
    <w:rsid w:val="00771F48"/>
    <w:rsid w:val="00771F6C"/>
    <w:rsid w:val="00771FD5"/>
    <w:rsid w:val="00772005"/>
    <w:rsid w:val="007723C3"/>
    <w:rsid w:val="007724EB"/>
    <w:rsid w:val="007726E8"/>
    <w:rsid w:val="00772805"/>
    <w:rsid w:val="007729A2"/>
    <w:rsid w:val="00772B1B"/>
    <w:rsid w:val="00772B32"/>
    <w:rsid w:val="00772D7A"/>
    <w:rsid w:val="00772DD3"/>
    <w:rsid w:val="00772FB2"/>
    <w:rsid w:val="00773440"/>
    <w:rsid w:val="007734F0"/>
    <w:rsid w:val="00773625"/>
    <w:rsid w:val="00773656"/>
    <w:rsid w:val="00773669"/>
    <w:rsid w:val="0077372F"/>
    <w:rsid w:val="0077387A"/>
    <w:rsid w:val="007738A3"/>
    <w:rsid w:val="007739A2"/>
    <w:rsid w:val="00773A3D"/>
    <w:rsid w:val="00773C9D"/>
    <w:rsid w:val="00773D6E"/>
    <w:rsid w:val="00773D92"/>
    <w:rsid w:val="00773E2A"/>
    <w:rsid w:val="00773F9C"/>
    <w:rsid w:val="00774110"/>
    <w:rsid w:val="0077412B"/>
    <w:rsid w:val="007741F6"/>
    <w:rsid w:val="0077426E"/>
    <w:rsid w:val="0077454E"/>
    <w:rsid w:val="00774557"/>
    <w:rsid w:val="00774594"/>
    <w:rsid w:val="0077465B"/>
    <w:rsid w:val="0077468B"/>
    <w:rsid w:val="00774857"/>
    <w:rsid w:val="00774A64"/>
    <w:rsid w:val="00774B16"/>
    <w:rsid w:val="00774CCA"/>
    <w:rsid w:val="00774CD6"/>
    <w:rsid w:val="00774E54"/>
    <w:rsid w:val="00774E82"/>
    <w:rsid w:val="00774EAA"/>
    <w:rsid w:val="00774F1B"/>
    <w:rsid w:val="0077539A"/>
    <w:rsid w:val="007755F2"/>
    <w:rsid w:val="0077568F"/>
    <w:rsid w:val="007756A6"/>
    <w:rsid w:val="007757B5"/>
    <w:rsid w:val="007758A2"/>
    <w:rsid w:val="00775996"/>
    <w:rsid w:val="00775A5A"/>
    <w:rsid w:val="00775A9F"/>
    <w:rsid w:val="00775B82"/>
    <w:rsid w:val="00775B94"/>
    <w:rsid w:val="00775EE4"/>
    <w:rsid w:val="00775F4C"/>
    <w:rsid w:val="00776063"/>
    <w:rsid w:val="00776156"/>
    <w:rsid w:val="007761D0"/>
    <w:rsid w:val="0077621F"/>
    <w:rsid w:val="0077653E"/>
    <w:rsid w:val="00776553"/>
    <w:rsid w:val="00776556"/>
    <w:rsid w:val="00776720"/>
    <w:rsid w:val="0077686B"/>
    <w:rsid w:val="00776971"/>
    <w:rsid w:val="00776B25"/>
    <w:rsid w:val="00776B38"/>
    <w:rsid w:val="00776B51"/>
    <w:rsid w:val="00776BD4"/>
    <w:rsid w:val="00776BF2"/>
    <w:rsid w:val="00776D04"/>
    <w:rsid w:val="00776D5C"/>
    <w:rsid w:val="00776D73"/>
    <w:rsid w:val="00776EE1"/>
    <w:rsid w:val="00776F12"/>
    <w:rsid w:val="00776F1E"/>
    <w:rsid w:val="00777088"/>
    <w:rsid w:val="00777330"/>
    <w:rsid w:val="0077739B"/>
    <w:rsid w:val="007773DC"/>
    <w:rsid w:val="007775EF"/>
    <w:rsid w:val="00777642"/>
    <w:rsid w:val="007776F7"/>
    <w:rsid w:val="007777E4"/>
    <w:rsid w:val="0077795C"/>
    <w:rsid w:val="0077796A"/>
    <w:rsid w:val="00777A4B"/>
    <w:rsid w:val="00777BBC"/>
    <w:rsid w:val="00777C69"/>
    <w:rsid w:val="00777E66"/>
    <w:rsid w:val="00777ECF"/>
    <w:rsid w:val="00777F34"/>
    <w:rsid w:val="007801B4"/>
    <w:rsid w:val="0078021C"/>
    <w:rsid w:val="0078030C"/>
    <w:rsid w:val="0078032E"/>
    <w:rsid w:val="007803E6"/>
    <w:rsid w:val="00780515"/>
    <w:rsid w:val="00780560"/>
    <w:rsid w:val="00780A6B"/>
    <w:rsid w:val="00780A80"/>
    <w:rsid w:val="00780AC1"/>
    <w:rsid w:val="00780B98"/>
    <w:rsid w:val="00780C0A"/>
    <w:rsid w:val="00780CF4"/>
    <w:rsid w:val="0078105F"/>
    <w:rsid w:val="00781091"/>
    <w:rsid w:val="0078129B"/>
    <w:rsid w:val="007812D5"/>
    <w:rsid w:val="00781489"/>
    <w:rsid w:val="00781574"/>
    <w:rsid w:val="00781747"/>
    <w:rsid w:val="00781765"/>
    <w:rsid w:val="0078177E"/>
    <w:rsid w:val="007818D0"/>
    <w:rsid w:val="0078198B"/>
    <w:rsid w:val="007819AC"/>
    <w:rsid w:val="00781A12"/>
    <w:rsid w:val="00781DF6"/>
    <w:rsid w:val="00782454"/>
    <w:rsid w:val="00782602"/>
    <w:rsid w:val="00782764"/>
    <w:rsid w:val="00782782"/>
    <w:rsid w:val="007827F8"/>
    <w:rsid w:val="007828A2"/>
    <w:rsid w:val="00782CC5"/>
    <w:rsid w:val="00782E9F"/>
    <w:rsid w:val="00782FCC"/>
    <w:rsid w:val="00783043"/>
    <w:rsid w:val="0078304C"/>
    <w:rsid w:val="00783075"/>
    <w:rsid w:val="00783104"/>
    <w:rsid w:val="007835EA"/>
    <w:rsid w:val="00783633"/>
    <w:rsid w:val="00783673"/>
    <w:rsid w:val="00783984"/>
    <w:rsid w:val="00783C0F"/>
    <w:rsid w:val="00783DC8"/>
    <w:rsid w:val="00783E1B"/>
    <w:rsid w:val="00784082"/>
    <w:rsid w:val="007840B6"/>
    <w:rsid w:val="0078418D"/>
    <w:rsid w:val="00784284"/>
    <w:rsid w:val="00784617"/>
    <w:rsid w:val="0078465B"/>
    <w:rsid w:val="00784A87"/>
    <w:rsid w:val="00784CA1"/>
    <w:rsid w:val="00784D03"/>
    <w:rsid w:val="00785025"/>
    <w:rsid w:val="00785168"/>
    <w:rsid w:val="007851FF"/>
    <w:rsid w:val="00785215"/>
    <w:rsid w:val="00785233"/>
    <w:rsid w:val="00785490"/>
    <w:rsid w:val="007854D3"/>
    <w:rsid w:val="0078569A"/>
    <w:rsid w:val="00785A86"/>
    <w:rsid w:val="00785B88"/>
    <w:rsid w:val="00785C42"/>
    <w:rsid w:val="0078603F"/>
    <w:rsid w:val="00786178"/>
    <w:rsid w:val="007864E3"/>
    <w:rsid w:val="00786525"/>
    <w:rsid w:val="00786864"/>
    <w:rsid w:val="00786C25"/>
    <w:rsid w:val="00786D2A"/>
    <w:rsid w:val="007870B7"/>
    <w:rsid w:val="007870EE"/>
    <w:rsid w:val="00787194"/>
    <w:rsid w:val="0078727B"/>
    <w:rsid w:val="0078727F"/>
    <w:rsid w:val="00787312"/>
    <w:rsid w:val="00787330"/>
    <w:rsid w:val="0078744D"/>
    <w:rsid w:val="007874ED"/>
    <w:rsid w:val="0078789D"/>
    <w:rsid w:val="007878B5"/>
    <w:rsid w:val="00787943"/>
    <w:rsid w:val="00787961"/>
    <w:rsid w:val="00787A43"/>
    <w:rsid w:val="00787ABD"/>
    <w:rsid w:val="00787ACE"/>
    <w:rsid w:val="00787AF6"/>
    <w:rsid w:val="00787B4A"/>
    <w:rsid w:val="00787E7F"/>
    <w:rsid w:val="00790115"/>
    <w:rsid w:val="007901CF"/>
    <w:rsid w:val="0079031A"/>
    <w:rsid w:val="007903BE"/>
    <w:rsid w:val="00790442"/>
    <w:rsid w:val="007905B9"/>
    <w:rsid w:val="0079083F"/>
    <w:rsid w:val="00790C2C"/>
    <w:rsid w:val="00790CCA"/>
    <w:rsid w:val="00790D1C"/>
    <w:rsid w:val="00790E61"/>
    <w:rsid w:val="00790F46"/>
    <w:rsid w:val="00790F76"/>
    <w:rsid w:val="0079116D"/>
    <w:rsid w:val="0079127F"/>
    <w:rsid w:val="007912FE"/>
    <w:rsid w:val="00791403"/>
    <w:rsid w:val="00791581"/>
    <w:rsid w:val="007916DA"/>
    <w:rsid w:val="00791864"/>
    <w:rsid w:val="007918D9"/>
    <w:rsid w:val="00791B31"/>
    <w:rsid w:val="00791B77"/>
    <w:rsid w:val="00791DF9"/>
    <w:rsid w:val="00791E22"/>
    <w:rsid w:val="00791EF6"/>
    <w:rsid w:val="00791F34"/>
    <w:rsid w:val="00791F71"/>
    <w:rsid w:val="00792065"/>
    <w:rsid w:val="007924AF"/>
    <w:rsid w:val="007925EA"/>
    <w:rsid w:val="007925EC"/>
    <w:rsid w:val="00792778"/>
    <w:rsid w:val="00792925"/>
    <w:rsid w:val="00792B18"/>
    <w:rsid w:val="00792BDA"/>
    <w:rsid w:val="00792C69"/>
    <w:rsid w:val="00792FF5"/>
    <w:rsid w:val="00793121"/>
    <w:rsid w:val="007933C8"/>
    <w:rsid w:val="00793408"/>
    <w:rsid w:val="0079341C"/>
    <w:rsid w:val="0079348D"/>
    <w:rsid w:val="00793560"/>
    <w:rsid w:val="0079359F"/>
    <w:rsid w:val="007937DF"/>
    <w:rsid w:val="00793838"/>
    <w:rsid w:val="0079390E"/>
    <w:rsid w:val="00793B6E"/>
    <w:rsid w:val="00793BBA"/>
    <w:rsid w:val="00793CB6"/>
    <w:rsid w:val="00793CD8"/>
    <w:rsid w:val="00793CEE"/>
    <w:rsid w:val="00793D7E"/>
    <w:rsid w:val="00793DDB"/>
    <w:rsid w:val="00793E12"/>
    <w:rsid w:val="00793E5F"/>
    <w:rsid w:val="00794097"/>
    <w:rsid w:val="007940C4"/>
    <w:rsid w:val="0079417B"/>
    <w:rsid w:val="007941BC"/>
    <w:rsid w:val="0079420D"/>
    <w:rsid w:val="0079427B"/>
    <w:rsid w:val="007943D2"/>
    <w:rsid w:val="007945F5"/>
    <w:rsid w:val="007946B3"/>
    <w:rsid w:val="007947AC"/>
    <w:rsid w:val="0079481D"/>
    <w:rsid w:val="00794851"/>
    <w:rsid w:val="0079488D"/>
    <w:rsid w:val="00794AE0"/>
    <w:rsid w:val="00794BBD"/>
    <w:rsid w:val="00794BD3"/>
    <w:rsid w:val="00794D4D"/>
    <w:rsid w:val="00794E07"/>
    <w:rsid w:val="00794EF9"/>
    <w:rsid w:val="0079526C"/>
    <w:rsid w:val="007953A6"/>
    <w:rsid w:val="0079571C"/>
    <w:rsid w:val="007957AE"/>
    <w:rsid w:val="007957C3"/>
    <w:rsid w:val="00795A29"/>
    <w:rsid w:val="00795ABD"/>
    <w:rsid w:val="00795C10"/>
    <w:rsid w:val="00795C92"/>
    <w:rsid w:val="00795CCA"/>
    <w:rsid w:val="00795DE7"/>
    <w:rsid w:val="00795EB9"/>
    <w:rsid w:val="00795F30"/>
    <w:rsid w:val="00796003"/>
    <w:rsid w:val="00796231"/>
    <w:rsid w:val="00796334"/>
    <w:rsid w:val="00796337"/>
    <w:rsid w:val="00796495"/>
    <w:rsid w:val="007965E2"/>
    <w:rsid w:val="00796816"/>
    <w:rsid w:val="0079686E"/>
    <w:rsid w:val="00796DF4"/>
    <w:rsid w:val="00796DFA"/>
    <w:rsid w:val="00797380"/>
    <w:rsid w:val="0079739A"/>
    <w:rsid w:val="0079770A"/>
    <w:rsid w:val="007977A3"/>
    <w:rsid w:val="007978C7"/>
    <w:rsid w:val="00797A50"/>
    <w:rsid w:val="00797B73"/>
    <w:rsid w:val="00797B81"/>
    <w:rsid w:val="00797BE3"/>
    <w:rsid w:val="00797BFB"/>
    <w:rsid w:val="00797D04"/>
    <w:rsid w:val="00797EC1"/>
    <w:rsid w:val="00797EFA"/>
    <w:rsid w:val="007A005B"/>
    <w:rsid w:val="007A01D6"/>
    <w:rsid w:val="007A0214"/>
    <w:rsid w:val="007A03FE"/>
    <w:rsid w:val="007A0471"/>
    <w:rsid w:val="007A049A"/>
    <w:rsid w:val="007A0750"/>
    <w:rsid w:val="007A0770"/>
    <w:rsid w:val="007A078B"/>
    <w:rsid w:val="007A0943"/>
    <w:rsid w:val="007A095F"/>
    <w:rsid w:val="007A09BC"/>
    <w:rsid w:val="007A0A83"/>
    <w:rsid w:val="007A0DD9"/>
    <w:rsid w:val="007A0E90"/>
    <w:rsid w:val="007A0FCE"/>
    <w:rsid w:val="007A12B2"/>
    <w:rsid w:val="007A1468"/>
    <w:rsid w:val="007A14B5"/>
    <w:rsid w:val="007A14D1"/>
    <w:rsid w:val="007A150E"/>
    <w:rsid w:val="007A15FC"/>
    <w:rsid w:val="007A164C"/>
    <w:rsid w:val="007A1856"/>
    <w:rsid w:val="007A18AA"/>
    <w:rsid w:val="007A1CB3"/>
    <w:rsid w:val="007A1DCD"/>
    <w:rsid w:val="007A1E50"/>
    <w:rsid w:val="007A1E72"/>
    <w:rsid w:val="007A20AD"/>
    <w:rsid w:val="007A236A"/>
    <w:rsid w:val="007A2462"/>
    <w:rsid w:val="007A24C4"/>
    <w:rsid w:val="007A2793"/>
    <w:rsid w:val="007A299E"/>
    <w:rsid w:val="007A2DAC"/>
    <w:rsid w:val="007A2DDA"/>
    <w:rsid w:val="007A2EBD"/>
    <w:rsid w:val="007A301C"/>
    <w:rsid w:val="007A306F"/>
    <w:rsid w:val="007A30B9"/>
    <w:rsid w:val="007A3195"/>
    <w:rsid w:val="007A3215"/>
    <w:rsid w:val="007A323F"/>
    <w:rsid w:val="007A3383"/>
    <w:rsid w:val="007A359A"/>
    <w:rsid w:val="007A37A1"/>
    <w:rsid w:val="007A3830"/>
    <w:rsid w:val="007A39EE"/>
    <w:rsid w:val="007A3A65"/>
    <w:rsid w:val="007A3B45"/>
    <w:rsid w:val="007A3C65"/>
    <w:rsid w:val="007A3C76"/>
    <w:rsid w:val="007A3F9D"/>
    <w:rsid w:val="007A42C0"/>
    <w:rsid w:val="007A43A6"/>
    <w:rsid w:val="007A44B6"/>
    <w:rsid w:val="007A462C"/>
    <w:rsid w:val="007A4739"/>
    <w:rsid w:val="007A476F"/>
    <w:rsid w:val="007A4791"/>
    <w:rsid w:val="007A48AD"/>
    <w:rsid w:val="007A4957"/>
    <w:rsid w:val="007A4B58"/>
    <w:rsid w:val="007A4DCF"/>
    <w:rsid w:val="007A4E1D"/>
    <w:rsid w:val="007A5158"/>
    <w:rsid w:val="007A5162"/>
    <w:rsid w:val="007A51DD"/>
    <w:rsid w:val="007A525F"/>
    <w:rsid w:val="007A5386"/>
    <w:rsid w:val="007A54BC"/>
    <w:rsid w:val="007A552C"/>
    <w:rsid w:val="007A5698"/>
    <w:rsid w:val="007A56E5"/>
    <w:rsid w:val="007A5898"/>
    <w:rsid w:val="007A58A6"/>
    <w:rsid w:val="007A5A24"/>
    <w:rsid w:val="007A5A8A"/>
    <w:rsid w:val="007A5AE9"/>
    <w:rsid w:val="007A5AFF"/>
    <w:rsid w:val="007A5CD2"/>
    <w:rsid w:val="007A5CFD"/>
    <w:rsid w:val="007A5E8E"/>
    <w:rsid w:val="007A5F23"/>
    <w:rsid w:val="007A5F76"/>
    <w:rsid w:val="007A6194"/>
    <w:rsid w:val="007A6264"/>
    <w:rsid w:val="007A62CA"/>
    <w:rsid w:val="007A6303"/>
    <w:rsid w:val="007A6331"/>
    <w:rsid w:val="007A6474"/>
    <w:rsid w:val="007A647D"/>
    <w:rsid w:val="007A651F"/>
    <w:rsid w:val="007A6549"/>
    <w:rsid w:val="007A6553"/>
    <w:rsid w:val="007A67A7"/>
    <w:rsid w:val="007A6955"/>
    <w:rsid w:val="007A6E1F"/>
    <w:rsid w:val="007A70B4"/>
    <w:rsid w:val="007A7323"/>
    <w:rsid w:val="007A7337"/>
    <w:rsid w:val="007A7416"/>
    <w:rsid w:val="007A77A4"/>
    <w:rsid w:val="007A7B5F"/>
    <w:rsid w:val="007A7EAD"/>
    <w:rsid w:val="007A7F5B"/>
    <w:rsid w:val="007B028C"/>
    <w:rsid w:val="007B0343"/>
    <w:rsid w:val="007B0430"/>
    <w:rsid w:val="007B0857"/>
    <w:rsid w:val="007B08BC"/>
    <w:rsid w:val="007B093B"/>
    <w:rsid w:val="007B0B77"/>
    <w:rsid w:val="007B0E93"/>
    <w:rsid w:val="007B0EEF"/>
    <w:rsid w:val="007B13C9"/>
    <w:rsid w:val="007B1412"/>
    <w:rsid w:val="007B143D"/>
    <w:rsid w:val="007B1540"/>
    <w:rsid w:val="007B15A5"/>
    <w:rsid w:val="007B164C"/>
    <w:rsid w:val="007B1678"/>
    <w:rsid w:val="007B1873"/>
    <w:rsid w:val="007B18D1"/>
    <w:rsid w:val="007B1F94"/>
    <w:rsid w:val="007B1FC7"/>
    <w:rsid w:val="007B2456"/>
    <w:rsid w:val="007B246D"/>
    <w:rsid w:val="007B2658"/>
    <w:rsid w:val="007B2731"/>
    <w:rsid w:val="007B273D"/>
    <w:rsid w:val="007B277A"/>
    <w:rsid w:val="007B28D2"/>
    <w:rsid w:val="007B29F0"/>
    <w:rsid w:val="007B2A5A"/>
    <w:rsid w:val="007B2ABC"/>
    <w:rsid w:val="007B2C41"/>
    <w:rsid w:val="007B2FB8"/>
    <w:rsid w:val="007B2FF8"/>
    <w:rsid w:val="007B315B"/>
    <w:rsid w:val="007B3485"/>
    <w:rsid w:val="007B35BE"/>
    <w:rsid w:val="007B38A0"/>
    <w:rsid w:val="007B38FF"/>
    <w:rsid w:val="007B3B98"/>
    <w:rsid w:val="007B3CCA"/>
    <w:rsid w:val="007B3CFE"/>
    <w:rsid w:val="007B3D2D"/>
    <w:rsid w:val="007B4056"/>
    <w:rsid w:val="007B4071"/>
    <w:rsid w:val="007B407D"/>
    <w:rsid w:val="007B4115"/>
    <w:rsid w:val="007B42F0"/>
    <w:rsid w:val="007B4390"/>
    <w:rsid w:val="007B465C"/>
    <w:rsid w:val="007B47F5"/>
    <w:rsid w:val="007B4BCE"/>
    <w:rsid w:val="007B4C2F"/>
    <w:rsid w:val="007B4C34"/>
    <w:rsid w:val="007B4C44"/>
    <w:rsid w:val="007B4CCC"/>
    <w:rsid w:val="007B4D53"/>
    <w:rsid w:val="007B4E62"/>
    <w:rsid w:val="007B4E79"/>
    <w:rsid w:val="007B4F19"/>
    <w:rsid w:val="007B50AE"/>
    <w:rsid w:val="007B50F0"/>
    <w:rsid w:val="007B51DF"/>
    <w:rsid w:val="007B5201"/>
    <w:rsid w:val="007B5246"/>
    <w:rsid w:val="007B5288"/>
    <w:rsid w:val="007B5384"/>
    <w:rsid w:val="007B53AE"/>
    <w:rsid w:val="007B5604"/>
    <w:rsid w:val="007B57DE"/>
    <w:rsid w:val="007B58E3"/>
    <w:rsid w:val="007B59D4"/>
    <w:rsid w:val="007B59EF"/>
    <w:rsid w:val="007B5A45"/>
    <w:rsid w:val="007B5A67"/>
    <w:rsid w:val="007B5B69"/>
    <w:rsid w:val="007B5BC4"/>
    <w:rsid w:val="007B5C02"/>
    <w:rsid w:val="007B5F2B"/>
    <w:rsid w:val="007B5F71"/>
    <w:rsid w:val="007B61D5"/>
    <w:rsid w:val="007B6245"/>
    <w:rsid w:val="007B66ED"/>
    <w:rsid w:val="007B6791"/>
    <w:rsid w:val="007B68C6"/>
    <w:rsid w:val="007B6AFD"/>
    <w:rsid w:val="007B6B73"/>
    <w:rsid w:val="007B6DE4"/>
    <w:rsid w:val="007B6F30"/>
    <w:rsid w:val="007B708D"/>
    <w:rsid w:val="007B7362"/>
    <w:rsid w:val="007B758C"/>
    <w:rsid w:val="007B76BE"/>
    <w:rsid w:val="007B7757"/>
    <w:rsid w:val="007B7BDE"/>
    <w:rsid w:val="007B7C9A"/>
    <w:rsid w:val="007B7D40"/>
    <w:rsid w:val="007B7DE8"/>
    <w:rsid w:val="007B7E11"/>
    <w:rsid w:val="007B7EF7"/>
    <w:rsid w:val="007C004A"/>
    <w:rsid w:val="007C00C6"/>
    <w:rsid w:val="007C01CC"/>
    <w:rsid w:val="007C01F7"/>
    <w:rsid w:val="007C02F9"/>
    <w:rsid w:val="007C05DD"/>
    <w:rsid w:val="007C063F"/>
    <w:rsid w:val="007C0656"/>
    <w:rsid w:val="007C06FC"/>
    <w:rsid w:val="007C0739"/>
    <w:rsid w:val="007C08CB"/>
    <w:rsid w:val="007C0C3E"/>
    <w:rsid w:val="007C121A"/>
    <w:rsid w:val="007C126A"/>
    <w:rsid w:val="007C1273"/>
    <w:rsid w:val="007C137D"/>
    <w:rsid w:val="007C13AB"/>
    <w:rsid w:val="007C1473"/>
    <w:rsid w:val="007C1663"/>
    <w:rsid w:val="007C17D8"/>
    <w:rsid w:val="007C186B"/>
    <w:rsid w:val="007C18A5"/>
    <w:rsid w:val="007C19E0"/>
    <w:rsid w:val="007C1A8A"/>
    <w:rsid w:val="007C1AB1"/>
    <w:rsid w:val="007C1E3D"/>
    <w:rsid w:val="007C20C8"/>
    <w:rsid w:val="007C22A2"/>
    <w:rsid w:val="007C22C7"/>
    <w:rsid w:val="007C2315"/>
    <w:rsid w:val="007C2540"/>
    <w:rsid w:val="007C2556"/>
    <w:rsid w:val="007C25A1"/>
    <w:rsid w:val="007C25C7"/>
    <w:rsid w:val="007C25F0"/>
    <w:rsid w:val="007C26C9"/>
    <w:rsid w:val="007C27C0"/>
    <w:rsid w:val="007C28BB"/>
    <w:rsid w:val="007C29AC"/>
    <w:rsid w:val="007C29CC"/>
    <w:rsid w:val="007C2A4D"/>
    <w:rsid w:val="007C2BAC"/>
    <w:rsid w:val="007C2D20"/>
    <w:rsid w:val="007C2F00"/>
    <w:rsid w:val="007C3395"/>
    <w:rsid w:val="007C3399"/>
    <w:rsid w:val="007C343F"/>
    <w:rsid w:val="007C34C7"/>
    <w:rsid w:val="007C3527"/>
    <w:rsid w:val="007C38EF"/>
    <w:rsid w:val="007C392A"/>
    <w:rsid w:val="007C392B"/>
    <w:rsid w:val="007C3973"/>
    <w:rsid w:val="007C39A9"/>
    <w:rsid w:val="007C3A85"/>
    <w:rsid w:val="007C3AA4"/>
    <w:rsid w:val="007C3D18"/>
    <w:rsid w:val="007C3D50"/>
    <w:rsid w:val="007C3DE4"/>
    <w:rsid w:val="007C3E7B"/>
    <w:rsid w:val="007C3EE7"/>
    <w:rsid w:val="007C40FD"/>
    <w:rsid w:val="007C41D6"/>
    <w:rsid w:val="007C450C"/>
    <w:rsid w:val="007C4748"/>
    <w:rsid w:val="007C4835"/>
    <w:rsid w:val="007C4A8D"/>
    <w:rsid w:val="007C4B24"/>
    <w:rsid w:val="007C4BC8"/>
    <w:rsid w:val="007C4CA2"/>
    <w:rsid w:val="007C4CA8"/>
    <w:rsid w:val="007C4CD7"/>
    <w:rsid w:val="007C4DAB"/>
    <w:rsid w:val="007C4E2E"/>
    <w:rsid w:val="007C5232"/>
    <w:rsid w:val="007C5373"/>
    <w:rsid w:val="007C53A5"/>
    <w:rsid w:val="007C541B"/>
    <w:rsid w:val="007C54B5"/>
    <w:rsid w:val="007C572E"/>
    <w:rsid w:val="007C5A35"/>
    <w:rsid w:val="007C5A5B"/>
    <w:rsid w:val="007C5DE5"/>
    <w:rsid w:val="007C5E0A"/>
    <w:rsid w:val="007C5E33"/>
    <w:rsid w:val="007C5E7C"/>
    <w:rsid w:val="007C5F3B"/>
    <w:rsid w:val="007C5FDF"/>
    <w:rsid w:val="007C6066"/>
    <w:rsid w:val="007C60BF"/>
    <w:rsid w:val="007C610E"/>
    <w:rsid w:val="007C6248"/>
    <w:rsid w:val="007C6534"/>
    <w:rsid w:val="007C66CE"/>
    <w:rsid w:val="007C6927"/>
    <w:rsid w:val="007C698C"/>
    <w:rsid w:val="007C6A07"/>
    <w:rsid w:val="007C6BE9"/>
    <w:rsid w:val="007C6C83"/>
    <w:rsid w:val="007C71E8"/>
    <w:rsid w:val="007C7244"/>
    <w:rsid w:val="007C72E6"/>
    <w:rsid w:val="007C7398"/>
    <w:rsid w:val="007C75A1"/>
    <w:rsid w:val="007C76AB"/>
    <w:rsid w:val="007C7721"/>
    <w:rsid w:val="007C7784"/>
    <w:rsid w:val="007C77A5"/>
    <w:rsid w:val="007C7823"/>
    <w:rsid w:val="007C7997"/>
    <w:rsid w:val="007C7AD2"/>
    <w:rsid w:val="007C7B23"/>
    <w:rsid w:val="007C7B40"/>
    <w:rsid w:val="007C7B66"/>
    <w:rsid w:val="007C7BCA"/>
    <w:rsid w:val="007C7D33"/>
    <w:rsid w:val="007C7F4E"/>
    <w:rsid w:val="007D002A"/>
    <w:rsid w:val="007D0238"/>
    <w:rsid w:val="007D03B2"/>
    <w:rsid w:val="007D03E3"/>
    <w:rsid w:val="007D0483"/>
    <w:rsid w:val="007D04E5"/>
    <w:rsid w:val="007D0569"/>
    <w:rsid w:val="007D06A5"/>
    <w:rsid w:val="007D08E9"/>
    <w:rsid w:val="007D09D8"/>
    <w:rsid w:val="007D0B5C"/>
    <w:rsid w:val="007D0C74"/>
    <w:rsid w:val="007D0D12"/>
    <w:rsid w:val="007D0FAD"/>
    <w:rsid w:val="007D11EE"/>
    <w:rsid w:val="007D1278"/>
    <w:rsid w:val="007D13CB"/>
    <w:rsid w:val="007D1585"/>
    <w:rsid w:val="007D1712"/>
    <w:rsid w:val="007D186F"/>
    <w:rsid w:val="007D1A3B"/>
    <w:rsid w:val="007D1B58"/>
    <w:rsid w:val="007D1F55"/>
    <w:rsid w:val="007D201E"/>
    <w:rsid w:val="007D247C"/>
    <w:rsid w:val="007D266A"/>
    <w:rsid w:val="007D26B5"/>
    <w:rsid w:val="007D278A"/>
    <w:rsid w:val="007D27EF"/>
    <w:rsid w:val="007D28FF"/>
    <w:rsid w:val="007D2998"/>
    <w:rsid w:val="007D29B5"/>
    <w:rsid w:val="007D2A37"/>
    <w:rsid w:val="007D2AA4"/>
    <w:rsid w:val="007D2ECA"/>
    <w:rsid w:val="007D2EDB"/>
    <w:rsid w:val="007D2FE7"/>
    <w:rsid w:val="007D3251"/>
    <w:rsid w:val="007D3537"/>
    <w:rsid w:val="007D3585"/>
    <w:rsid w:val="007D3670"/>
    <w:rsid w:val="007D382F"/>
    <w:rsid w:val="007D386F"/>
    <w:rsid w:val="007D3C54"/>
    <w:rsid w:val="007D3E4E"/>
    <w:rsid w:val="007D3F49"/>
    <w:rsid w:val="007D3F65"/>
    <w:rsid w:val="007D412A"/>
    <w:rsid w:val="007D41CC"/>
    <w:rsid w:val="007D42A5"/>
    <w:rsid w:val="007D4A1E"/>
    <w:rsid w:val="007D4B9B"/>
    <w:rsid w:val="007D4BD9"/>
    <w:rsid w:val="007D4E6F"/>
    <w:rsid w:val="007D4FE3"/>
    <w:rsid w:val="007D50FF"/>
    <w:rsid w:val="007D55E1"/>
    <w:rsid w:val="007D569A"/>
    <w:rsid w:val="007D5901"/>
    <w:rsid w:val="007D5A08"/>
    <w:rsid w:val="007D5B23"/>
    <w:rsid w:val="007D5DBC"/>
    <w:rsid w:val="007D5E04"/>
    <w:rsid w:val="007D5F5C"/>
    <w:rsid w:val="007D5F63"/>
    <w:rsid w:val="007D61BC"/>
    <w:rsid w:val="007D646F"/>
    <w:rsid w:val="007D6728"/>
    <w:rsid w:val="007D6A22"/>
    <w:rsid w:val="007D6BFE"/>
    <w:rsid w:val="007D6C17"/>
    <w:rsid w:val="007D6EAA"/>
    <w:rsid w:val="007D70A7"/>
    <w:rsid w:val="007D7152"/>
    <w:rsid w:val="007D7498"/>
    <w:rsid w:val="007D7511"/>
    <w:rsid w:val="007D7526"/>
    <w:rsid w:val="007D76D6"/>
    <w:rsid w:val="007D7895"/>
    <w:rsid w:val="007D78FC"/>
    <w:rsid w:val="007D7946"/>
    <w:rsid w:val="007E0240"/>
    <w:rsid w:val="007E04B8"/>
    <w:rsid w:val="007E0884"/>
    <w:rsid w:val="007E08F6"/>
    <w:rsid w:val="007E0980"/>
    <w:rsid w:val="007E0CCF"/>
    <w:rsid w:val="007E0D69"/>
    <w:rsid w:val="007E0E71"/>
    <w:rsid w:val="007E0FE7"/>
    <w:rsid w:val="007E10B2"/>
    <w:rsid w:val="007E1325"/>
    <w:rsid w:val="007E14E6"/>
    <w:rsid w:val="007E157C"/>
    <w:rsid w:val="007E1834"/>
    <w:rsid w:val="007E1853"/>
    <w:rsid w:val="007E18A7"/>
    <w:rsid w:val="007E1A1D"/>
    <w:rsid w:val="007E1A65"/>
    <w:rsid w:val="007E1AF5"/>
    <w:rsid w:val="007E1B20"/>
    <w:rsid w:val="007E1BB3"/>
    <w:rsid w:val="007E1CDB"/>
    <w:rsid w:val="007E1D2C"/>
    <w:rsid w:val="007E1E1C"/>
    <w:rsid w:val="007E1E1E"/>
    <w:rsid w:val="007E1ECF"/>
    <w:rsid w:val="007E1F3B"/>
    <w:rsid w:val="007E1F61"/>
    <w:rsid w:val="007E1F83"/>
    <w:rsid w:val="007E2167"/>
    <w:rsid w:val="007E2353"/>
    <w:rsid w:val="007E23A2"/>
    <w:rsid w:val="007E23B3"/>
    <w:rsid w:val="007E2404"/>
    <w:rsid w:val="007E24DE"/>
    <w:rsid w:val="007E25D7"/>
    <w:rsid w:val="007E2631"/>
    <w:rsid w:val="007E2720"/>
    <w:rsid w:val="007E27CA"/>
    <w:rsid w:val="007E2985"/>
    <w:rsid w:val="007E2A07"/>
    <w:rsid w:val="007E2B08"/>
    <w:rsid w:val="007E2B30"/>
    <w:rsid w:val="007E2C39"/>
    <w:rsid w:val="007E2C63"/>
    <w:rsid w:val="007E2CE4"/>
    <w:rsid w:val="007E2DB8"/>
    <w:rsid w:val="007E2DF9"/>
    <w:rsid w:val="007E31E9"/>
    <w:rsid w:val="007E3240"/>
    <w:rsid w:val="007E3668"/>
    <w:rsid w:val="007E3774"/>
    <w:rsid w:val="007E3AFF"/>
    <w:rsid w:val="007E3DB3"/>
    <w:rsid w:val="007E3EE0"/>
    <w:rsid w:val="007E3EFB"/>
    <w:rsid w:val="007E446D"/>
    <w:rsid w:val="007E44CA"/>
    <w:rsid w:val="007E45A2"/>
    <w:rsid w:val="007E4610"/>
    <w:rsid w:val="007E46BD"/>
    <w:rsid w:val="007E4715"/>
    <w:rsid w:val="007E477B"/>
    <w:rsid w:val="007E484D"/>
    <w:rsid w:val="007E485D"/>
    <w:rsid w:val="007E4A9A"/>
    <w:rsid w:val="007E4AE6"/>
    <w:rsid w:val="007E4B66"/>
    <w:rsid w:val="007E4C82"/>
    <w:rsid w:val="007E4CB6"/>
    <w:rsid w:val="007E4E1F"/>
    <w:rsid w:val="007E4E97"/>
    <w:rsid w:val="007E4F99"/>
    <w:rsid w:val="007E505B"/>
    <w:rsid w:val="007E5376"/>
    <w:rsid w:val="007E538F"/>
    <w:rsid w:val="007E547F"/>
    <w:rsid w:val="007E5660"/>
    <w:rsid w:val="007E5921"/>
    <w:rsid w:val="007E59CB"/>
    <w:rsid w:val="007E5A10"/>
    <w:rsid w:val="007E5A25"/>
    <w:rsid w:val="007E5C60"/>
    <w:rsid w:val="007E5E12"/>
    <w:rsid w:val="007E614E"/>
    <w:rsid w:val="007E6245"/>
    <w:rsid w:val="007E6367"/>
    <w:rsid w:val="007E6411"/>
    <w:rsid w:val="007E6423"/>
    <w:rsid w:val="007E6555"/>
    <w:rsid w:val="007E674D"/>
    <w:rsid w:val="007E67A3"/>
    <w:rsid w:val="007E6866"/>
    <w:rsid w:val="007E6ADA"/>
    <w:rsid w:val="007E6B91"/>
    <w:rsid w:val="007E6C04"/>
    <w:rsid w:val="007E6F53"/>
    <w:rsid w:val="007E702A"/>
    <w:rsid w:val="007E7040"/>
    <w:rsid w:val="007E7082"/>
    <w:rsid w:val="007E7091"/>
    <w:rsid w:val="007E719C"/>
    <w:rsid w:val="007E7210"/>
    <w:rsid w:val="007E73E2"/>
    <w:rsid w:val="007E746A"/>
    <w:rsid w:val="007E7478"/>
    <w:rsid w:val="007E7568"/>
    <w:rsid w:val="007E75A8"/>
    <w:rsid w:val="007E76EF"/>
    <w:rsid w:val="007E785D"/>
    <w:rsid w:val="007E7C57"/>
    <w:rsid w:val="007E7D7F"/>
    <w:rsid w:val="007E7DA8"/>
    <w:rsid w:val="007E7DB6"/>
    <w:rsid w:val="007E7DD3"/>
    <w:rsid w:val="007E7F6A"/>
    <w:rsid w:val="007F001A"/>
    <w:rsid w:val="007F00E8"/>
    <w:rsid w:val="007F0673"/>
    <w:rsid w:val="007F07E8"/>
    <w:rsid w:val="007F08FE"/>
    <w:rsid w:val="007F0910"/>
    <w:rsid w:val="007F0933"/>
    <w:rsid w:val="007F09BE"/>
    <w:rsid w:val="007F0A10"/>
    <w:rsid w:val="007F0A9A"/>
    <w:rsid w:val="007F0AFE"/>
    <w:rsid w:val="007F0CCA"/>
    <w:rsid w:val="007F0F1B"/>
    <w:rsid w:val="007F0F52"/>
    <w:rsid w:val="007F1189"/>
    <w:rsid w:val="007F12AE"/>
    <w:rsid w:val="007F12C6"/>
    <w:rsid w:val="007F1308"/>
    <w:rsid w:val="007F1725"/>
    <w:rsid w:val="007F17EA"/>
    <w:rsid w:val="007F18A1"/>
    <w:rsid w:val="007F19A6"/>
    <w:rsid w:val="007F1F63"/>
    <w:rsid w:val="007F20CD"/>
    <w:rsid w:val="007F2339"/>
    <w:rsid w:val="007F2354"/>
    <w:rsid w:val="007F24BB"/>
    <w:rsid w:val="007F262E"/>
    <w:rsid w:val="007F2694"/>
    <w:rsid w:val="007F27F4"/>
    <w:rsid w:val="007F28B8"/>
    <w:rsid w:val="007F2B04"/>
    <w:rsid w:val="007F2DEB"/>
    <w:rsid w:val="007F2E80"/>
    <w:rsid w:val="007F3047"/>
    <w:rsid w:val="007F320A"/>
    <w:rsid w:val="007F33E0"/>
    <w:rsid w:val="007F367B"/>
    <w:rsid w:val="007F36EC"/>
    <w:rsid w:val="007F37CF"/>
    <w:rsid w:val="007F389E"/>
    <w:rsid w:val="007F38FE"/>
    <w:rsid w:val="007F395B"/>
    <w:rsid w:val="007F3A2F"/>
    <w:rsid w:val="007F3AC3"/>
    <w:rsid w:val="007F3B25"/>
    <w:rsid w:val="007F3BD8"/>
    <w:rsid w:val="007F3D9A"/>
    <w:rsid w:val="007F4263"/>
    <w:rsid w:val="007F4301"/>
    <w:rsid w:val="007F43B1"/>
    <w:rsid w:val="007F43C2"/>
    <w:rsid w:val="007F4479"/>
    <w:rsid w:val="007F46FF"/>
    <w:rsid w:val="007F4726"/>
    <w:rsid w:val="007F4855"/>
    <w:rsid w:val="007F4957"/>
    <w:rsid w:val="007F4A2F"/>
    <w:rsid w:val="007F4BCC"/>
    <w:rsid w:val="007F4C80"/>
    <w:rsid w:val="007F4D11"/>
    <w:rsid w:val="007F502E"/>
    <w:rsid w:val="007F5264"/>
    <w:rsid w:val="007F546E"/>
    <w:rsid w:val="007F5508"/>
    <w:rsid w:val="007F567E"/>
    <w:rsid w:val="007F5694"/>
    <w:rsid w:val="007F573F"/>
    <w:rsid w:val="007F57F2"/>
    <w:rsid w:val="007F57FC"/>
    <w:rsid w:val="007F5848"/>
    <w:rsid w:val="007F5982"/>
    <w:rsid w:val="007F5ABE"/>
    <w:rsid w:val="007F5AC2"/>
    <w:rsid w:val="007F5DA1"/>
    <w:rsid w:val="007F5EC4"/>
    <w:rsid w:val="007F5EEF"/>
    <w:rsid w:val="007F5F14"/>
    <w:rsid w:val="007F5F7F"/>
    <w:rsid w:val="007F6094"/>
    <w:rsid w:val="007F61B7"/>
    <w:rsid w:val="007F623C"/>
    <w:rsid w:val="007F64E4"/>
    <w:rsid w:val="007F652B"/>
    <w:rsid w:val="007F6655"/>
    <w:rsid w:val="007F66CE"/>
    <w:rsid w:val="007F670F"/>
    <w:rsid w:val="007F673A"/>
    <w:rsid w:val="007F6858"/>
    <w:rsid w:val="007F694B"/>
    <w:rsid w:val="007F6B54"/>
    <w:rsid w:val="007F6C25"/>
    <w:rsid w:val="007F6D69"/>
    <w:rsid w:val="007F6F2A"/>
    <w:rsid w:val="007F6F6F"/>
    <w:rsid w:val="007F6FD0"/>
    <w:rsid w:val="007F72A8"/>
    <w:rsid w:val="007F74D2"/>
    <w:rsid w:val="007F76C6"/>
    <w:rsid w:val="007F76F1"/>
    <w:rsid w:val="007F77DB"/>
    <w:rsid w:val="007F78EB"/>
    <w:rsid w:val="007F7A4B"/>
    <w:rsid w:val="007F7AE2"/>
    <w:rsid w:val="007F7B11"/>
    <w:rsid w:val="007F7BC2"/>
    <w:rsid w:val="007F7DC4"/>
    <w:rsid w:val="007F7E9C"/>
    <w:rsid w:val="008001B9"/>
    <w:rsid w:val="008001EA"/>
    <w:rsid w:val="00800243"/>
    <w:rsid w:val="008002DD"/>
    <w:rsid w:val="0080072D"/>
    <w:rsid w:val="00800883"/>
    <w:rsid w:val="00800977"/>
    <w:rsid w:val="00800B98"/>
    <w:rsid w:val="00800BFE"/>
    <w:rsid w:val="00800D49"/>
    <w:rsid w:val="00800D4F"/>
    <w:rsid w:val="00800FB9"/>
    <w:rsid w:val="00801553"/>
    <w:rsid w:val="008015AE"/>
    <w:rsid w:val="008015B4"/>
    <w:rsid w:val="00801688"/>
    <w:rsid w:val="00801935"/>
    <w:rsid w:val="00801970"/>
    <w:rsid w:val="00801D2F"/>
    <w:rsid w:val="00801D6D"/>
    <w:rsid w:val="00801E42"/>
    <w:rsid w:val="00801FE3"/>
    <w:rsid w:val="0080201D"/>
    <w:rsid w:val="0080207E"/>
    <w:rsid w:val="00802223"/>
    <w:rsid w:val="0080277E"/>
    <w:rsid w:val="00802AD2"/>
    <w:rsid w:val="00802BB3"/>
    <w:rsid w:val="00802C08"/>
    <w:rsid w:val="00802C29"/>
    <w:rsid w:val="00802CD3"/>
    <w:rsid w:val="00802F86"/>
    <w:rsid w:val="00802FBC"/>
    <w:rsid w:val="00803263"/>
    <w:rsid w:val="0080359B"/>
    <w:rsid w:val="0080366B"/>
    <w:rsid w:val="00803771"/>
    <w:rsid w:val="008038EC"/>
    <w:rsid w:val="008039B4"/>
    <w:rsid w:val="008039DD"/>
    <w:rsid w:val="008039DF"/>
    <w:rsid w:val="00803A75"/>
    <w:rsid w:val="00803BBA"/>
    <w:rsid w:val="00803C0C"/>
    <w:rsid w:val="00803C2C"/>
    <w:rsid w:val="00803CD4"/>
    <w:rsid w:val="00803E02"/>
    <w:rsid w:val="00803FAE"/>
    <w:rsid w:val="00804038"/>
    <w:rsid w:val="00804102"/>
    <w:rsid w:val="0080414C"/>
    <w:rsid w:val="008041F9"/>
    <w:rsid w:val="0080438B"/>
    <w:rsid w:val="008043D5"/>
    <w:rsid w:val="00804506"/>
    <w:rsid w:val="008045F9"/>
    <w:rsid w:val="008046A8"/>
    <w:rsid w:val="00804770"/>
    <w:rsid w:val="008048E4"/>
    <w:rsid w:val="00804BC5"/>
    <w:rsid w:val="00804BDA"/>
    <w:rsid w:val="00804BFF"/>
    <w:rsid w:val="00804D8F"/>
    <w:rsid w:val="00804DF3"/>
    <w:rsid w:val="00804EF9"/>
    <w:rsid w:val="00804FD5"/>
    <w:rsid w:val="00805181"/>
    <w:rsid w:val="00805190"/>
    <w:rsid w:val="008051A2"/>
    <w:rsid w:val="008051B9"/>
    <w:rsid w:val="00805303"/>
    <w:rsid w:val="00805442"/>
    <w:rsid w:val="00805479"/>
    <w:rsid w:val="00805674"/>
    <w:rsid w:val="008057DF"/>
    <w:rsid w:val="00805898"/>
    <w:rsid w:val="008058CA"/>
    <w:rsid w:val="00805BC6"/>
    <w:rsid w:val="00805BE0"/>
    <w:rsid w:val="00805BFD"/>
    <w:rsid w:val="00805C45"/>
    <w:rsid w:val="00805E09"/>
    <w:rsid w:val="0080605F"/>
    <w:rsid w:val="008060E0"/>
    <w:rsid w:val="00806171"/>
    <w:rsid w:val="00806487"/>
    <w:rsid w:val="008064A1"/>
    <w:rsid w:val="00806757"/>
    <w:rsid w:val="008067B9"/>
    <w:rsid w:val="008067BE"/>
    <w:rsid w:val="00806BE8"/>
    <w:rsid w:val="00807018"/>
    <w:rsid w:val="0080719B"/>
    <w:rsid w:val="008072AB"/>
    <w:rsid w:val="0080745B"/>
    <w:rsid w:val="00807588"/>
    <w:rsid w:val="008075E6"/>
    <w:rsid w:val="0080761B"/>
    <w:rsid w:val="00807623"/>
    <w:rsid w:val="008076B2"/>
    <w:rsid w:val="00807786"/>
    <w:rsid w:val="00807C22"/>
    <w:rsid w:val="00807CB8"/>
    <w:rsid w:val="00807DB0"/>
    <w:rsid w:val="00807DE6"/>
    <w:rsid w:val="00807EA3"/>
    <w:rsid w:val="00807EB2"/>
    <w:rsid w:val="008100A9"/>
    <w:rsid w:val="008101CC"/>
    <w:rsid w:val="00810229"/>
    <w:rsid w:val="008102AE"/>
    <w:rsid w:val="008102BD"/>
    <w:rsid w:val="00810490"/>
    <w:rsid w:val="008104BD"/>
    <w:rsid w:val="0081050B"/>
    <w:rsid w:val="008105E9"/>
    <w:rsid w:val="00810671"/>
    <w:rsid w:val="0081079A"/>
    <w:rsid w:val="0081099E"/>
    <w:rsid w:val="00810A80"/>
    <w:rsid w:val="00810AC5"/>
    <w:rsid w:val="00810AE9"/>
    <w:rsid w:val="00810F1A"/>
    <w:rsid w:val="0081102E"/>
    <w:rsid w:val="0081104C"/>
    <w:rsid w:val="00811220"/>
    <w:rsid w:val="00811427"/>
    <w:rsid w:val="0081161E"/>
    <w:rsid w:val="00811ABF"/>
    <w:rsid w:val="00811C22"/>
    <w:rsid w:val="00811F3F"/>
    <w:rsid w:val="00811FCB"/>
    <w:rsid w:val="0081208D"/>
    <w:rsid w:val="008120A3"/>
    <w:rsid w:val="008125F9"/>
    <w:rsid w:val="00812607"/>
    <w:rsid w:val="00812650"/>
    <w:rsid w:val="0081281C"/>
    <w:rsid w:val="00812C1A"/>
    <w:rsid w:val="00812C33"/>
    <w:rsid w:val="00812D13"/>
    <w:rsid w:val="00812D4E"/>
    <w:rsid w:val="00812F7C"/>
    <w:rsid w:val="0081303D"/>
    <w:rsid w:val="008131D7"/>
    <w:rsid w:val="00813417"/>
    <w:rsid w:val="00813628"/>
    <w:rsid w:val="008138A3"/>
    <w:rsid w:val="00813942"/>
    <w:rsid w:val="008139B2"/>
    <w:rsid w:val="008139D5"/>
    <w:rsid w:val="00813C59"/>
    <w:rsid w:val="00813CC1"/>
    <w:rsid w:val="00813DAA"/>
    <w:rsid w:val="00813E25"/>
    <w:rsid w:val="00814192"/>
    <w:rsid w:val="00814202"/>
    <w:rsid w:val="008142D8"/>
    <w:rsid w:val="00814534"/>
    <w:rsid w:val="00814779"/>
    <w:rsid w:val="008148C4"/>
    <w:rsid w:val="00814AB3"/>
    <w:rsid w:val="00814B98"/>
    <w:rsid w:val="008150D2"/>
    <w:rsid w:val="008155AF"/>
    <w:rsid w:val="0081565A"/>
    <w:rsid w:val="00815740"/>
    <w:rsid w:val="0081574A"/>
    <w:rsid w:val="00815785"/>
    <w:rsid w:val="008158D1"/>
    <w:rsid w:val="008158D6"/>
    <w:rsid w:val="008158E0"/>
    <w:rsid w:val="008159F3"/>
    <w:rsid w:val="00815A57"/>
    <w:rsid w:val="00815BF4"/>
    <w:rsid w:val="00815DD1"/>
    <w:rsid w:val="00815EE2"/>
    <w:rsid w:val="00816191"/>
    <w:rsid w:val="00816569"/>
    <w:rsid w:val="00816662"/>
    <w:rsid w:val="00816677"/>
    <w:rsid w:val="00816849"/>
    <w:rsid w:val="0081685D"/>
    <w:rsid w:val="00816B8E"/>
    <w:rsid w:val="00816E1D"/>
    <w:rsid w:val="00816FFA"/>
    <w:rsid w:val="00817196"/>
    <w:rsid w:val="008172D4"/>
    <w:rsid w:val="008173F2"/>
    <w:rsid w:val="008175BC"/>
    <w:rsid w:val="008176DD"/>
    <w:rsid w:val="00817A55"/>
    <w:rsid w:val="00817AAE"/>
    <w:rsid w:val="00817B27"/>
    <w:rsid w:val="00817BE2"/>
    <w:rsid w:val="00817C8C"/>
    <w:rsid w:val="00817D53"/>
    <w:rsid w:val="00817E32"/>
    <w:rsid w:val="00817F9E"/>
    <w:rsid w:val="00817FB1"/>
    <w:rsid w:val="00820193"/>
    <w:rsid w:val="00820194"/>
    <w:rsid w:val="008201A6"/>
    <w:rsid w:val="0082029E"/>
    <w:rsid w:val="008202B6"/>
    <w:rsid w:val="0082041B"/>
    <w:rsid w:val="008204BE"/>
    <w:rsid w:val="00820504"/>
    <w:rsid w:val="008205AE"/>
    <w:rsid w:val="008206A6"/>
    <w:rsid w:val="008206AF"/>
    <w:rsid w:val="008206DA"/>
    <w:rsid w:val="00820725"/>
    <w:rsid w:val="00820793"/>
    <w:rsid w:val="008207B9"/>
    <w:rsid w:val="00820811"/>
    <w:rsid w:val="00820A11"/>
    <w:rsid w:val="00820A3A"/>
    <w:rsid w:val="00820A99"/>
    <w:rsid w:val="00820BE8"/>
    <w:rsid w:val="00820C7D"/>
    <w:rsid w:val="00820CE3"/>
    <w:rsid w:val="00820D05"/>
    <w:rsid w:val="00820D56"/>
    <w:rsid w:val="00820E95"/>
    <w:rsid w:val="00820EE5"/>
    <w:rsid w:val="00820F00"/>
    <w:rsid w:val="0082112D"/>
    <w:rsid w:val="00821177"/>
    <w:rsid w:val="00821459"/>
    <w:rsid w:val="00821469"/>
    <w:rsid w:val="008214E8"/>
    <w:rsid w:val="00821558"/>
    <w:rsid w:val="00821590"/>
    <w:rsid w:val="0082170B"/>
    <w:rsid w:val="00821823"/>
    <w:rsid w:val="008219E4"/>
    <w:rsid w:val="00821A76"/>
    <w:rsid w:val="00821CB0"/>
    <w:rsid w:val="00821F03"/>
    <w:rsid w:val="00821F33"/>
    <w:rsid w:val="008221F3"/>
    <w:rsid w:val="0082232B"/>
    <w:rsid w:val="00822457"/>
    <w:rsid w:val="00822965"/>
    <w:rsid w:val="008229CB"/>
    <w:rsid w:val="00822A89"/>
    <w:rsid w:val="00822F92"/>
    <w:rsid w:val="00823164"/>
    <w:rsid w:val="0082319F"/>
    <w:rsid w:val="0082345C"/>
    <w:rsid w:val="0082349A"/>
    <w:rsid w:val="00823575"/>
    <w:rsid w:val="008235DB"/>
    <w:rsid w:val="00823659"/>
    <w:rsid w:val="00823727"/>
    <w:rsid w:val="00823782"/>
    <w:rsid w:val="0082385A"/>
    <w:rsid w:val="008239E8"/>
    <w:rsid w:val="008239FB"/>
    <w:rsid w:val="00823B16"/>
    <w:rsid w:val="00823BC5"/>
    <w:rsid w:val="00823FDA"/>
    <w:rsid w:val="00824048"/>
    <w:rsid w:val="00824111"/>
    <w:rsid w:val="00824133"/>
    <w:rsid w:val="008243C7"/>
    <w:rsid w:val="00824460"/>
    <w:rsid w:val="00824468"/>
    <w:rsid w:val="008244B4"/>
    <w:rsid w:val="0082477C"/>
    <w:rsid w:val="00824831"/>
    <w:rsid w:val="0082486B"/>
    <w:rsid w:val="008248EE"/>
    <w:rsid w:val="00824961"/>
    <w:rsid w:val="008249A1"/>
    <w:rsid w:val="00824AB4"/>
    <w:rsid w:val="00824BD9"/>
    <w:rsid w:val="00824C22"/>
    <w:rsid w:val="00824C5D"/>
    <w:rsid w:val="00824C85"/>
    <w:rsid w:val="0082521F"/>
    <w:rsid w:val="00825310"/>
    <w:rsid w:val="0082531A"/>
    <w:rsid w:val="00825A7F"/>
    <w:rsid w:val="00825B6B"/>
    <w:rsid w:val="00825C42"/>
    <w:rsid w:val="00825D25"/>
    <w:rsid w:val="00825D84"/>
    <w:rsid w:val="00825E88"/>
    <w:rsid w:val="00825E8E"/>
    <w:rsid w:val="00825FE2"/>
    <w:rsid w:val="00826046"/>
    <w:rsid w:val="008261A9"/>
    <w:rsid w:val="008262D6"/>
    <w:rsid w:val="008263AE"/>
    <w:rsid w:val="008263D3"/>
    <w:rsid w:val="00826523"/>
    <w:rsid w:val="0082663F"/>
    <w:rsid w:val="00826641"/>
    <w:rsid w:val="00826BCF"/>
    <w:rsid w:val="00826D02"/>
    <w:rsid w:val="00826DA3"/>
    <w:rsid w:val="00826DBE"/>
    <w:rsid w:val="00826DFD"/>
    <w:rsid w:val="00826F3D"/>
    <w:rsid w:val="00826F8B"/>
    <w:rsid w:val="00826FC3"/>
    <w:rsid w:val="0082705E"/>
    <w:rsid w:val="00827242"/>
    <w:rsid w:val="00827269"/>
    <w:rsid w:val="008272B8"/>
    <w:rsid w:val="008274D5"/>
    <w:rsid w:val="0082756C"/>
    <w:rsid w:val="00827588"/>
    <w:rsid w:val="008275EF"/>
    <w:rsid w:val="00827CD3"/>
    <w:rsid w:val="00827D6F"/>
    <w:rsid w:val="00830050"/>
    <w:rsid w:val="00830124"/>
    <w:rsid w:val="008303A6"/>
    <w:rsid w:val="00830499"/>
    <w:rsid w:val="0083077A"/>
    <w:rsid w:val="008307F3"/>
    <w:rsid w:val="008309E3"/>
    <w:rsid w:val="00830A59"/>
    <w:rsid w:val="00830BC4"/>
    <w:rsid w:val="00830CEC"/>
    <w:rsid w:val="00830DB7"/>
    <w:rsid w:val="00830E87"/>
    <w:rsid w:val="008311AE"/>
    <w:rsid w:val="00831217"/>
    <w:rsid w:val="00831369"/>
    <w:rsid w:val="008313D7"/>
    <w:rsid w:val="008314E3"/>
    <w:rsid w:val="0083155D"/>
    <w:rsid w:val="00831A5E"/>
    <w:rsid w:val="00831A96"/>
    <w:rsid w:val="00831D15"/>
    <w:rsid w:val="00831F35"/>
    <w:rsid w:val="00831FC3"/>
    <w:rsid w:val="00832021"/>
    <w:rsid w:val="0083220C"/>
    <w:rsid w:val="0083227F"/>
    <w:rsid w:val="008322A6"/>
    <w:rsid w:val="0083231E"/>
    <w:rsid w:val="0083240A"/>
    <w:rsid w:val="0083260B"/>
    <w:rsid w:val="00832659"/>
    <w:rsid w:val="0083270E"/>
    <w:rsid w:val="0083281A"/>
    <w:rsid w:val="008328A7"/>
    <w:rsid w:val="00832921"/>
    <w:rsid w:val="00832B12"/>
    <w:rsid w:val="00832C3E"/>
    <w:rsid w:val="00832C8D"/>
    <w:rsid w:val="00832CBF"/>
    <w:rsid w:val="00832D8A"/>
    <w:rsid w:val="0083313F"/>
    <w:rsid w:val="008331C5"/>
    <w:rsid w:val="008331ED"/>
    <w:rsid w:val="0083349C"/>
    <w:rsid w:val="00833588"/>
    <w:rsid w:val="008335BF"/>
    <w:rsid w:val="008335F9"/>
    <w:rsid w:val="00833649"/>
    <w:rsid w:val="0083375F"/>
    <w:rsid w:val="00833762"/>
    <w:rsid w:val="008339E5"/>
    <w:rsid w:val="00833E4A"/>
    <w:rsid w:val="00834461"/>
    <w:rsid w:val="00834514"/>
    <w:rsid w:val="008348FA"/>
    <w:rsid w:val="00834A7E"/>
    <w:rsid w:val="00834B73"/>
    <w:rsid w:val="00834E68"/>
    <w:rsid w:val="0083530B"/>
    <w:rsid w:val="0083533D"/>
    <w:rsid w:val="008353D6"/>
    <w:rsid w:val="00835580"/>
    <w:rsid w:val="008355F7"/>
    <w:rsid w:val="008357E5"/>
    <w:rsid w:val="008358B4"/>
    <w:rsid w:val="0083595E"/>
    <w:rsid w:val="00835ACA"/>
    <w:rsid w:val="00835B0F"/>
    <w:rsid w:val="00835B7F"/>
    <w:rsid w:val="00835D22"/>
    <w:rsid w:val="00836223"/>
    <w:rsid w:val="0083629E"/>
    <w:rsid w:val="00836338"/>
    <w:rsid w:val="008363C0"/>
    <w:rsid w:val="0083641D"/>
    <w:rsid w:val="0083646A"/>
    <w:rsid w:val="0083646E"/>
    <w:rsid w:val="0083661F"/>
    <w:rsid w:val="00836682"/>
    <w:rsid w:val="00836942"/>
    <w:rsid w:val="008369F9"/>
    <w:rsid w:val="00836A62"/>
    <w:rsid w:val="00836B06"/>
    <w:rsid w:val="00836C61"/>
    <w:rsid w:val="00836E53"/>
    <w:rsid w:val="00836F66"/>
    <w:rsid w:val="008370BB"/>
    <w:rsid w:val="008370E4"/>
    <w:rsid w:val="008372CC"/>
    <w:rsid w:val="00837440"/>
    <w:rsid w:val="00837476"/>
    <w:rsid w:val="008376AC"/>
    <w:rsid w:val="00837966"/>
    <w:rsid w:val="00837A5F"/>
    <w:rsid w:val="00837CC5"/>
    <w:rsid w:val="00837DBD"/>
    <w:rsid w:val="00837F52"/>
    <w:rsid w:val="00840022"/>
    <w:rsid w:val="00840166"/>
    <w:rsid w:val="00840301"/>
    <w:rsid w:val="0084057A"/>
    <w:rsid w:val="0084073F"/>
    <w:rsid w:val="008408E0"/>
    <w:rsid w:val="008409D0"/>
    <w:rsid w:val="00840A6C"/>
    <w:rsid w:val="00840A77"/>
    <w:rsid w:val="00840FCB"/>
    <w:rsid w:val="0084108D"/>
    <w:rsid w:val="008410E6"/>
    <w:rsid w:val="008410EA"/>
    <w:rsid w:val="00841212"/>
    <w:rsid w:val="00841455"/>
    <w:rsid w:val="0084152E"/>
    <w:rsid w:val="008416F1"/>
    <w:rsid w:val="00841704"/>
    <w:rsid w:val="00841840"/>
    <w:rsid w:val="00841932"/>
    <w:rsid w:val="00841A2B"/>
    <w:rsid w:val="00841C8E"/>
    <w:rsid w:val="00842089"/>
    <w:rsid w:val="008420E4"/>
    <w:rsid w:val="0084211E"/>
    <w:rsid w:val="00842128"/>
    <w:rsid w:val="00842787"/>
    <w:rsid w:val="00842886"/>
    <w:rsid w:val="008428FA"/>
    <w:rsid w:val="00842909"/>
    <w:rsid w:val="00842992"/>
    <w:rsid w:val="00842A44"/>
    <w:rsid w:val="00842C10"/>
    <w:rsid w:val="00842CE7"/>
    <w:rsid w:val="00843055"/>
    <w:rsid w:val="0084321F"/>
    <w:rsid w:val="00843577"/>
    <w:rsid w:val="0084365C"/>
    <w:rsid w:val="0084366E"/>
    <w:rsid w:val="00843795"/>
    <w:rsid w:val="00843A22"/>
    <w:rsid w:val="00843B05"/>
    <w:rsid w:val="00843CD7"/>
    <w:rsid w:val="00844165"/>
    <w:rsid w:val="00844410"/>
    <w:rsid w:val="00844458"/>
    <w:rsid w:val="008444E8"/>
    <w:rsid w:val="0084465D"/>
    <w:rsid w:val="008447F9"/>
    <w:rsid w:val="00844BF1"/>
    <w:rsid w:val="00844D78"/>
    <w:rsid w:val="00844D79"/>
    <w:rsid w:val="00844E80"/>
    <w:rsid w:val="0084505B"/>
    <w:rsid w:val="008452E9"/>
    <w:rsid w:val="0084553C"/>
    <w:rsid w:val="00845556"/>
    <w:rsid w:val="00845717"/>
    <w:rsid w:val="008457BF"/>
    <w:rsid w:val="00845867"/>
    <w:rsid w:val="0084599B"/>
    <w:rsid w:val="00845B1F"/>
    <w:rsid w:val="00845B8E"/>
    <w:rsid w:val="00845BC4"/>
    <w:rsid w:val="00845EF1"/>
    <w:rsid w:val="00845F56"/>
    <w:rsid w:val="0084608B"/>
    <w:rsid w:val="008461F0"/>
    <w:rsid w:val="0084636D"/>
    <w:rsid w:val="008463E6"/>
    <w:rsid w:val="008463F9"/>
    <w:rsid w:val="00846418"/>
    <w:rsid w:val="0084657B"/>
    <w:rsid w:val="00846663"/>
    <w:rsid w:val="0084676F"/>
    <w:rsid w:val="00846A90"/>
    <w:rsid w:val="00846DF1"/>
    <w:rsid w:val="00846ED7"/>
    <w:rsid w:val="00846F02"/>
    <w:rsid w:val="00846F40"/>
    <w:rsid w:val="00846FE7"/>
    <w:rsid w:val="00846FFF"/>
    <w:rsid w:val="00847344"/>
    <w:rsid w:val="00847577"/>
    <w:rsid w:val="0084761F"/>
    <w:rsid w:val="0084799D"/>
    <w:rsid w:val="00847D79"/>
    <w:rsid w:val="00847FAF"/>
    <w:rsid w:val="008506DF"/>
    <w:rsid w:val="00850707"/>
    <w:rsid w:val="00850746"/>
    <w:rsid w:val="008508AC"/>
    <w:rsid w:val="00850931"/>
    <w:rsid w:val="00850D30"/>
    <w:rsid w:val="00850E64"/>
    <w:rsid w:val="00850E93"/>
    <w:rsid w:val="00850ED3"/>
    <w:rsid w:val="00851051"/>
    <w:rsid w:val="008510EF"/>
    <w:rsid w:val="008512BD"/>
    <w:rsid w:val="00851374"/>
    <w:rsid w:val="008513B4"/>
    <w:rsid w:val="00851474"/>
    <w:rsid w:val="0085152C"/>
    <w:rsid w:val="00851535"/>
    <w:rsid w:val="00851A02"/>
    <w:rsid w:val="00851AD2"/>
    <w:rsid w:val="00851BC4"/>
    <w:rsid w:val="00852378"/>
    <w:rsid w:val="00852593"/>
    <w:rsid w:val="008525C6"/>
    <w:rsid w:val="00852621"/>
    <w:rsid w:val="008526EB"/>
    <w:rsid w:val="00852804"/>
    <w:rsid w:val="00852AE8"/>
    <w:rsid w:val="00852BB9"/>
    <w:rsid w:val="00852F18"/>
    <w:rsid w:val="00852F59"/>
    <w:rsid w:val="00853059"/>
    <w:rsid w:val="00853105"/>
    <w:rsid w:val="00853191"/>
    <w:rsid w:val="00853211"/>
    <w:rsid w:val="008533E6"/>
    <w:rsid w:val="008537AC"/>
    <w:rsid w:val="00853A15"/>
    <w:rsid w:val="00853A2A"/>
    <w:rsid w:val="00853A5E"/>
    <w:rsid w:val="00853A85"/>
    <w:rsid w:val="00853AC0"/>
    <w:rsid w:val="00853B77"/>
    <w:rsid w:val="00853D4C"/>
    <w:rsid w:val="00853E15"/>
    <w:rsid w:val="00853E64"/>
    <w:rsid w:val="00853EE3"/>
    <w:rsid w:val="0085413D"/>
    <w:rsid w:val="008541A9"/>
    <w:rsid w:val="0085459A"/>
    <w:rsid w:val="00854675"/>
    <w:rsid w:val="00854717"/>
    <w:rsid w:val="00854821"/>
    <w:rsid w:val="00854B7D"/>
    <w:rsid w:val="00854D2E"/>
    <w:rsid w:val="00854D98"/>
    <w:rsid w:val="00854D9A"/>
    <w:rsid w:val="00854E43"/>
    <w:rsid w:val="00854F21"/>
    <w:rsid w:val="0085537D"/>
    <w:rsid w:val="008553F3"/>
    <w:rsid w:val="0085576A"/>
    <w:rsid w:val="00855805"/>
    <w:rsid w:val="00855AA6"/>
    <w:rsid w:val="00855BA9"/>
    <w:rsid w:val="00855CA5"/>
    <w:rsid w:val="00855E6D"/>
    <w:rsid w:val="00855E9A"/>
    <w:rsid w:val="00855F6C"/>
    <w:rsid w:val="008561E5"/>
    <w:rsid w:val="00856221"/>
    <w:rsid w:val="00856333"/>
    <w:rsid w:val="00856661"/>
    <w:rsid w:val="008566D6"/>
    <w:rsid w:val="008566E6"/>
    <w:rsid w:val="008567C3"/>
    <w:rsid w:val="00856876"/>
    <w:rsid w:val="008568EB"/>
    <w:rsid w:val="00856911"/>
    <w:rsid w:val="0085699F"/>
    <w:rsid w:val="00856AA2"/>
    <w:rsid w:val="00856ADB"/>
    <w:rsid w:val="00856B05"/>
    <w:rsid w:val="00856B33"/>
    <w:rsid w:val="00856E73"/>
    <w:rsid w:val="00856FAF"/>
    <w:rsid w:val="0085766D"/>
    <w:rsid w:val="00857737"/>
    <w:rsid w:val="00857769"/>
    <w:rsid w:val="008577D2"/>
    <w:rsid w:val="0085780E"/>
    <w:rsid w:val="008578B9"/>
    <w:rsid w:val="00857973"/>
    <w:rsid w:val="00857B91"/>
    <w:rsid w:val="00857C78"/>
    <w:rsid w:val="00857F25"/>
    <w:rsid w:val="00857FF2"/>
    <w:rsid w:val="008602BA"/>
    <w:rsid w:val="00860310"/>
    <w:rsid w:val="008604AE"/>
    <w:rsid w:val="0086051E"/>
    <w:rsid w:val="008606E7"/>
    <w:rsid w:val="008608C5"/>
    <w:rsid w:val="0086092F"/>
    <w:rsid w:val="00860972"/>
    <w:rsid w:val="00860AB9"/>
    <w:rsid w:val="00860AE4"/>
    <w:rsid w:val="00860DB9"/>
    <w:rsid w:val="00860E41"/>
    <w:rsid w:val="00860FF5"/>
    <w:rsid w:val="0086101B"/>
    <w:rsid w:val="0086106C"/>
    <w:rsid w:val="00861078"/>
    <w:rsid w:val="008610D2"/>
    <w:rsid w:val="008611DB"/>
    <w:rsid w:val="00861304"/>
    <w:rsid w:val="008613D1"/>
    <w:rsid w:val="00861465"/>
    <w:rsid w:val="008614D1"/>
    <w:rsid w:val="00861638"/>
    <w:rsid w:val="008618C9"/>
    <w:rsid w:val="00861951"/>
    <w:rsid w:val="00861BC6"/>
    <w:rsid w:val="00861C89"/>
    <w:rsid w:val="00861CD4"/>
    <w:rsid w:val="00861DE8"/>
    <w:rsid w:val="008620F9"/>
    <w:rsid w:val="0086231E"/>
    <w:rsid w:val="00862394"/>
    <w:rsid w:val="008624EB"/>
    <w:rsid w:val="008625CD"/>
    <w:rsid w:val="0086265B"/>
    <w:rsid w:val="008626AB"/>
    <w:rsid w:val="00862746"/>
    <w:rsid w:val="008627B6"/>
    <w:rsid w:val="008627E3"/>
    <w:rsid w:val="0086280E"/>
    <w:rsid w:val="008628AF"/>
    <w:rsid w:val="00862AAB"/>
    <w:rsid w:val="00862ABC"/>
    <w:rsid w:val="00862AEF"/>
    <w:rsid w:val="00862BB2"/>
    <w:rsid w:val="00862BF2"/>
    <w:rsid w:val="00862EE5"/>
    <w:rsid w:val="00862EED"/>
    <w:rsid w:val="008636CB"/>
    <w:rsid w:val="00863778"/>
    <w:rsid w:val="008637E1"/>
    <w:rsid w:val="008638B5"/>
    <w:rsid w:val="00863A3D"/>
    <w:rsid w:val="00863AB3"/>
    <w:rsid w:val="00863B19"/>
    <w:rsid w:val="00863B69"/>
    <w:rsid w:val="00863D4E"/>
    <w:rsid w:val="00863DA5"/>
    <w:rsid w:val="00863FA5"/>
    <w:rsid w:val="00863FC5"/>
    <w:rsid w:val="00863FEE"/>
    <w:rsid w:val="008640B4"/>
    <w:rsid w:val="008641D8"/>
    <w:rsid w:val="008641DF"/>
    <w:rsid w:val="008642C3"/>
    <w:rsid w:val="00864364"/>
    <w:rsid w:val="008644C2"/>
    <w:rsid w:val="00864580"/>
    <w:rsid w:val="008647F6"/>
    <w:rsid w:val="008648AB"/>
    <w:rsid w:val="008648E2"/>
    <w:rsid w:val="0086499C"/>
    <w:rsid w:val="00864A82"/>
    <w:rsid w:val="00864BA1"/>
    <w:rsid w:val="00864CFC"/>
    <w:rsid w:val="00864EAA"/>
    <w:rsid w:val="00864EC4"/>
    <w:rsid w:val="00864ED7"/>
    <w:rsid w:val="00864FE1"/>
    <w:rsid w:val="008650AB"/>
    <w:rsid w:val="00865147"/>
    <w:rsid w:val="0086515B"/>
    <w:rsid w:val="00865182"/>
    <w:rsid w:val="00865267"/>
    <w:rsid w:val="00865490"/>
    <w:rsid w:val="00865494"/>
    <w:rsid w:val="00865514"/>
    <w:rsid w:val="00865542"/>
    <w:rsid w:val="00865897"/>
    <w:rsid w:val="008658C2"/>
    <w:rsid w:val="00865D23"/>
    <w:rsid w:val="00865D5F"/>
    <w:rsid w:val="00865D64"/>
    <w:rsid w:val="00865E76"/>
    <w:rsid w:val="00866084"/>
    <w:rsid w:val="00866098"/>
    <w:rsid w:val="008661D9"/>
    <w:rsid w:val="0086620D"/>
    <w:rsid w:val="008662BC"/>
    <w:rsid w:val="008664CB"/>
    <w:rsid w:val="00866587"/>
    <w:rsid w:val="0086682A"/>
    <w:rsid w:val="00866B3D"/>
    <w:rsid w:val="00866D0D"/>
    <w:rsid w:val="00866D4C"/>
    <w:rsid w:val="00866D5E"/>
    <w:rsid w:val="0086728B"/>
    <w:rsid w:val="008672D3"/>
    <w:rsid w:val="00867356"/>
    <w:rsid w:val="0086735C"/>
    <w:rsid w:val="008673C1"/>
    <w:rsid w:val="008677FD"/>
    <w:rsid w:val="00867B05"/>
    <w:rsid w:val="00867EB6"/>
    <w:rsid w:val="008700E0"/>
    <w:rsid w:val="0087030C"/>
    <w:rsid w:val="00870332"/>
    <w:rsid w:val="008705AC"/>
    <w:rsid w:val="008705D1"/>
    <w:rsid w:val="00870617"/>
    <w:rsid w:val="008706D4"/>
    <w:rsid w:val="0087072F"/>
    <w:rsid w:val="0087087C"/>
    <w:rsid w:val="008709D7"/>
    <w:rsid w:val="008709F3"/>
    <w:rsid w:val="00870B62"/>
    <w:rsid w:val="00870E1A"/>
    <w:rsid w:val="00870F8A"/>
    <w:rsid w:val="008711E9"/>
    <w:rsid w:val="0087121D"/>
    <w:rsid w:val="00871345"/>
    <w:rsid w:val="0087137C"/>
    <w:rsid w:val="00871568"/>
    <w:rsid w:val="00871890"/>
    <w:rsid w:val="008719A4"/>
    <w:rsid w:val="00871AA8"/>
    <w:rsid w:val="00871D23"/>
    <w:rsid w:val="00871EBD"/>
    <w:rsid w:val="0087208E"/>
    <w:rsid w:val="008720B5"/>
    <w:rsid w:val="008721ED"/>
    <w:rsid w:val="008722E3"/>
    <w:rsid w:val="00872477"/>
    <w:rsid w:val="00872594"/>
    <w:rsid w:val="00872599"/>
    <w:rsid w:val="00872681"/>
    <w:rsid w:val="00872711"/>
    <w:rsid w:val="00872754"/>
    <w:rsid w:val="0087278F"/>
    <w:rsid w:val="00872A3B"/>
    <w:rsid w:val="00872ABF"/>
    <w:rsid w:val="00872B31"/>
    <w:rsid w:val="00872BE8"/>
    <w:rsid w:val="00872CAC"/>
    <w:rsid w:val="00872EC0"/>
    <w:rsid w:val="00872F94"/>
    <w:rsid w:val="008730FC"/>
    <w:rsid w:val="0087329C"/>
    <w:rsid w:val="0087354A"/>
    <w:rsid w:val="00873799"/>
    <w:rsid w:val="008738C0"/>
    <w:rsid w:val="008738D6"/>
    <w:rsid w:val="00873913"/>
    <w:rsid w:val="0087398D"/>
    <w:rsid w:val="00873A60"/>
    <w:rsid w:val="00873A80"/>
    <w:rsid w:val="00873AC3"/>
    <w:rsid w:val="00873BEA"/>
    <w:rsid w:val="00873C67"/>
    <w:rsid w:val="00873C9B"/>
    <w:rsid w:val="00873DC7"/>
    <w:rsid w:val="00873E76"/>
    <w:rsid w:val="00873F9B"/>
    <w:rsid w:val="00873F9C"/>
    <w:rsid w:val="00874174"/>
    <w:rsid w:val="00874286"/>
    <w:rsid w:val="00874312"/>
    <w:rsid w:val="0087437C"/>
    <w:rsid w:val="00874664"/>
    <w:rsid w:val="00874888"/>
    <w:rsid w:val="00874E6F"/>
    <w:rsid w:val="00874F5A"/>
    <w:rsid w:val="00874FCF"/>
    <w:rsid w:val="008750E5"/>
    <w:rsid w:val="0087528B"/>
    <w:rsid w:val="00875311"/>
    <w:rsid w:val="008757AD"/>
    <w:rsid w:val="00875827"/>
    <w:rsid w:val="00875841"/>
    <w:rsid w:val="00875921"/>
    <w:rsid w:val="00875A52"/>
    <w:rsid w:val="00875CD7"/>
    <w:rsid w:val="00875DD0"/>
    <w:rsid w:val="00875ECC"/>
    <w:rsid w:val="00875F58"/>
    <w:rsid w:val="00875F92"/>
    <w:rsid w:val="00876131"/>
    <w:rsid w:val="00876182"/>
    <w:rsid w:val="0087635C"/>
    <w:rsid w:val="008765ED"/>
    <w:rsid w:val="008766C8"/>
    <w:rsid w:val="008768D9"/>
    <w:rsid w:val="008769A9"/>
    <w:rsid w:val="00876B4D"/>
    <w:rsid w:val="00876B63"/>
    <w:rsid w:val="00876D68"/>
    <w:rsid w:val="00876E43"/>
    <w:rsid w:val="00876E8B"/>
    <w:rsid w:val="00876FD2"/>
    <w:rsid w:val="008770C4"/>
    <w:rsid w:val="008770F7"/>
    <w:rsid w:val="0087723F"/>
    <w:rsid w:val="008772F4"/>
    <w:rsid w:val="0087732C"/>
    <w:rsid w:val="008774E6"/>
    <w:rsid w:val="008776C6"/>
    <w:rsid w:val="008778DF"/>
    <w:rsid w:val="00877A09"/>
    <w:rsid w:val="00877D9D"/>
    <w:rsid w:val="00877DB1"/>
    <w:rsid w:val="00877F18"/>
    <w:rsid w:val="008803DB"/>
    <w:rsid w:val="008805FD"/>
    <w:rsid w:val="0088060A"/>
    <w:rsid w:val="00880655"/>
    <w:rsid w:val="0088070B"/>
    <w:rsid w:val="008807FE"/>
    <w:rsid w:val="00880B47"/>
    <w:rsid w:val="00880D6F"/>
    <w:rsid w:val="00880E55"/>
    <w:rsid w:val="00881164"/>
    <w:rsid w:val="0088134A"/>
    <w:rsid w:val="00881383"/>
    <w:rsid w:val="0088166B"/>
    <w:rsid w:val="0088168D"/>
    <w:rsid w:val="00881956"/>
    <w:rsid w:val="00881EA0"/>
    <w:rsid w:val="008822AF"/>
    <w:rsid w:val="0088236F"/>
    <w:rsid w:val="00882371"/>
    <w:rsid w:val="00882542"/>
    <w:rsid w:val="00882592"/>
    <w:rsid w:val="0088268D"/>
    <w:rsid w:val="00882707"/>
    <w:rsid w:val="00882881"/>
    <w:rsid w:val="00882EBB"/>
    <w:rsid w:val="00882F51"/>
    <w:rsid w:val="0088304A"/>
    <w:rsid w:val="0088321D"/>
    <w:rsid w:val="0088341B"/>
    <w:rsid w:val="008834C7"/>
    <w:rsid w:val="00883637"/>
    <w:rsid w:val="00883683"/>
    <w:rsid w:val="008836D8"/>
    <w:rsid w:val="008836E7"/>
    <w:rsid w:val="0088377F"/>
    <w:rsid w:val="0088386C"/>
    <w:rsid w:val="00883966"/>
    <w:rsid w:val="00883B8C"/>
    <w:rsid w:val="00883CB5"/>
    <w:rsid w:val="00883E1F"/>
    <w:rsid w:val="008841DB"/>
    <w:rsid w:val="008841E3"/>
    <w:rsid w:val="00884391"/>
    <w:rsid w:val="008843BF"/>
    <w:rsid w:val="00884551"/>
    <w:rsid w:val="00884672"/>
    <w:rsid w:val="00884A10"/>
    <w:rsid w:val="00884C15"/>
    <w:rsid w:val="00884C23"/>
    <w:rsid w:val="00885044"/>
    <w:rsid w:val="008850B7"/>
    <w:rsid w:val="00885180"/>
    <w:rsid w:val="008851DC"/>
    <w:rsid w:val="00885285"/>
    <w:rsid w:val="00885403"/>
    <w:rsid w:val="0088546D"/>
    <w:rsid w:val="00885480"/>
    <w:rsid w:val="008856F7"/>
    <w:rsid w:val="00885718"/>
    <w:rsid w:val="00885C7C"/>
    <w:rsid w:val="00885CA1"/>
    <w:rsid w:val="00885E3D"/>
    <w:rsid w:val="00885E7C"/>
    <w:rsid w:val="00885F78"/>
    <w:rsid w:val="00885F7D"/>
    <w:rsid w:val="008861A5"/>
    <w:rsid w:val="008861AF"/>
    <w:rsid w:val="008861D8"/>
    <w:rsid w:val="00886272"/>
    <w:rsid w:val="00886315"/>
    <w:rsid w:val="0088640D"/>
    <w:rsid w:val="0088657C"/>
    <w:rsid w:val="00886896"/>
    <w:rsid w:val="0088696A"/>
    <w:rsid w:val="00886A6A"/>
    <w:rsid w:val="00886AAC"/>
    <w:rsid w:val="00886C27"/>
    <w:rsid w:val="00886C50"/>
    <w:rsid w:val="00886D8B"/>
    <w:rsid w:val="00886F61"/>
    <w:rsid w:val="0088715E"/>
    <w:rsid w:val="008872AB"/>
    <w:rsid w:val="00887345"/>
    <w:rsid w:val="008873AA"/>
    <w:rsid w:val="00887473"/>
    <w:rsid w:val="0088764E"/>
    <w:rsid w:val="008876C3"/>
    <w:rsid w:val="008879FE"/>
    <w:rsid w:val="00887C23"/>
    <w:rsid w:val="00887DCC"/>
    <w:rsid w:val="00887EB5"/>
    <w:rsid w:val="00887F1F"/>
    <w:rsid w:val="008901C7"/>
    <w:rsid w:val="0089039C"/>
    <w:rsid w:val="008903A3"/>
    <w:rsid w:val="008903DA"/>
    <w:rsid w:val="008903E7"/>
    <w:rsid w:val="008905B8"/>
    <w:rsid w:val="00890605"/>
    <w:rsid w:val="00890A93"/>
    <w:rsid w:val="00890A97"/>
    <w:rsid w:val="00890B76"/>
    <w:rsid w:val="00890BBA"/>
    <w:rsid w:val="00890CA3"/>
    <w:rsid w:val="00890D3A"/>
    <w:rsid w:val="00890DA0"/>
    <w:rsid w:val="00890ECE"/>
    <w:rsid w:val="008910B5"/>
    <w:rsid w:val="008910CF"/>
    <w:rsid w:val="008911FE"/>
    <w:rsid w:val="00891229"/>
    <w:rsid w:val="008913E0"/>
    <w:rsid w:val="00891417"/>
    <w:rsid w:val="00891462"/>
    <w:rsid w:val="008915EC"/>
    <w:rsid w:val="00891DCA"/>
    <w:rsid w:val="00891E9F"/>
    <w:rsid w:val="00891EE6"/>
    <w:rsid w:val="00891F03"/>
    <w:rsid w:val="00892030"/>
    <w:rsid w:val="0089205C"/>
    <w:rsid w:val="00892149"/>
    <w:rsid w:val="0089220F"/>
    <w:rsid w:val="00892243"/>
    <w:rsid w:val="00892299"/>
    <w:rsid w:val="00892459"/>
    <w:rsid w:val="0089250E"/>
    <w:rsid w:val="00892692"/>
    <w:rsid w:val="008927BA"/>
    <w:rsid w:val="008927F9"/>
    <w:rsid w:val="008928CA"/>
    <w:rsid w:val="00892932"/>
    <w:rsid w:val="00892C3D"/>
    <w:rsid w:val="00892C5A"/>
    <w:rsid w:val="00892CA4"/>
    <w:rsid w:val="00892DD4"/>
    <w:rsid w:val="00892E10"/>
    <w:rsid w:val="00892F28"/>
    <w:rsid w:val="00892F40"/>
    <w:rsid w:val="00892FE0"/>
    <w:rsid w:val="00893140"/>
    <w:rsid w:val="00893501"/>
    <w:rsid w:val="0089350C"/>
    <w:rsid w:val="00893578"/>
    <w:rsid w:val="008936EE"/>
    <w:rsid w:val="0089374E"/>
    <w:rsid w:val="00893765"/>
    <w:rsid w:val="00893803"/>
    <w:rsid w:val="00893B4F"/>
    <w:rsid w:val="00893C7D"/>
    <w:rsid w:val="00893C87"/>
    <w:rsid w:val="00893CFC"/>
    <w:rsid w:val="00893D3E"/>
    <w:rsid w:val="00893DA9"/>
    <w:rsid w:val="00894126"/>
    <w:rsid w:val="008941E3"/>
    <w:rsid w:val="008942D9"/>
    <w:rsid w:val="00894374"/>
    <w:rsid w:val="008943B6"/>
    <w:rsid w:val="00894430"/>
    <w:rsid w:val="008944B0"/>
    <w:rsid w:val="00894539"/>
    <w:rsid w:val="00894A88"/>
    <w:rsid w:val="00894AAE"/>
    <w:rsid w:val="00895057"/>
    <w:rsid w:val="00895386"/>
    <w:rsid w:val="008953D9"/>
    <w:rsid w:val="00895B2D"/>
    <w:rsid w:val="00895DC8"/>
    <w:rsid w:val="00895EB4"/>
    <w:rsid w:val="00895F38"/>
    <w:rsid w:val="00896042"/>
    <w:rsid w:val="00896113"/>
    <w:rsid w:val="0089637F"/>
    <w:rsid w:val="008963EE"/>
    <w:rsid w:val="0089672D"/>
    <w:rsid w:val="008967FD"/>
    <w:rsid w:val="0089692C"/>
    <w:rsid w:val="00896A08"/>
    <w:rsid w:val="00896B2B"/>
    <w:rsid w:val="00896E39"/>
    <w:rsid w:val="00896ED4"/>
    <w:rsid w:val="00896F56"/>
    <w:rsid w:val="00896F8D"/>
    <w:rsid w:val="00896FA9"/>
    <w:rsid w:val="00896FCE"/>
    <w:rsid w:val="008977B2"/>
    <w:rsid w:val="008979B4"/>
    <w:rsid w:val="00897A4E"/>
    <w:rsid w:val="00897B0A"/>
    <w:rsid w:val="00897B27"/>
    <w:rsid w:val="00897C76"/>
    <w:rsid w:val="00897D34"/>
    <w:rsid w:val="00897E57"/>
    <w:rsid w:val="00897E96"/>
    <w:rsid w:val="00897FEC"/>
    <w:rsid w:val="008A00D5"/>
    <w:rsid w:val="008A0195"/>
    <w:rsid w:val="008A03FB"/>
    <w:rsid w:val="008A06A0"/>
    <w:rsid w:val="008A06BE"/>
    <w:rsid w:val="008A077C"/>
    <w:rsid w:val="008A07F8"/>
    <w:rsid w:val="008A084C"/>
    <w:rsid w:val="008A09DA"/>
    <w:rsid w:val="008A0A1E"/>
    <w:rsid w:val="008A0B48"/>
    <w:rsid w:val="008A0E1C"/>
    <w:rsid w:val="008A0FF7"/>
    <w:rsid w:val="008A100A"/>
    <w:rsid w:val="008A1019"/>
    <w:rsid w:val="008A1189"/>
    <w:rsid w:val="008A1197"/>
    <w:rsid w:val="008A11F8"/>
    <w:rsid w:val="008A1225"/>
    <w:rsid w:val="008A13C9"/>
    <w:rsid w:val="008A14D0"/>
    <w:rsid w:val="008A14E5"/>
    <w:rsid w:val="008A1710"/>
    <w:rsid w:val="008A179B"/>
    <w:rsid w:val="008A1BAD"/>
    <w:rsid w:val="008A1C4F"/>
    <w:rsid w:val="008A1DB5"/>
    <w:rsid w:val="008A206E"/>
    <w:rsid w:val="008A2122"/>
    <w:rsid w:val="008A21BF"/>
    <w:rsid w:val="008A21FF"/>
    <w:rsid w:val="008A224B"/>
    <w:rsid w:val="008A2394"/>
    <w:rsid w:val="008A2411"/>
    <w:rsid w:val="008A2420"/>
    <w:rsid w:val="008A26B5"/>
    <w:rsid w:val="008A28BB"/>
    <w:rsid w:val="008A2910"/>
    <w:rsid w:val="008A2A40"/>
    <w:rsid w:val="008A2A95"/>
    <w:rsid w:val="008A2BC9"/>
    <w:rsid w:val="008A2C79"/>
    <w:rsid w:val="008A2CE2"/>
    <w:rsid w:val="008A2E7C"/>
    <w:rsid w:val="008A30AC"/>
    <w:rsid w:val="008A30E2"/>
    <w:rsid w:val="008A3135"/>
    <w:rsid w:val="008A3386"/>
    <w:rsid w:val="008A34A3"/>
    <w:rsid w:val="008A3512"/>
    <w:rsid w:val="008A3540"/>
    <w:rsid w:val="008A37ED"/>
    <w:rsid w:val="008A38A0"/>
    <w:rsid w:val="008A3B0F"/>
    <w:rsid w:val="008A3C89"/>
    <w:rsid w:val="008A3CB9"/>
    <w:rsid w:val="008A3D75"/>
    <w:rsid w:val="008A3D94"/>
    <w:rsid w:val="008A3F88"/>
    <w:rsid w:val="008A41D8"/>
    <w:rsid w:val="008A42CB"/>
    <w:rsid w:val="008A4372"/>
    <w:rsid w:val="008A43C4"/>
    <w:rsid w:val="008A4447"/>
    <w:rsid w:val="008A448B"/>
    <w:rsid w:val="008A44B8"/>
    <w:rsid w:val="008A44C9"/>
    <w:rsid w:val="008A464F"/>
    <w:rsid w:val="008A466D"/>
    <w:rsid w:val="008A481F"/>
    <w:rsid w:val="008A485C"/>
    <w:rsid w:val="008A4886"/>
    <w:rsid w:val="008A496C"/>
    <w:rsid w:val="008A4B55"/>
    <w:rsid w:val="008A4C11"/>
    <w:rsid w:val="008A4D1A"/>
    <w:rsid w:val="008A4D20"/>
    <w:rsid w:val="008A4D95"/>
    <w:rsid w:val="008A4E6B"/>
    <w:rsid w:val="008A4EF2"/>
    <w:rsid w:val="008A51A8"/>
    <w:rsid w:val="008A537F"/>
    <w:rsid w:val="008A5385"/>
    <w:rsid w:val="008A54C7"/>
    <w:rsid w:val="008A5555"/>
    <w:rsid w:val="008A5609"/>
    <w:rsid w:val="008A5639"/>
    <w:rsid w:val="008A5965"/>
    <w:rsid w:val="008A59FB"/>
    <w:rsid w:val="008A5A76"/>
    <w:rsid w:val="008A5C73"/>
    <w:rsid w:val="008A5D43"/>
    <w:rsid w:val="008A5ED7"/>
    <w:rsid w:val="008A60B2"/>
    <w:rsid w:val="008A6221"/>
    <w:rsid w:val="008A6241"/>
    <w:rsid w:val="008A63B2"/>
    <w:rsid w:val="008A666B"/>
    <w:rsid w:val="008A66F5"/>
    <w:rsid w:val="008A681A"/>
    <w:rsid w:val="008A686B"/>
    <w:rsid w:val="008A6914"/>
    <w:rsid w:val="008A6AB2"/>
    <w:rsid w:val="008A6C73"/>
    <w:rsid w:val="008A6DCC"/>
    <w:rsid w:val="008A6E39"/>
    <w:rsid w:val="008A6E99"/>
    <w:rsid w:val="008A70C1"/>
    <w:rsid w:val="008A70DB"/>
    <w:rsid w:val="008A7172"/>
    <w:rsid w:val="008A71CA"/>
    <w:rsid w:val="008A7407"/>
    <w:rsid w:val="008A749F"/>
    <w:rsid w:val="008A74C7"/>
    <w:rsid w:val="008A763B"/>
    <w:rsid w:val="008A77D8"/>
    <w:rsid w:val="008A7890"/>
    <w:rsid w:val="008A7978"/>
    <w:rsid w:val="008A7CE7"/>
    <w:rsid w:val="008A7F9E"/>
    <w:rsid w:val="008A7FE5"/>
    <w:rsid w:val="008B01CE"/>
    <w:rsid w:val="008B02D6"/>
    <w:rsid w:val="008B036F"/>
    <w:rsid w:val="008B0483"/>
    <w:rsid w:val="008B0567"/>
    <w:rsid w:val="008B0B50"/>
    <w:rsid w:val="008B0B7A"/>
    <w:rsid w:val="008B0CE3"/>
    <w:rsid w:val="008B0CF9"/>
    <w:rsid w:val="008B0D2E"/>
    <w:rsid w:val="008B0E86"/>
    <w:rsid w:val="008B0EDC"/>
    <w:rsid w:val="008B0FB9"/>
    <w:rsid w:val="008B1022"/>
    <w:rsid w:val="008B120C"/>
    <w:rsid w:val="008B122E"/>
    <w:rsid w:val="008B12BF"/>
    <w:rsid w:val="008B12FE"/>
    <w:rsid w:val="008B13FD"/>
    <w:rsid w:val="008B1428"/>
    <w:rsid w:val="008B15CD"/>
    <w:rsid w:val="008B15E8"/>
    <w:rsid w:val="008B1775"/>
    <w:rsid w:val="008B17B7"/>
    <w:rsid w:val="008B17C0"/>
    <w:rsid w:val="008B1810"/>
    <w:rsid w:val="008B1F8C"/>
    <w:rsid w:val="008B20B7"/>
    <w:rsid w:val="008B213B"/>
    <w:rsid w:val="008B2326"/>
    <w:rsid w:val="008B25A3"/>
    <w:rsid w:val="008B28A9"/>
    <w:rsid w:val="008B29A6"/>
    <w:rsid w:val="008B2ABB"/>
    <w:rsid w:val="008B2C60"/>
    <w:rsid w:val="008B2FC5"/>
    <w:rsid w:val="008B347B"/>
    <w:rsid w:val="008B34F3"/>
    <w:rsid w:val="008B350C"/>
    <w:rsid w:val="008B380D"/>
    <w:rsid w:val="008B3837"/>
    <w:rsid w:val="008B396E"/>
    <w:rsid w:val="008B39B7"/>
    <w:rsid w:val="008B3A14"/>
    <w:rsid w:val="008B3AA7"/>
    <w:rsid w:val="008B3B6B"/>
    <w:rsid w:val="008B3C35"/>
    <w:rsid w:val="008B3D8D"/>
    <w:rsid w:val="008B3F50"/>
    <w:rsid w:val="008B3F79"/>
    <w:rsid w:val="008B435A"/>
    <w:rsid w:val="008B44A3"/>
    <w:rsid w:val="008B454E"/>
    <w:rsid w:val="008B45EF"/>
    <w:rsid w:val="008B48F1"/>
    <w:rsid w:val="008B48FE"/>
    <w:rsid w:val="008B490A"/>
    <w:rsid w:val="008B4923"/>
    <w:rsid w:val="008B4940"/>
    <w:rsid w:val="008B49F3"/>
    <w:rsid w:val="008B4ECD"/>
    <w:rsid w:val="008B5181"/>
    <w:rsid w:val="008B51A0"/>
    <w:rsid w:val="008B51B6"/>
    <w:rsid w:val="008B5688"/>
    <w:rsid w:val="008B569D"/>
    <w:rsid w:val="008B592A"/>
    <w:rsid w:val="008B59C8"/>
    <w:rsid w:val="008B5A50"/>
    <w:rsid w:val="008B5A65"/>
    <w:rsid w:val="008B5ADB"/>
    <w:rsid w:val="008B5B6A"/>
    <w:rsid w:val="008B5C28"/>
    <w:rsid w:val="008B5CE3"/>
    <w:rsid w:val="008B5E70"/>
    <w:rsid w:val="008B6190"/>
    <w:rsid w:val="008B61EA"/>
    <w:rsid w:val="008B6212"/>
    <w:rsid w:val="008B635B"/>
    <w:rsid w:val="008B6387"/>
    <w:rsid w:val="008B6483"/>
    <w:rsid w:val="008B65C4"/>
    <w:rsid w:val="008B65D8"/>
    <w:rsid w:val="008B66F7"/>
    <w:rsid w:val="008B6847"/>
    <w:rsid w:val="008B693D"/>
    <w:rsid w:val="008B6997"/>
    <w:rsid w:val="008B6AEC"/>
    <w:rsid w:val="008B6F99"/>
    <w:rsid w:val="008B7034"/>
    <w:rsid w:val="008B70CC"/>
    <w:rsid w:val="008B71A0"/>
    <w:rsid w:val="008B71B2"/>
    <w:rsid w:val="008B74BE"/>
    <w:rsid w:val="008B74BF"/>
    <w:rsid w:val="008B7768"/>
    <w:rsid w:val="008B781B"/>
    <w:rsid w:val="008B78A6"/>
    <w:rsid w:val="008B7AB1"/>
    <w:rsid w:val="008B7B5C"/>
    <w:rsid w:val="008B7DE8"/>
    <w:rsid w:val="008B7E43"/>
    <w:rsid w:val="008B7E93"/>
    <w:rsid w:val="008B7F9D"/>
    <w:rsid w:val="008C027B"/>
    <w:rsid w:val="008C0352"/>
    <w:rsid w:val="008C036A"/>
    <w:rsid w:val="008C0496"/>
    <w:rsid w:val="008C05FE"/>
    <w:rsid w:val="008C074D"/>
    <w:rsid w:val="008C084C"/>
    <w:rsid w:val="008C087B"/>
    <w:rsid w:val="008C08EF"/>
    <w:rsid w:val="008C0B70"/>
    <w:rsid w:val="008C0BEA"/>
    <w:rsid w:val="008C0C99"/>
    <w:rsid w:val="008C0DD0"/>
    <w:rsid w:val="008C0E01"/>
    <w:rsid w:val="008C0E97"/>
    <w:rsid w:val="008C0EC0"/>
    <w:rsid w:val="008C0EF5"/>
    <w:rsid w:val="008C108B"/>
    <w:rsid w:val="008C1546"/>
    <w:rsid w:val="008C1640"/>
    <w:rsid w:val="008C18B1"/>
    <w:rsid w:val="008C195D"/>
    <w:rsid w:val="008C1BF8"/>
    <w:rsid w:val="008C1CEF"/>
    <w:rsid w:val="008C1D21"/>
    <w:rsid w:val="008C1E3C"/>
    <w:rsid w:val="008C2017"/>
    <w:rsid w:val="008C2181"/>
    <w:rsid w:val="008C22CF"/>
    <w:rsid w:val="008C2338"/>
    <w:rsid w:val="008C23AE"/>
    <w:rsid w:val="008C2477"/>
    <w:rsid w:val="008C2960"/>
    <w:rsid w:val="008C2E7A"/>
    <w:rsid w:val="008C3113"/>
    <w:rsid w:val="008C33E8"/>
    <w:rsid w:val="008C3509"/>
    <w:rsid w:val="008C350C"/>
    <w:rsid w:val="008C3579"/>
    <w:rsid w:val="008C38AE"/>
    <w:rsid w:val="008C3A26"/>
    <w:rsid w:val="008C3B3B"/>
    <w:rsid w:val="008C3D78"/>
    <w:rsid w:val="008C40AE"/>
    <w:rsid w:val="008C4346"/>
    <w:rsid w:val="008C4400"/>
    <w:rsid w:val="008C46B1"/>
    <w:rsid w:val="008C47C6"/>
    <w:rsid w:val="008C4811"/>
    <w:rsid w:val="008C490D"/>
    <w:rsid w:val="008C4958"/>
    <w:rsid w:val="008C4A4F"/>
    <w:rsid w:val="008C4B9F"/>
    <w:rsid w:val="008C4BAA"/>
    <w:rsid w:val="008C4D53"/>
    <w:rsid w:val="008C4FA1"/>
    <w:rsid w:val="008C5062"/>
    <w:rsid w:val="008C5067"/>
    <w:rsid w:val="008C507A"/>
    <w:rsid w:val="008C50CB"/>
    <w:rsid w:val="008C50EE"/>
    <w:rsid w:val="008C522A"/>
    <w:rsid w:val="008C54F6"/>
    <w:rsid w:val="008C5519"/>
    <w:rsid w:val="008C5676"/>
    <w:rsid w:val="008C5994"/>
    <w:rsid w:val="008C5A05"/>
    <w:rsid w:val="008C5BB9"/>
    <w:rsid w:val="008C5E50"/>
    <w:rsid w:val="008C5EF6"/>
    <w:rsid w:val="008C5FAB"/>
    <w:rsid w:val="008C5FE7"/>
    <w:rsid w:val="008C60CA"/>
    <w:rsid w:val="008C63B3"/>
    <w:rsid w:val="008C6509"/>
    <w:rsid w:val="008C65CC"/>
    <w:rsid w:val="008C69DE"/>
    <w:rsid w:val="008C6A8F"/>
    <w:rsid w:val="008C6AE8"/>
    <w:rsid w:val="008C6B63"/>
    <w:rsid w:val="008C6B68"/>
    <w:rsid w:val="008C6C3D"/>
    <w:rsid w:val="008C6D96"/>
    <w:rsid w:val="008C6EA5"/>
    <w:rsid w:val="008C6EDE"/>
    <w:rsid w:val="008C6FB6"/>
    <w:rsid w:val="008C7129"/>
    <w:rsid w:val="008C71D5"/>
    <w:rsid w:val="008C724C"/>
    <w:rsid w:val="008C7296"/>
    <w:rsid w:val="008C7421"/>
    <w:rsid w:val="008C7573"/>
    <w:rsid w:val="008C760D"/>
    <w:rsid w:val="008C77DA"/>
    <w:rsid w:val="008C7946"/>
    <w:rsid w:val="008C79C2"/>
    <w:rsid w:val="008C7A06"/>
    <w:rsid w:val="008C7B15"/>
    <w:rsid w:val="008C7E92"/>
    <w:rsid w:val="008C7F00"/>
    <w:rsid w:val="008C7F9F"/>
    <w:rsid w:val="008D00A0"/>
    <w:rsid w:val="008D00A5"/>
    <w:rsid w:val="008D01D1"/>
    <w:rsid w:val="008D022D"/>
    <w:rsid w:val="008D0243"/>
    <w:rsid w:val="008D0341"/>
    <w:rsid w:val="008D035D"/>
    <w:rsid w:val="008D0481"/>
    <w:rsid w:val="008D04B9"/>
    <w:rsid w:val="008D0567"/>
    <w:rsid w:val="008D0635"/>
    <w:rsid w:val="008D06BF"/>
    <w:rsid w:val="008D0863"/>
    <w:rsid w:val="008D0BC8"/>
    <w:rsid w:val="008D0C01"/>
    <w:rsid w:val="008D0E28"/>
    <w:rsid w:val="008D0F99"/>
    <w:rsid w:val="008D10B8"/>
    <w:rsid w:val="008D117B"/>
    <w:rsid w:val="008D118F"/>
    <w:rsid w:val="008D11B8"/>
    <w:rsid w:val="008D12ED"/>
    <w:rsid w:val="008D12F2"/>
    <w:rsid w:val="008D1377"/>
    <w:rsid w:val="008D13F9"/>
    <w:rsid w:val="008D14A4"/>
    <w:rsid w:val="008D14DE"/>
    <w:rsid w:val="008D1508"/>
    <w:rsid w:val="008D15ED"/>
    <w:rsid w:val="008D164B"/>
    <w:rsid w:val="008D1664"/>
    <w:rsid w:val="008D1681"/>
    <w:rsid w:val="008D16A2"/>
    <w:rsid w:val="008D1BF6"/>
    <w:rsid w:val="008D1DE2"/>
    <w:rsid w:val="008D1F44"/>
    <w:rsid w:val="008D1FE8"/>
    <w:rsid w:val="008D2011"/>
    <w:rsid w:val="008D2202"/>
    <w:rsid w:val="008D27D4"/>
    <w:rsid w:val="008D2ACD"/>
    <w:rsid w:val="008D2C3D"/>
    <w:rsid w:val="008D2C43"/>
    <w:rsid w:val="008D2D31"/>
    <w:rsid w:val="008D2DDA"/>
    <w:rsid w:val="008D31A6"/>
    <w:rsid w:val="008D31CA"/>
    <w:rsid w:val="008D3207"/>
    <w:rsid w:val="008D32E9"/>
    <w:rsid w:val="008D34A0"/>
    <w:rsid w:val="008D34F1"/>
    <w:rsid w:val="008D368C"/>
    <w:rsid w:val="008D36EF"/>
    <w:rsid w:val="008D37B8"/>
    <w:rsid w:val="008D37D7"/>
    <w:rsid w:val="008D39D8"/>
    <w:rsid w:val="008D3A31"/>
    <w:rsid w:val="008D3AF3"/>
    <w:rsid w:val="008D3E38"/>
    <w:rsid w:val="008D3F1F"/>
    <w:rsid w:val="008D3FAF"/>
    <w:rsid w:val="008D409C"/>
    <w:rsid w:val="008D41D9"/>
    <w:rsid w:val="008D422C"/>
    <w:rsid w:val="008D4234"/>
    <w:rsid w:val="008D4280"/>
    <w:rsid w:val="008D4475"/>
    <w:rsid w:val="008D44A8"/>
    <w:rsid w:val="008D4569"/>
    <w:rsid w:val="008D46F3"/>
    <w:rsid w:val="008D4755"/>
    <w:rsid w:val="008D497F"/>
    <w:rsid w:val="008D4D2F"/>
    <w:rsid w:val="008D4D66"/>
    <w:rsid w:val="008D5073"/>
    <w:rsid w:val="008D5102"/>
    <w:rsid w:val="008D51C3"/>
    <w:rsid w:val="008D53F6"/>
    <w:rsid w:val="008D5448"/>
    <w:rsid w:val="008D545F"/>
    <w:rsid w:val="008D5561"/>
    <w:rsid w:val="008D5837"/>
    <w:rsid w:val="008D588B"/>
    <w:rsid w:val="008D58B9"/>
    <w:rsid w:val="008D5971"/>
    <w:rsid w:val="008D5990"/>
    <w:rsid w:val="008D59B4"/>
    <w:rsid w:val="008D5C41"/>
    <w:rsid w:val="008D5C78"/>
    <w:rsid w:val="008D5F42"/>
    <w:rsid w:val="008D601E"/>
    <w:rsid w:val="008D6293"/>
    <w:rsid w:val="008D62B9"/>
    <w:rsid w:val="008D638E"/>
    <w:rsid w:val="008D640E"/>
    <w:rsid w:val="008D650B"/>
    <w:rsid w:val="008D651A"/>
    <w:rsid w:val="008D6725"/>
    <w:rsid w:val="008D68DF"/>
    <w:rsid w:val="008D68E8"/>
    <w:rsid w:val="008D699B"/>
    <w:rsid w:val="008D6A96"/>
    <w:rsid w:val="008D6D1A"/>
    <w:rsid w:val="008D6D2C"/>
    <w:rsid w:val="008D72C6"/>
    <w:rsid w:val="008D73DF"/>
    <w:rsid w:val="008D74D7"/>
    <w:rsid w:val="008D79C8"/>
    <w:rsid w:val="008D7AAD"/>
    <w:rsid w:val="008D7AB2"/>
    <w:rsid w:val="008D7AD1"/>
    <w:rsid w:val="008D7AFA"/>
    <w:rsid w:val="008D7B37"/>
    <w:rsid w:val="008D7CEB"/>
    <w:rsid w:val="008D7D07"/>
    <w:rsid w:val="008E0288"/>
    <w:rsid w:val="008E04AB"/>
    <w:rsid w:val="008E065E"/>
    <w:rsid w:val="008E0841"/>
    <w:rsid w:val="008E0904"/>
    <w:rsid w:val="008E0927"/>
    <w:rsid w:val="008E0976"/>
    <w:rsid w:val="008E0A2F"/>
    <w:rsid w:val="008E0A58"/>
    <w:rsid w:val="008E0AE7"/>
    <w:rsid w:val="008E0B51"/>
    <w:rsid w:val="008E0C70"/>
    <w:rsid w:val="008E0DD7"/>
    <w:rsid w:val="008E1424"/>
    <w:rsid w:val="008E1471"/>
    <w:rsid w:val="008E1495"/>
    <w:rsid w:val="008E15B2"/>
    <w:rsid w:val="008E1678"/>
    <w:rsid w:val="008E1716"/>
    <w:rsid w:val="008E17BC"/>
    <w:rsid w:val="008E1909"/>
    <w:rsid w:val="008E19E2"/>
    <w:rsid w:val="008E1A73"/>
    <w:rsid w:val="008E1D2A"/>
    <w:rsid w:val="008E1D5B"/>
    <w:rsid w:val="008E1E55"/>
    <w:rsid w:val="008E1F35"/>
    <w:rsid w:val="008E2109"/>
    <w:rsid w:val="008E222A"/>
    <w:rsid w:val="008E23A7"/>
    <w:rsid w:val="008E23CA"/>
    <w:rsid w:val="008E263A"/>
    <w:rsid w:val="008E2792"/>
    <w:rsid w:val="008E27C1"/>
    <w:rsid w:val="008E28F9"/>
    <w:rsid w:val="008E2A0D"/>
    <w:rsid w:val="008E2B0A"/>
    <w:rsid w:val="008E2D42"/>
    <w:rsid w:val="008E2E2C"/>
    <w:rsid w:val="008E2EDF"/>
    <w:rsid w:val="008E320A"/>
    <w:rsid w:val="008E331E"/>
    <w:rsid w:val="008E3370"/>
    <w:rsid w:val="008E33AE"/>
    <w:rsid w:val="008E3582"/>
    <w:rsid w:val="008E360E"/>
    <w:rsid w:val="008E3701"/>
    <w:rsid w:val="008E37B8"/>
    <w:rsid w:val="008E394E"/>
    <w:rsid w:val="008E3E56"/>
    <w:rsid w:val="008E3F55"/>
    <w:rsid w:val="008E412F"/>
    <w:rsid w:val="008E4365"/>
    <w:rsid w:val="008E43C7"/>
    <w:rsid w:val="008E4428"/>
    <w:rsid w:val="008E44DB"/>
    <w:rsid w:val="008E451D"/>
    <w:rsid w:val="008E47C6"/>
    <w:rsid w:val="008E48BE"/>
    <w:rsid w:val="008E48DB"/>
    <w:rsid w:val="008E48DC"/>
    <w:rsid w:val="008E4920"/>
    <w:rsid w:val="008E4A34"/>
    <w:rsid w:val="008E4A8F"/>
    <w:rsid w:val="008E4AE4"/>
    <w:rsid w:val="008E4CC0"/>
    <w:rsid w:val="008E4EAD"/>
    <w:rsid w:val="008E4F14"/>
    <w:rsid w:val="008E51E5"/>
    <w:rsid w:val="008E5294"/>
    <w:rsid w:val="008E52BF"/>
    <w:rsid w:val="008E53B4"/>
    <w:rsid w:val="008E5438"/>
    <w:rsid w:val="008E563A"/>
    <w:rsid w:val="008E5AC9"/>
    <w:rsid w:val="008E5C5E"/>
    <w:rsid w:val="008E5E6A"/>
    <w:rsid w:val="008E5EFB"/>
    <w:rsid w:val="008E606D"/>
    <w:rsid w:val="008E63B3"/>
    <w:rsid w:val="008E6522"/>
    <w:rsid w:val="008E6601"/>
    <w:rsid w:val="008E6603"/>
    <w:rsid w:val="008E6755"/>
    <w:rsid w:val="008E68D8"/>
    <w:rsid w:val="008E691D"/>
    <w:rsid w:val="008E6A02"/>
    <w:rsid w:val="008E6A41"/>
    <w:rsid w:val="008E6AA0"/>
    <w:rsid w:val="008E6B5E"/>
    <w:rsid w:val="008E6C8D"/>
    <w:rsid w:val="008E6F58"/>
    <w:rsid w:val="008E7005"/>
    <w:rsid w:val="008E70A1"/>
    <w:rsid w:val="008E7150"/>
    <w:rsid w:val="008E71A7"/>
    <w:rsid w:val="008E73E6"/>
    <w:rsid w:val="008E7776"/>
    <w:rsid w:val="008E77B6"/>
    <w:rsid w:val="008E7842"/>
    <w:rsid w:val="008E788F"/>
    <w:rsid w:val="008E7903"/>
    <w:rsid w:val="008E7C1D"/>
    <w:rsid w:val="008E7C28"/>
    <w:rsid w:val="008E7DB2"/>
    <w:rsid w:val="008E7E8D"/>
    <w:rsid w:val="008E7F25"/>
    <w:rsid w:val="008E7FA1"/>
    <w:rsid w:val="008E7FB1"/>
    <w:rsid w:val="008F01B2"/>
    <w:rsid w:val="008F023E"/>
    <w:rsid w:val="008F0276"/>
    <w:rsid w:val="008F02B6"/>
    <w:rsid w:val="008F0321"/>
    <w:rsid w:val="008F037A"/>
    <w:rsid w:val="008F05D7"/>
    <w:rsid w:val="008F0610"/>
    <w:rsid w:val="008F0643"/>
    <w:rsid w:val="008F074F"/>
    <w:rsid w:val="008F077B"/>
    <w:rsid w:val="008F0F3B"/>
    <w:rsid w:val="008F0FFF"/>
    <w:rsid w:val="008F134C"/>
    <w:rsid w:val="008F13C2"/>
    <w:rsid w:val="008F1437"/>
    <w:rsid w:val="008F147D"/>
    <w:rsid w:val="008F14B4"/>
    <w:rsid w:val="008F14CD"/>
    <w:rsid w:val="008F1509"/>
    <w:rsid w:val="008F152E"/>
    <w:rsid w:val="008F1610"/>
    <w:rsid w:val="008F1702"/>
    <w:rsid w:val="008F1A9A"/>
    <w:rsid w:val="008F1C4E"/>
    <w:rsid w:val="008F1C72"/>
    <w:rsid w:val="008F1EAB"/>
    <w:rsid w:val="008F1F4D"/>
    <w:rsid w:val="008F1FF1"/>
    <w:rsid w:val="008F203C"/>
    <w:rsid w:val="008F20D2"/>
    <w:rsid w:val="008F215A"/>
    <w:rsid w:val="008F22F3"/>
    <w:rsid w:val="008F24A3"/>
    <w:rsid w:val="008F258B"/>
    <w:rsid w:val="008F29D3"/>
    <w:rsid w:val="008F2B51"/>
    <w:rsid w:val="008F2FF4"/>
    <w:rsid w:val="008F321B"/>
    <w:rsid w:val="008F33DC"/>
    <w:rsid w:val="008F33EC"/>
    <w:rsid w:val="008F3435"/>
    <w:rsid w:val="008F348E"/>
    <w:rsid w:val="008F34C0"/>
    <w:rsid w:val="008F360B"/>
    <w:rsid w:val="008F370F"/>
    <w:rsid w:val="008F3801"/>
    <w:rsid w:val="008F3944"/>
    <w:rsid w:val="008F3A84"/>
    <w:rsid w:val="008F3C7C"/>
    <w:rsid w:val="008F405D"/>
    <w:rsid w:val="008F4084"/>
    <w:rsid w:val="008F40A9"/>
    <w:rsid w:val="008F43B2"/>
    <w:rsid w:val="008F4553"/>
    <w:rsid w:val="008F46F1"/>
    <w:rsid w:val="008F477F"/>
    <w:rsid w:val="008F4796"/>
    <w:rsid w:val="008F486F"/>
    <w:rsid w:val="008F4915"/>
    <w:rsid w:val="008F492C"/>
    <w:rsid w:val="008F49AC"/>
    <w:rsid w:val="008F4B93"/>
    <w:rsid w:val="008F4F30"/>
    <w:rsid w:val="008F4FFE"/>
    <w:rsid w:val="008F506F"/>
    <w:rsid w:val="008F50CA"/>
    <w:rsid w:val="008F510D"/>
    <w:rsid w:val="008F52C3"/>
    <w:rsid w:val="008F53D8"/>
    <w:rsid w:val="008F5418"/>
    <w:rsid w:val="008F55F6"/>
    <w:rsid w:val="008F5863"/>
    <w:rsid w:val="008F5885"/>
    <w:rsid w:val="008F5959"/>
    <w:rsid w:val="008F5B46"/>
    <w:rsid w:val="008F5B78"/>
    <w:rsid w:val="008F5C24"/>
    <w:rsid w:val="008F5DA7"/>
    <w:rsid w:val="008F5E95"/>
    <w:rsid w:val="008F5EC5"/>
    <w:rsid w:val="008F5F42"/>
    <w:rsid w:val="008F5F5F"/>
    <w:rsid w:val="008F6031"/>
    <w:rsid w:val="008F6251"/>
    <w:rsid w:val="008F6312"/>
    <w:rsid w:val="008F6402"/>
    <w:rsid w:val="008F66A3"/>
    <w:rsid w:val="008F66DD"/>
    <w:rsid w:val="008F66FE"/>
    <w:rsid w:val="008F678E"/>
    <w:rsid w:val="008F69E2"/>
    <w:rsid w:val="008F6AA0"/>
    <w:rsid w:val="008F6AB2"/>
    <w:rsid w:val="008F6B5A"/>
    <w:rsid w:val="008F6BA1"/>
    <w:rsid w:val="008F6D9C"/>
    <w:rsid w:val="008F6E7B"/>
    <w:rsid w:val="008F6EC9"/>
    <w:rsid w:val="008F70F7"/>
    <w:rsid w:val="008F7275"/>
    <w:rsid w:val="008F72BC"/>
    <w:rsid w:val="008F72EE"/>
    <w:rsid w:val="008F7434"/>
    <w:rsid w:val="008F762E"/>
    <w:rsid w:val="008F7668"/>
    <w:rsid w:val="008F76E1"/>
    <w:rsid w:val="008F76F3"/>
    <w:rsid w:val="008F7800"/>
    <w:rsid w:val="008F792B"/>
    <w:rsid w:val="008F7993"/>
    <w:rsid w:val="008F79F3"/>
    <w:rsid w:val="008F7A2A"/>
    <w:rsid w:val="008F7A64"/>
    <w:rsid w:val="008F7DA6"/>
    <w:rsid w:val="008F7DB3"/>
    <w:rsid w:val="008F7ED0"/>
    <w:rsid w:val="008F7F1B"/>
    <w:rsid w:val="008F7FF8"/>
    <w:rsid w:val="009000A5"/>
    <w:rsid w:val="00900101"/>
    <w:rsid w:val="00900197"/>
    <w:rsid w:val="009003A1"/>
    <w:rsid w:val="009003D7"/>
    <w:rsid w:val="00900412"/>
    <w:rsid w:val="009005A1"/>
    <w:rsid w:val="009005D1"/>
    <w:rsid w:val="00900753"/>
    <w:rsid w:val="009007F1"/>
    <w:rsid w:val="009008EF"/>
    <w:rsid w:val="00900B3A"/>
    <w:rsid w:val="00900CE7"/>
    <w:rsid w:val="00900DCE"/>
    <w:rsid w:val="00900F0B"/>
    <w:rsid w:val="00900F21"/>
    <w:rsid w:val="0090135A"/>
    <w:rsid w:val="009015B7"/>
    <w:rsid w:val="00901692"/>
    <w:rsid w:val="009016CC"/>
    <w:rsid w:val="00901B48"/>
    <w:rsid w:val="00901CE9"/>
    <w:rsid w:val="00901D83"/>
    <w:rsid w:val="00901DAE"/>
    <w:rsid w:val="00901E66"/>
    <w:rsid w:val="00901F76"/>
    <w:rsid w:val="00901F97"/>
    <w:rsid w:val="00902023"/>
    <w:rsid w:val="0090222C"/>
    <w:rsid w:val="00902350"/>
    <w:rsid w:val="0090256F"/>
    <w:rsid w:val="009027F7"/>
    <w:rsid w:val="00902CB1"/>
    <w:rsid w:val="00902DC0"/>
    <w:rsid w:val="00902DFF"/>
    <w:rsid w:val="00902E43"/>
    <w:rsid w:val="00903336"/>
    <w:rsid w:val="0090336B"/>
    <w:rsid w:val="0090338D"/>
    <w:rsid w:val="00903713"/>
    <w:rsid w:val="0090371E"/>
    <w:rsid w:val="00903819"/>
    <w:rsid w:val="00903987"/>
    <w:rsid w:val="00903AF4"/>
    <w:rsid w:val="00903DB4"/>
    <w:rsid w:val="00903E67"/>
    <w:rsid w:val="00903E93"/>
    <w:rsid w:val="00903F93"/>
    <w:rsid w:val="00903FBC"/>
    <w:rsid w:val="0090418C"/>
    <w:rsid w:val="009043A6"/>
    <w:rsid w:val="00904678"/>
    <w:rsid w:val="0090469C"/>
    <w:rsid w:val="009048DB"/>
    <w:rsid w:val="00904DB3"/>
    <w:rsid w:val="00904EE4"/>
    <w:rsid w:val="00904F55"/>
    <w:rsid w:val="0090507C"/>
    <w:rsid w:val="00905319"/>
    <w:rsid w:val="009053AA"/>
    <w:rsid w:val="00905421"/>
    <w:rsid w:val="009059D0"/>
    <w:rsid w:val="00905A28"/>
    <w:rsid w:val="00905A8E"/>
    <w:rsid w:val="00905EE6"/>
    <w:rsid w:val="00905F40"/>
    <w:rsid w:val="009064DA"/>
    <w:rsid w:val="00906587"/>
    <w:rsid w:val="0090660B"/>
    <w:rsid w:val="00906683"/>
    <w:rsid w:val="00906707"/>
    <w:rsid w:val="0090686B"/>
    <w:rsid w:val="00906939"/>
    <w:rsid w:val="00906965"/>
    <w:rsid w:val="00906A75"/>
    <w:rsid w:val="00906AAC"/>
    <w:rsid w:val="00906B04"/>
    <w:rsid w:val="00906B40"/>
    <w:rsid w:val="00906C96"/>
    <w:rsid w:val="00906CC8"/>
    <w:rsid w:val="00906E66"/>
    <w:rsid w:val="00906EE2"/>
    <w:rsid w:val="00906FFE"/>
    <w:rsid w:val="009071B0"/>
    <w:rsid w:val="0090730B"/>
    <w:rsid w:val="00907577"/>
    <w:rsid w:val="009075B1"/>
    <w:rsid w:val="00907650"/>
    <w:rsid w:val="00907A27"/>
    <w:rsid w:val="00907DB4"/>
    <w:rsid w:val="00907E12"/>
    <w:rsid w:val="00907E3E"/>
    <w:rsid w:val="00910003"/>
    <w:rsid w:val="0091026C"/>
    <w:rsid w:val="009103BA"/>
    <w:rsid w:val="0091049A"/>
    <w:rsid w:val="009105B3"/>
    <w:rsid w:val="009106FA"/>
    <w:rsid w:val="00910B7D"/>
    <w:rsid w:val="00910B8F"/>
    <w:rsid w:val="00910D15"/>
    <w:rsid w:val="00910F8E"/>
    <w:rsid w:val="00911006"/>
    <w:rsid w:val="009110F9"/>
    <w:rsid w:val="009112AD"/>
    <w:rsid w:val="00911408"/>
    <w:rsid w:val="00911651"/>
    <w:rsid w:val="00911662"/>
    <w:rsid w:val="009116B6"/>
    <w:rsid w:val="009119C4"/>
    <w:rsid w:val="00911B99"/>
    <w:rsid w:val="00911C3A"/>
    <w:rsid w:val="00911DFB"/>
    <w:rsid w:val="00911E59"/>
    <w:rsid w:val="00911F9C"/>
    <w:rsid w:val="00912141"/>
    <w:rsid w:val="00912303"/>
    <w:rsid w:val="00912331"/>
    <w:rsid w:val="0091257F"/>
    <w:rsid w:val="0091259E"/>
    <w:rsid w:val="00912773"/>
    <w:rsid w:val="009129AF"/>
    <w:rsid w:val="00912A04"/>
    <w:rsid w:val="00912A6F"/>
    <w:rsid w:val="00912D0C"/>
    <w:rsid w:val="00912E6E"/>
    <w:rsid w:val="00912ECD"/>
    <w:rsid w:val="00912EDE"/>
    <w:rsid w:val="00912EFE"/>
    <w:rsid w:val="00912F8F"/>
    <w:rsid w:val="00912FC2"/>
    <w:rsid w:val="00912FE6"/>
    <w:rsid w:val="0091337B"/>
    <w:rsid w:val="009133C4"/>
    <w:rsid w:val="0091352A"/>
    <w:rsid w:val="00913664"/>
    <w:rsid w:val="009137B2"/>
    <w:rsid w:val="00913898"/>
    <w:rsid w:val="0091395A"/>
    <w:rsid w:val="009139D9"/>
    <w:rsid w:val="0091405F"/>
    <w:rsid w:val="00914090"/>
    <w:rsid w:val="00914107"/>
    <w:rsid w:val="00914215"/>
    <w:rsid w:val="0091429B"/>
    <w:rsid w:val="0091439F"/>
    <w:rsid w:val="0091479E"/>
    <w:rsid w:val="009147EC"/>
    <w:rsid w:val="0091490E"/>
    <w:rsid w:val="00914AD8"/>
    <w:rsid w:val="00914C00"/>
    <w:rsid w:val="00914D21"/>
    <w:rsid w:val="00914D36"/>
    <w:rsid w:val="00914D3C"/>
    <w:rsid w:val="00914DE2"/>
    <w:rsid w:val="00914DF0"/>
    <w:rsid w:val="00914E72"/>
    <w:rsid w:val="00914F5C"/>
    <w:rsid w:val="00914F98"/>
    <w:rsid w:val="009151FF"/>
    <w:rsid w:val="009156DA"/>
    <w:rsid w:val="00915820"/>
    <w:rsid w:val="00915842"/>
    <w:rsid w:val="00915872"/>
    <w:rsid w:val="009158BE"/>
    <w:rsid w:val="00915939"/>
    <w:rsid w:val="00915B84"/>
    <w:rsid w:val="00915BC4"/>
    <w:rsid w:val="00915C5A"/>
    <w:rsid w:val="00915DFF"/>
    <w:rsid w:val="00915FCA"/>
    <w:rsid w:val="00916054"/>
    <w:rsid w:val="00916079"/>
    <w:rsid w:val="009160D1"/>
    <w:rsid w:val="009161F2"/>
    <w:rsid w:val="00916232"/>
    <w:rsid w:val="009162AB"/>
    <w:rsid w:val="009163C3"/>
    <w:rsid w:val="009163FE"/>
    <w:rsid w:val="009165F0"/>
    <w:rsid w:val="00916620"/>
    <w:rsid w:val="00916644"/>
    <w:rsid w:val="0091675F"/>
    <w:rsid w:val="00916789"/>
    <w:rsid w:val="00916A7D"/>
    <w:rsid w:val="00916AE2"/>
    <w:rsid w:val="00916BBC"/>
    <w:rsid w:val="00916C96"/>
    <w:rsid w:val="00916F31"/>
    <w:rsid w:val="00916FA1"/>
    <w:rsid w:val="00916FCB"/>
    <w:rsid w:val="0091706A"/>
    <w:rsid w:val="00917389"/>
    <w:rsid w:val="009175AD"/>
    <w:rsid w:val="00917633"/>
    <w:rsid w:val="00917733"/>
    <w:rsid w:val="009177B4"/>
    <w:rsid w:val="009179B5"/>
    <w:rsid w:val="009179FE"/>
    <w:rsid w:val="00917CE9"/>
    <w:rsid w:val="00917D9C"/>
    <w:rsid w:val="00917DBA"/>
    <w:rsid w:val="00920016"/>
    <w:rsid w:val="00920315"/>
    <w:rsid w:val="00920438"/>
    <w:rsid w:val="00920442"/>
    <w:rsid w:val="00920568"/>
    <w:rsid w:val="00920581"/>
    <w:rsid w:val="0092075B"/>
    <w:rsid w:val="00920AE4"/>
    <w:rsid w:val="00920BF2"/>
    <w:rsid w:val="00920CA9"/>
    <w:rsid w:val="00920CBA"/>
    <w:rsid w:val="00920D96"/>
    <w:rsid w:val="00920DA7"/>
    <w:rsid w:val="0092109A"/>
    <w:rsid w:val="00921136"/>
    <w:rsid w:val="00921142"/>
    <w:rsid w:val="00921146"/>
    <w:rsid w:val="009211A7"/>
    <w:rsid w:val="009211A8"/>
    <w:rsid w:val="00921288"/>
    <w:rsid w:val="0092140A"/>
    <w:rsid w:val="00921547"/>
    <w:rsid w:val="0092160A"/>
    <w:rsid w:val="0092162A"/>
    <w:rsid w:val="0092168B"/>
    <w:rsid w:val="00921860"/>
    <w:rsid w:val="00921B2A"/>
    <w:rsid w:val="00921DE3"/>
    <w:rsid w:val="00921F32"/>
    <w:rsid w:val="00921FF9"/>
    <w:rsid w:val="00922010"/>
    <w:rsid w:val="009220C0"/>
    <w:rsid w:val="009221E0"/>
    <w:rsid w:val="009223A7"/>
    <w:rsid w:val="00922416"/>
    <w:rsid w:val="0092259B"/>
    <w:rsid w:val="00922641"/>
    <w:rsid w:val="00922657"/>
    <w:rsid w:val="00922AB2"/>
    <w:rsid w:val="00922B61"/>
    <w:rsid w:val="00922BFA"/>
    <w:rsid w:val="00922C93"/>
    <w:rsid w:val="00922CDB"/>
    <w:rsid w:val="00922E68"/>
    <w:rsid w:val="00922E73"/>
    <w:rsid w:val="00922ECC"/>
    <w:rsid w:val="00922F94"/>
    <w:rsid w:val="0092300A"/>
    <w:rsid w:val="00923060"/>
    <w:rsid w:val="009232B0"/>
    <w:rsid w:val="00923384"/>
    <w:rsid w:val="00923523"/>
    <w:rsid w:val="0092359F"/>
    <w:rsid w:val="0092362A"/>
    <w:rsid w:val="009236B2"/>
    <w:rsid w:val="0092370C"/>
    <w:rsid w:val="0092377B"/>
    <w:rsid w:val="00923931"/>
    <w:rsid w:val="0092395C"/>
    <w:rsid w:val="00923A32"/>
    <w:rsid w:val="00923AA3"/>
    <w:rsid w:val="00923AC4"/>
    <w:rsid w:val="00923CE7"/>
    <w:rsid w:val="0092460F"/>
    <w:rsid w:val="009246F3"/>
    <w:rsid w:val="00924737"/>
    <w:rsid w:val="009247B4"/>
    <w:rsid w:val="0092489F"/>
    <w:rsid w:val="0092496C"/>
    <w:rsid w:val="00924979"/>
    <w:rsid w:val="00924A9E"/>
    <w:rsid w:val="00924B10"/>
    <w:rsid w:val="00924B2E"/>
    <w:rsid w:val="00924D14"/>
    <w:rsid w:val="00924E58"/>
    <w:rsid w:val="00924ED0"/>
    <w:rsid w:val="00924EFD"/>
    <w:rsid w:val="00924F11"/>
    <w:rsid w:val="00924FC8"/>
    <w:rsid w:val="0092503A"/>
    <w:rsid w:val="00925065"/>
    <w:rsid w:val="009251DF"/>
    <w:rsid w:val="009251F6"/>
    <w:rsid w:val="00925407"/>
    <w:rsid w:val="0092553E"/>
    <w:rsid w:val="009258C3"/>
    <w:rsid w:val="00925A5A"/>
    <w:rsid w:val="00925AD2"/>
    <w:rsid w:val="00925B21"/>
    <w:rsid w:val="00925BAF"/>
    <w:rsid w:val="00925BC0"/>
    <w:rsid w:val="00925E4E"/>
    <w:rsid w:val="00925F71"/>
    <w:rsid w:val="009260C9"/>
    <w:rsid w:val="009260FF"/>
    <w:rsid w:val="009261E5"/>
    <w:rsid w:val="0092654C"/>
    <w:rsid w:val="009266D6"/>
    <w:rsid w:val="00926741"/>
    <w:rsid w:val="0092674C"/>
    <w:rsid w:val="00926872"/>
    <w:rsid w:val="0092695C"/>
    <w:rsid w:val="00926962"/>
    <w:rsid w:val="00926990"/>
    <w:rsid w:val="00926A56"/>
    <w:rsid w:val="00926B8C"/>
    <w:rsid w:val="00926DBC"/>
    <w:rsid w:val="00926E64"/>
    <w:rsid w:val="00926E7A"/>
    <w:rsid w:val="00926F6C"/>
    <w:rsid w:val="00927005"/>
    <w:rsid w:val="0092713B"/>
    <w:rsid w:val="009271AB"/>
    <w:rsid w:val="00927232"/>
    <w:rsid w:val="00927268"/>
    <w:rsid w:val="009273FB"/>
    <w:rsid w:val="00927582"/>
    <w:rsid w:val="00927686"/>
    <w:rsid w:val="00927763"/>
    <w:rsid w:val="009278EE"/>
    <w:rsid w:val="009279C0"/>
    <w:rsid w:val="00927A37"/>
    <w:rsid w:val="00927A7D"/>
    <w:rsid w:val="00927DBF"/>
    <w:rsid w:val="009304B2"/>
    <w:rsid w:val="009305DF"/>
    <w:rsid w:val="00930677"/>
    <w:rsid w:val="0093072E"/>
    <w:rsid w:val="00930D23"/>
    <w:rsid w:val="00930D2F"/>
    <w:rsid w:val="00930E86"/>
    <w:rsid w:val="00930EF6"/>
    <w:rsid w:val="0093106D"/>
    <w:rsid w:val="0093113D"/>
    <w:rsid w:val="009311ED"/>
    <w:rsid w:val="009312BB"/>
    <w:rsid w:val="00931840"/>
    <w:rsid w:val="00931921"/>
    <w:rsid w:val="0093199B"/>
    <w:rsid w:val="00931A4F"/>
    <w:rsid w:val="00931BC4"/>
    <w:rsid w:val="00931BD9"/>
    <w:rsid w:val="00931DB4"/>
    <w:rsid w:val="00931F72"/>
    <w:rsid w:val="00931FED"/>
    <w:rsid w:val="00932010"/>
    <w:rsid w:val="00932026"/>
    <w:rsid w:val="00932203"/>
    <w:rsid w:val="009323A4"/>
    <w:rsid w:val="009324A5"/>
    <w:rsid w:val="00932572"/>
    <w:rsid w:val="0093269B"/>
    <w:rsid w:val="009326A0"/>
    <w:rsid w:val="00932AD4"/>
    <w:rsid w:val="00933098"/>
    <w:rsid w:val="0093316C"/>
    <w:rsid w:val="00933575"/>
    <w:rsid w:val="00933691"/>
    <w:rsid w:val="0093382F"/>
    <w:rsid w:val="009338D2"/>
    <w:rsid w:val="00933997"/>
    <w:rsid w:val="009339B4"/>
    <w:rsid w:val="009339D6"/>
    <w:rsid w:val="00933A71"/>
    <w:rsid w:val="00933B1F"/>
    <w:rsid w:val="00933CF1"/>
    <w:rsid w:val="00933F39"/>
    <w:rsid w:val="00933F7B"/>
    <w:rsid w:val="0093411A"/>
    <w:rsid w:val="00934169"/>
    <w:rsid w:val="00934184"/>
    <w:rsid w:val="009342C1"/>
    <w:rsid w:val="00934302"/>
    <w:rsid w:val="00934440"/>
    <w:rsid w:val="0093465E"/>
    <w:rsid w:val="0093471D"/>
    <w:rsid w:val="00934815"/>
    <w:rsid w:val="00934829"/>
    <w:rsid w:val="0093485F"/>
    <w:rsid w:val="00934944"/>
    <w:rsid w:val="00934985"/>
    <w:rsid w:val="00934A53"/>
    <w:rsid w:val="00934B61"/>
    <w:rsid w:val="00934B76"/>
    <w:rsid w:val="00934D28"/>
    <w:rsid w:val="00934E2D"/>
    <w:rsid w:val="00934E8F"/>
    <w:rsid w:val="0093525F"/>
    <w:rsid w:val="009353A1"/>
    <w:rsid w:val="009353AC"/>
    <w:rsid w:val="0093551D"/>
    <w:rsid w:val="0093558B"/>
    <w:rsid w:val="009355D5"/>
    <w:rsid w:val="00935673"/>
    <w:rsid w:val="00935774"/>
    <w:rsid w:val="0093595E"/>
    <w:rsid w:val="00935AC5"/>
    <w:rsid w:val="00935EB1"/>
    <w:rsid w:val="00935F7C"/>
    <w:rsid w:val="0093603C"/>
    <w:rsid w:val="00936353"/>
    <w:rsid w:val="00936531"/>
    <w:rsid w:val="0093655F"/>
    <w:rsid w:val="009365CF"/>
    <w:rsid w:val="009368F3"/>
    <w:rsid w:val="009369C4"/>
    <w:rsid w:val="00936BAB"/>
    <w:rsid w:val="00936D78"/>
    <w:rsid w:val="009370FF"/>
    <w:rsid w:val="00937427"/>
    <w:rsid w:val="00937559"/>
    <w:rsid w:val="00937639"/>
    <w:rsid w:val="009377DD"/>
    <w:rsid w:val="009377F5"/>
    <w:rsid w:val="00937912"/>
    <w:rsid w:val="0093794C"/>
    <w:rsid w:val="009379DC"/>
    <w:rsid w:val="00937B18"/>
    <w:rsid w:val="00937B43"/>
    <w:rsid w:val="00937F51"/>
    <w:rsid w:val="0094002D"/>
    <w:rsid w:val="009400AE"/>
    <w:rsid w:val="00940158"/>
    <w:rsid w:val="00940582"/>
    <w:rsid w:val="00940752"/>
    <w:rsid w:val="00940B6B"/>
    <w:rsid w:val="00940CC4"/>
    <w:rsid w:val="00940CC7"/>
    <w:rsid w:val="0094114A"/>
    <w:rsid w:val="00941229"/>
    <w:rsid w:val="009412DB"/>
    <w:rsid w:val="0094147C"/>
    <w:rsid w:val="00941633"/>
    <w:rsid w:val="00941636"/>
    <w:rsid w:val="009416E9"/>
    <w:rsid w:val="009418B2"/>
    <w:rsid w:val="009419DE"/>
    <w:rsid w:val="00941B4C"/>
    <w:rsid w:val="00941DFE"/>
    <w:rsid w:val="00941FA6"/>
    <w:rsid w:val="00941FF8"/>
    <w:rsid w:val="009420F8"/>
    <w:rsid w:val="009421D4"/>
    <w:rsid w:val="00942244"/>
    <w:rsid w:val="0094247B"/>
    <w:rsid w:val="009426A8"/>
    <w:rsid w:val="00942878"/>
    <w:rsid w:val="009429B6"/>
    <w:rsid w:val="009429C1"/>
    <w:rsid w:val="009429FF"/>
    <w:rsid w:val="00942BF6"/>
    <w:rsid w:val="0094306D"/>
    <w:rsid w:val="0094318A"/>
    <w:rsid w:val="0094339A"/>
    <w:rsid w:val="009434E4"/>
    <w:rsid w:val="00943512"/>
    <w:rsid w:val="00943742"/>
    <w:rsid w:val="0094386C"/>
    <w:rsid w:val="00943962"/>
    <w:rsid w:val="00943A99"/>
    <w:rsid w:val="00943C85"/>
    <w:rsid w:val="0094413C"/>
    <w:rsid w:val="009443BA"/>
    <w:rsid w:val="00944560"/>
    <w:rsid w:val="00944862"/>
    <w:rsid w:val="00944975"/>
    <w:rsid w:val="00944A8D"/>
    <w:rsid w:val="00944C40"/>
    <w:rsid w:val="009450FE"/>
    <w:rsid w:val="00945121"/>
    <w:rsid w:val="00945484"/>
    <w:rsid w:val="0094550B"/>
    <w:rsid w:val="00945556"/>
    <w:rsid w:val="0094573E"/>
    <w:rsid w:val="00945892"/>
    <w:rsid w:val="0094599B"/>
    <w:rsid w:val="00945BDF"/>
    <w:rsid w:val="00945C05"/>
    <w:rsid w:val="00945CEF"/>
    <w:rsid w:val="00945D68"/>
    <w:rsid w:val="00945EE6"/>
    <w:rsid w:val="00945F88"/>
    <w:rsid w:val="0094636E"/>
    <w:rsid w:val="00946550"/>
    <w:rsid w:val="0094659B"/>
    <w:rsid w:val="009467E7"/>
    <w:rsid w:val="00946879"/>
    <w:rsid w:val="00946892"/>
    <w:rsid w:val="009468D1"/>
    <w:rsid w:val="00946945"/>
    <w:rsid w:val="00946DD8"/>
    <w:rsid w:val="00946EBB"/>
    <w:rsid w:val="009470F0"/>
    <w:rsid w:val="00947713"/>
    <w:rsid w:val="0094778A"/>
    <w:rsid w:val="00947A57"/>
    <w:rsid w:val="00947B7C"/>
    <w:rsid w:val="00947D67"/>
    <w:rsid w:val="009501E8"/>
    <w:rsid w:val="00950221"/>
    <w:rsid w:val="00950410"/>
    <w:rsid w:val="0095065E"/>
    <w:rsid w:val="009506D4"/>
    <w:rsid w:val="00950CF9"/>
    <w:rsid w:val="00950D7E"/>
    <w:rsid w:val="00950DE7"/>
    <w:rsid w:val="00951027"/>
    <w:rsid w:val="00951103"/>
    <w:rsid w:val="00951224"/>
    <w:rsid w:val="009513D5"/>
    <w:rsid w:val="009514A5"/>
    <w:rsid w:val="00951626"/>
    <w:rsid w:val="009516D0"/>
    <w:rsid w:val="009517B9"/>
    <w:rsid w:val="00951988"/>
    <w:rsid w:val="00951B39"/>
    <w:rsid w:val="00951CF9"/>
    <w:rsid w:val="00951EF1"/>
    <w:rsid w:val="00951F19"/>
    <w:rsid w:val="0095223A"/>
    <w:rsid w:val="0095233B"/>
    <w:rsid w:val="009523E6"/>
    <w:rsid w:val="0095242D"/>
    <w:rsid w:val="009525A9"/>
    <w:rsid w:val="0095261F"/>
    <w:rsid w:val="00952849"/>
    <w:rsid w:val="00952B2D"/>
    <w:rsid w:val="00952CB4"/>
    <w:rsid w:val="00952F98"/>
    <w:rsid w:val="00953072"/>
    <w:rsid w:val="009532F4"/>
    <w:rsid w:val="009532FD"/>
    <w:rsid w:val="00953304"/>
    <w:rsid w:val="0095347B"/>
    <w:rsid w:val="009534B7"/>
    <w:rsid w:val="00953557"/>
    <w:rsid w:val="00953605"/>
    <w:rsid w:val="00953813"/>
    <w:rsid w:val="00953920"/>
    <w:rsid w:val="00953948"/>
    <w:rsid w:val="00953D3B"/>
    <w:rsid w:val="00953D47"/>
    <w:rsid w:val="00953D98"/>
    <w:rsid w:val="0095401E"/>
    <w:rsid w:val="0095417E"/>
    <w:rsid w:val="0095451A"/>
    <w:rsid w:val="00954732"/>
    <w:rsid w:val="009547DB"/>
    <w:rsid w:val="00954A0C"/>
    <w:rsid w:val="00954BC6"/>
    <w:rsid w:val="00954DF7"/>
    <w:rsid w:val="00954F86"/>
    <w:rsid w:val="00954FC6"/>
    <w:rsid w:val="00954FFA"/>
    <w:rsid w:val="00955022"/>
    <w:rsid w:val="0095512D"/>
    <w:rsid w:val="00955284"/>
    <w:rsid w:val="0095530E"/>
    <w:rsid w:val="00955412"/>
    <w:rsid w:val="009554C5"/>
    <w:rsid w:val="00955501"/>
    <w:rsid w:val="00955578"/>
    <w:rsid w:val="00955936"/>
    <w:rsid w:val="00955B2F"/>
    <w:rsid w:val="00955C4C"/>
    <w:rsid w:val="0095616E"/>
    <w:rsid w:val="009561C6"/>
    <w:rsid w:val="00956227"/>
    <w:rsid w:val="00956228"/>
    <w:rsid w:val="00956288"/>
    <w:rsid w:val="0095630C"/>
    <w:rsid w:val="00956430"/>
    <w:rsid w:val="00956506"/>
    <w:rsid w:val="00956551"/>
    <w:rsid w:val="0095655C"/>
    <w:rsid w:val="0095674C"/>
    <w:rsid w:val="00956777"/>
    <w:rsid w:val="009567FE"/>
    <w:rsid w:val="0095681E"/>
    <w:rsid w:val="00956879"/>
    <w:rsid w:val="00956B12"/>
    <w:rsid w:val="00956B30"/>
    <w:rsid w:val="00956C1D"/>
    <w:rsid w:val="00956D8B"/>
    <w:rsid w:val="00956F36"/>
    <w:rsid w:val="00957053"/>
    <w:rsid w:val="00957097"/>
    <w:rsid w:val="00957099"/>
    <w:rsid w:val="009572D4"/>
    <w:rsid w:val="009572DB"/>
    <w:rsid w:val="009572EE"/>
    <w:rsid w:val="00957375"/>
    <w:rsid w:val="009574E5"/>
    <w:rsid w:val="009574FC"/>
    <w:rsid w:val="009577AE"/>
    <w:rsid w:val="00957AEC"/>
    <w:rsid w:val="00957BB4"/>
    <w:rsid w:val="00957D7A"/>
    <w:rsid w:val="00957DE7"/>
    <w:rsid w:val="00960052"/>
    <w:rsid w:val="00960097"/>
    <w:rsid w:val="009600F5"/>
    <w:rsid w:val="0096039B"/>
    <w:rsid w:val="0096073D"/>
    <w:rsid w:val="00960951"/>
    <w:rsid w:val="00960A24"/>
    <w:rsid w:val="00960A29"/>
    <w:rsid w:val="00960E3E"/>
    <w:rsid w:val="00961081"/>
    <w:rsid w:val="00961102"/>
    <w:rsid w:val="0096111B"/>
    <w:rsid w:val="00961144"/>
    <w:rsid w:val="009611DC"/>
    <w:rsid w:val="00961225"/>
    <w:rsid w:val="009612CC"/>
    <w:rsid w:val="0096139D"/>
    <w:rsid w:val="00961444"/>
    <w:rsid w:val="00961921"/>
    <w:rsid w:val="00961948"/>
    <w:rsid w:val="00961BF1"/>
    <w:rsid w:val="00961C40"/>
    <w:rsid w:val="00961C88"/>
    <w:rsid w:val="00962043"/>
    <w:rsid w:val="00962050"/>
    <w:rsid w:val="0096238D"/>
    <w:rsid w:val="00962687"/>
    <w:rsid w:val="0096276F"/>
    <w:rsid w:val="009627B9"/>
    <w:rsid w:val="009628B1"/>
    <w:rsid w:val="00962964"/>
    <w:rsid w:val="00962A1D"/>
    <w:rsid w:val="00962CBD"/>
    <w:rsid w:val="00962D84"/>
    <w:rsid w:val="00962DD2"/>
    <w:rsid w:val="00962FF3"/>
    <w:rsid w:val="00963058"/>
    <w:rsid w:val="009630F8"/>
    <w:rsid w:val="0096323F"/>
    <w:rsid w:val="00963314"/>
    <w:rsid w:val="00963399"/>
    <w:rsid w:val="009634B9"/>
    <w:rsid w:val="009634F0"/>
    <w:rsid w:val="0096353B"/>
    <w:rsid w:val="009635A7"/>
    <w:rsid w:val="00963927"/>
    <w:rsid w:val="00963A1B"/>
    <w:rsid w:val="00963ADF"/>
    <w:rsid w:val="00963AE6"/>
    <w:rsid w:val="00963E6E"/>
    <w:rsid w:val="00964048"/>
    <w:rsid w:val="009642EC"/>
    <w:rsid w:val="0096430A"/>
    <w:rsid w:val="009643BA"/>
    <w:rsid w:val="009646D6"/>
    <w:rsid w:val="0096481D"/>
    <w:rsid w:val="00964BFF"/>
    <w:rsid w:val="00964C4B"/>
    <w:rsid w:val="00964C69"/>
    <w:rsid w:val="00964E7E"/>
    <w:rsid w:val="00964EA6"/>
    <w:rsid w:val="00965188"/>
    <w:rsid w:val="009652D5"/>
    <w:rsid w:val="009653C6"/>
    <w:rsid w:val="0096547E"/>
    <w:rsid w:val="009654AF"/>
    <w:rsid w:val="0096554B"/>
    <w:rsid w:val="0096579F"/>
    <w:rsid w:val="009657AA"/>
    <w:rsid w:val="009657F6"/>
    <w:rsid w:val="0096584A"/>
    <w:rsid w:val="00965893"/>
    <w:rsid w:val="009658CD"/>
    <w:rsid w:val="0096596F"/>
    <w:rsid w:val="009659B0"/>
    <w:rsid w:val="00965A4B"/>
    <w:rsid w:val="00965D7D"/>
    <w:rsid w:val="00965F5F"/>
    <w:rsid w:val="00965FFF"/>
    <w:rsid w:val="00966095"/>
    <w:rsid w:val="009661B7"/>
    <w:rsid w:val="00966491"/>
    <w:rsid w:val="00966622"/>
    <w:rsid w:val="00966653"/>
    <w:rsid w:val="00966C49"/>
    <w:rsid w:val="00966D0F"/>
    <w:rsid w:val="009670C6"/>
    <w:rsid w:val="009672F3"/>
    <w:rsid w:val="00967490"/>
    <w:rsid w:val="009674AA"/>
    <w:rsid w:val="00967554"/>
    <w:rsid w:val="0096758C"/>
    <w:rsid w:val="00967603"/>
    <w:rsid w:val="00967625"/>
    <w:rsid w:val="00967638"/>
    <w:rsid w:val="0096765B"/>
    <w:rsid w:val="00967721"/>
    <w:rsid w:val="009678CB"/>
    <w:rsid w:val="00967DE3"/>
    <w:rsid w:val="009700B9"/>
    <w:rsid w:val="0097011D"/>
    <w:rsid w:val="00970466"/>
    <w:rsid w:val="009704B3"/>
    <w:rsid w:val="009704E7"/>
    <w:rsid w:val="00970510"/>
    <w:rsid w:val="009707D9"/>
    <w:rsid w:val="00970B53"/>
    <w:rsid w:val="00970E91"/>
    <w:rsid w:val="00970F3B"/>
    <w:rsid w:val="0097109C"/>
    <w:rsid w:val="009710C0"/>
    <w:rsid w:val="00971148"/>
    <w:rsid w:val="009711C6"/>
    <w:rsid w:val="00971448"/>
    <w:rsid w:val="00971510"/>
    <w:rsid w:val="0097193D"/>
    <w:rsid w:val="009719CC"/>
    <w:rsid w:val="00971A2F"/>
    <w:rsid w:val="00971ACB"/>
    <w:rsid w:val="00971EDC"/>
    <w:rsid w:val="00971F08"/>
    <w:rsid w:val="0097203F"/>
    <w:rsid w:val="009721D7"/>
    <w:rsid w:val="00972280"/>
    <w:rsid w:val="00972301"/>
    <w:rsid w:val="0097230F"/>
    <w:rsid w:val="0097241C"/>
    <w:rsid w:val="00972486"/>
    <w:rsid w:val="00972526"/>
    <w:rsid w:val="00972579"/>
    <w:rsid w:val="009728E0"/>
    <w:rsid w:val="00972985"/>
    <w:rsid w:val="009729E7"/>
    <w:rsid w:val="009729FD"/>
    <w:rsid w:val="00972D42"/>
    <w:rsid w:val="00972D4B"/>
    <w:rsid w:val="009730D9"/>
    <w:rsid w:val="00973286"/>
    <w:rsid w:val="00973407"/>
    <w:rsid w:val="0097340E"/>
    <w:rsid w:val="009736F3"/>
    <w:rsid w:val="009739AD"/>
    <w:rsid w:val="00973AF6"/>
    <w:rsid w:val="00973D17"/>
    <w:rsid w:val="00973D39"/>
    <w:rsid w:val="00973DEB"/>
    <w:rsid w:val="00973F5F"/>
    <w:rsid w:val="00973FDF"/>
    <w:rsid w:val="0097402C"/>
    <w:rsid w:val="00974084"/>
    <w:rsid w:val="009743B3"/>
    <w:rsid w:val="009744B8"/>
    <w:rsid w:val="00974698"/>
    <w:rsid w:val="009747F4"/>
    <w:rsid w:val="00974BD8"/>
    <w:rsid w:val="00975040"/>
    <w:rsid w:val="00975063"/>
    <w:rsid w:val="0097515C"/>
    <w:rsid w:val="00975166"/>
    <w:rsid w:val="009752F1"/>
    <w:rsid w:val="00975507"/>
    <w:rsid w:val="0097551B"/>
    <w:rsid w:val="00975621"/>
    <w:rsid w:val="009756FB"/>
    <w:rsid w:val="0097577C"/>
    <w:rsid w:val="00975871"/>
    <w:rsid w:val="0097587C"/>
    <w:rsid w:val="00975B41"/>
    <w:rsid w:val="00975C32"/>
    <w:rsid w:val="00975C44"/>
    <w:rsid w:val="00975C9F"/>
    <w:rsid w:val="00975D24"/>
    <w:rsid w:val="00975E2A"/>
    <w:rsid w:val="00975E4E"/>
    <w:rsid w:val="00975E82"/>
    <w:rsid w:val="00975E9C"/>
    <w:rsid w:val="0097603D"/>
    <w:rsid w:val="00976145"/>
    <w:rsid w:val="0097634D"/>
    <w:rsid w:val="0097656D"/>
    <w:rsid w:val="0097660D"/>
    <w:rsid w:val="00976638"/>
    <w:rsid w:val="00976949"/>
    <w:rsid w:val="00976BCC"/>
    <w:rsid w:val="00976D38"/>
    <w:rsid w:val="00976D51"/>
    <w:rsid w:val="00976D79"/>
    <w:rsid w:val="00976F7F"/>
    <w:rsid w:val="0097745C"/>
    <w:rsid w:val="00977585"/>
    <w:rsid w:val="0097789B"/>
    <w:rsid w:val="00977922"/>
    <w:rsid w:val="00977CA4"/>
    <w:rsid w:val="00977D28"/>
    <w:rsid w:val="00977E62"/>
    <w:rsid w:val="00977ECA"/>
    <w:rsid w:val="00980096"/>
    <w:rsid w:val="009800EF"/>
    <w:rsid w:val="00980125"/>
    <w:rsid w:val="0098015F"/>
    <w:rsid w:val="009803D2"/>
    <w:rsid w:val="0098045E"/>
    <w:rsid w:val="00980477"/>
    <w:rsid w:val="0098052D"/>
    <w:rsid w:val="009805ED"/>
    <w:rsid w:val="009808B3"/>
    <w:rsid w:val="00980B44"/>
    <w:rsid w:val="00980DA5"/>
    <w:rsid w:val="00980FDC"/>
    <w:rsid w:val="00980FE4"/>
    <w:rsid w:val="00981023"/>
    <w:rsid w:val="0098123C"/>
    <w:rsid w:val="009812DA"/>
    <w:rsid w:val="0098135A"/>
    <w:rsid w:val="00981457"/>
    <w:rsid w:val="00981486"/>
    <w:rsid w:val="009814A9"/>
    <w:rsid w:val="009818F7"/>
    <w:rsid w:val="00981938"/>
    <w:rsid w:val="00981B8E"/>
    <w:rsid w:val="00981C00"/>
    <w:rsid w:val="00981CA1"/>
    <w:rsid w:val="00981D26"/>
    <w:rsid w:val="00981E4B"/>
    <w:rsid w:val="0098213B"/>
    <w:rsid w:val="009821E7"/>
    <w:rsid w:val="0098227A"/>
    <w:rsid w:val="009822D8"/>
    <w:rsid w:val="0098247F"/>
    <w:rsid w:val="009824A0"/>
    <w:rsid w:val="009824C2"/>
    <w:rsid w:val="009825F7"/>
    <w:rsid w:val="00982645"/>
    <w:rsid w:val="009826E4"/>
    <w:rsid w:val="009828A7"/>
    <w:rsid w:val="00982911"/>
    <w:rsid w:val="0098292B"/>
    <w:rsid w:val="00982B9C"/>
    <w:rsid w:val="00982BD9"/>
    <w:rsid w:val="00982D54"/>
    <w:rsid w:val="00982E85"/>
    <w:rsid w:val="00983052"/>
    <w:rsid w:val="009832DD"/>
    <w:rsid w:val="00983426"/>
    <w:rsid w:val="0098349D"/>
    <w:rsid w:val="00983622"/>
    <w:rsid w:val="00983783"/>
    <w:rsid w:val="00983881"/>
    <w:rsid w:val="00983A53"/>
    <w:rsid w:val="00983AAA"/>
    <w:rsid w:val="00983AD5"/>
    <w:rsid w:val="00983C28"/>
    <w:rsid w:val="00983D48"/>
    <w:rsid w:val="00983D68"/>
    <w:rsid w:val="00983D73"/>
    <w:rsid w:val="00983DB8"/>
    <w:rsid w:val="00983E04"/>
    <w:rsid w:val="00983F04"/>
    <w:rsid w:val="00984101"/>
    <w:rsid w:val="0098413C"/>
    <w:rsid w:val="00984162"/>
    <w:rsid w:val="00984182"/>
    <w:rsid w:val="0098447C"/>
    <w:rsid w:val="009845BC"/>
    <w:rsid w:val="00984606"/>
    <w:rsid w:val="00984663"/>
    <w:rsid w:val="009847AE"/>
    <w:rsid w:val="009848BB"/>
    <w:rsid w:val="00984BDB"/>
    <w:rsid w:val="00984C18"/>
    <w:rsid w:val="00984FDE"/>
    <w:rsid w:val="00985054"/>
    <w:rsid w:val="00985253"/>
    <w:rsid w:val="009853B3"/>
    <w:rsid w:val="0098540C"/>
    <w:rsid w:val="00985419"/>
    <w:rsid w:val="00985516"/>
    <w:rsid w:val="0098555A"/>
    <w:rsid w:val="009855F9"/>
    <w:rsid w:val="00985644"/>
    <w:rsid w:val="0098586A"/>
    <w:rsid w:val="00985B58"/>
    <w:rsid w:val="00985D10"/>
    <w:rsid w:val="00985EA9"/>
    <w:rsid w:val="00985F16"/>
    <w:rsid w:val="00986179"/>
    <w:rsid w:val="00986210"/>
    <w:rsid w:val="00986339"/>
    <w:rsid w:val="00986459"/>
    <w:rsid w:val="009869C3"/>
    <w:rsid w:val="00986AA4"/>
    <w:rsid w:val="00986B0C"/>
    <w:rsid w:val="00986D29"/>
    <w:rsid w:val="00986F16"/>
    <w:rsid w:val="00987377"/>
    <w:rsid w:val="00987710"/>
    <w:rsid w:val="00987759"/>
    <w:rsid w:val="009879EA"/>
    <w:rsid w:val="00987A2E"/>
    <w:rsid w:val="00987A84"/>
    <w:rsid w:val="00987B0E"/>
    <w:rsid w:val="00987C14"/>
    <w:rsid w:val="00987D45"/>
    <w:rsid w:val="00987D96"/>
    <w:rsid w:val="00990195"/>
    <w:rsid w:val="009901C8"/>
    <w:rsid w:val="0099030E"/>
    <w:rsid w:val="0099056A"/>
    <w:rsid w:val="009905D3"/>
    <w:rsid w:val="00990630"/>
    <w:rsid w:val="00990808"/>
    <w:rsid w:val="009908AB"/>
    <w:rsid w:val="009909A6"/>
    <w:rsid w:val="00990A9C"/>
    <w:rsid w:val="00990AE0"/>
    <w:rsid w:val="00990BE9"/>
    <w:rsid w:val="00990C02"/>
    <w:rsid w:val="00990C80"/>
    <w:rsid w:val="00990DD0"/>
    <w:rsid w:val="00990E03"/>
    <w:rsid w:val="00990E2D"/>
    <w:rsid w:val="00991132"/>
    <w:rsid w:val="00991237"/>
    <w:rsid w:val="00991435"/>
    <w:rsid w:val="0099166A"/>
    <w:rsid w:val="00991761"/>
    <w:rsid w:val="00991C56"/>
    <w:rsid w:val="00992034"/>
    <w:rsid w:val="00992238"/>
    <w:rsid w:val="009922A6"/>
    <w:rsid w:val="009923F4"/>
    <w:rsid w:val="009924F8"/>
    <w:rsid w:val="00992579"/>
    <w:rsid w:val="00992582"/>
    <w:rsid w:val="009925C4"/>
    <w:rsid w:val="0099264A"/>
    <w:rsid w:val="0099265F"/>
    <w:rsid w:val="009926FE"/>
    <w:rsid w:val="00992744"/>
    <w:rsid w:val="00992AA1"/>
    <w:rsid w:val="00992C49"/>
    <w:rsid w:val="00992DC9"/>
    <w:rsid w:val="00992DFB"/>
    <w:rsid w:val="00992EBC"/>
    <w:rsid w:val="00992EF8"/>
    <w:rsid w:val="00993241"/>
    <w:rsid w:val="0099330C"/>
    <w:rsid w:val="00993523"/>
    <w:rsid w:val="009935D4"/>
    <w:rsid w:val="00993776"/>
    <w:rsid w:val="0099396B"/>
    <w:rsid w:val="00993A0C"/>
    <w:rsid w:val="00993C4E"/>
    <w:rsid w:val="00993DE0"/>
    <w:rsid w:val="00993DFE"/>
    <w:rsid w:val="00993E0F"/>
    <w:rsid w:val="0099450D"/>
    <w:rsid w:val="009945B1"/>
    <w:rsid w:val="009946C7"/>
    <w:rsid w:val="00994834"/>
    <w:rsid w:val="00994854"/>
    <w:rsid w:val="009948BD"/>
    <w:rsid w:val="009948FF"/>
    <w:rsid w:val="00994C64"/>
    <w:rsid w:val="00994CB2"/>
    <w:rsid w:val="00994D58"/>
    <w:rsid w:val="00994D91"/>
    <w:rsid w:val="00994DCA"/>
    <w:rsid w:val="00994DEF"/>
    <w:rsid w:val="00994E2C"/>
    <w:rsid w:val="00994F00"/>
    <w:rsid w:val="00994FE4"/>
    <w:rsid w:val="00995265"/>
    <w:rsid w:val="0099527C"/>
    <w:rsid w:val="00995364"/>
    <w:rsid w:val="0099542E"/>
    <w:rsid w:val="009954BD"/>
    <w:rsid w:val="00995632"/>
    <w:rsid w:val="009956B3"/>
    <w:rsid w:val="009956F2"/>
    <w:rsid w:val="00995805"/>
    <w:rsid w:val="009959E4"/>
    <w:rsid w:val="00995A38"/>
    <w:rsid w:val="00995A5A"/>
    <w:rsid w:val="00995A9A"/>
    <w:rsid w:val="00995C02"/>
    <w:rsid w:val="00995D4A"/>
    <w:rsid w:val="00995E7F"/>
    <w:rsid w:val="00995F08"/>
    <w:rsid w:val="00995FCD"/>
    <w:rsid w:val="00996030"/>
    <w:rsid w:val="009960EC"/>
    <w:rsid w:val="00996103"/>
    <w:rsid w:val="0099623E"/>
    <w:rsid w:val="009964BF"/>
    <w:rsid w:val="0099657B"/>
    <w:rsid w:val="00996680"/>
    <w:rsid w:val="009966DB"/>
    <w:rsid w:val="009968D3"/>
    <w:rsid w:val="0099693F"/>
    <w:rsid w:val="00996954"/>
    <w:rsid w:val="009969CA"/>
    <w:rsid w:val="00996E6A"/>
    <w:rsid w:val="00996E80"/>
    <w:rsid w:val="00996E8D"/>
    <w:rsid w:val="00996EB1"/>
    <w:rsid w:val="00996F36"/>
    <w:rsid w:val="00997018"/>
    <w:rsid w:val="009970DD"/>
    <w:rsid w:val="00997299"/>
    <w:rsid w:val="009973CD"/>
    <w:rsid w:val="00997423"/>
    <w:rsid w:val="00997687"/>
    <w:rsid w:val="0099776F"/>
    <w:rsid w:val="00997842"/>
    <w:rsid w:val="009979D7"/>
    <w:rsid w:val="00997A57"/>
    <w:rsid w:val="00997A77"/>
    <w:rsid w:val="00997A91"/>
    <w:rsid w:val="00997A9F"/>
    <w:rsid w:val="00997B1F"/>
    <w:rsid w:val="00997E69"/>
    <w:rsid w:val="00997ED7"/>
    <w:rsid w:val="00997F9D"/>
    <w:rsid w:val="009A00B7"/>
    <w:rsid w:val="009A02D6"/>
    <w:rsid w:val="009A0302"/>
    <w:rsid w:val="009A044B"/>
    <w:rsid w:val="009A04DA"/>
    <w:rsid w:val="009A0563"/>
    <w:rsid w:val="009A0638"/>
    <w:rsid w:val="009A065B"/>
    <w:rsid w:val="009A07C1"/>
    <w:rsid w:val="009A094D"/>
    <w:rsid w:val="009A0A15"/>
    <w:rsid w:val="009A0AE9"/>
    <w:rsid w:val="009A0D65"/>
    <w:rsid w:val="009A0FBA"/>
    <w:rsid w:val="009A113C"/>
    <w:rsid w:val="009A11F8"/>
    <w:rsid w:val="009A148C"/>
    <w:rsid w:val="009A150B"/>
    <w:rsid w:val="009A15D9"/>
    <w:rsid w:val="009A1601"/>
    <w:rsid w:val="009A1611"/>
    <w:rsid w:val="009A1619"/>
    <w:rsid w:val="009A1739"/>
    <w:rsid w:val="009A17D9"/>
    <w:rsid w:val="009A1B32"/>
    <w:rsid w:val="009A1C2B"/>
    <w:rsid w:val="009A1CCE"/>
    <w:rsid w:val="009A1D92"/>
    <w:rsid w:val="009A1DA7"/>
    <w:rsid w:val="009A1EFF"/>
    <w:rsid w:val="009A1F26"/>
    <w:rsid w:val="009A1FFE"/>
    <w:rsid w:val="009A21E3"/>
    <w:rsid w:val="009A2317"/>
    <w:rsid w:val="009A2416"/>
    <w:rsid w:val="009A2466"/>
    <w:rsid w:val="009A2692"/>
    <w:rsid w:val="009A26E8"/>
    <w:rsid w:val="009A2757"/>
    <w:rsid w:val="009A27C9"/>
    <w:rsid w:val="009A27FF"/>
    <w:rsid w:val="009A2A09"/>
    <w:rsid w:val="009A2A87"/>
    <w:rsid w:val="009A31ED"/>
    <w:rsid w:val="009A3295"/>
    <w:rsid w:val="009A33BA"/>
    <w:rsid w:val="009A33ED"/>
    <w:rsid w:val="009A3418"/>
    <w:rsid w:val="009A34DC"/>
    <w:rsid w:val="009A3661"/>
    <w:rsid w:val="009A3678"/>
    <w:rsid w:val="009A3869"/>
    <w:rsid w:val="009A3A45"/>
    <w:rsid w:val="009A3BB6"/>
    <w:rsid w:val="009A3C8A"/>
    <w:rsid w:val="009A3CD1"/>
    <w:rsid w:val="009A3D0C"/>
    <w:rsid w:val="009A3EAC"/>
    <w:rsid w:val="009A41EB"/>
    <w:rsid w:val="009A427C"/>
    <w:rsid w:val="009A43CF"/>
    <w:rsid w:val="009A44E1"/>
    <w:rsid w:val="009A462D"/>
    <w:rsid w:val="009A4877"/>
    <w:rsid w:val="009A4A1E"/>
    <w:rsid w:val="009A4AA1"/>
    <w:rsid w:val="009A4B48"/>
    <w:rsid w:val="009A4C95"/>
    <w:rsid w:val="009A4CAC"/>
    <w:rsid w:val="009A5049"/>
    <w:rsid w:val="009A50B2"/>
    <w:rsid w:val="009A5255"/>
    <w:rsid w:val="009A52EA"/>
    <w:rsid w:val="009A5329"/>
    <w:rsid w:val="009A5499"/>
    <w:rsid w:val="009A5735"/>
    <w:rsid w:val="009A57D7"/>
    <w:rsid w:val="009A57F4"/>
    <w:rsid w:val="009A59CD"/>
    <w:rsid w:val="009A5A4E"/>
    <w:rsid w:val="009A5B64"/>
    <w:rsid w:val="009A5BA0"/>
    <w:rsid w:val="009A5C32"/>
    <w:rsid w:val="009A5CBA"/>
    <w:rsid w:val="009A5DB7"/>
    <w:rsid w:val="009A5DED"/>
    <w:rsid w:val="009A5E27"/>
    <w:rsid w:val="009A5F80"/>
    <w:rsid w:val="009A5FC4"/>
    <w:rsid w:val="009A620F"/>
    <w:rsid w:val="009A62E8"/>
    <w:rsid w:val="009A6808"/>
    <w:rsid w:val="009A6823"/>
    <w:rsid w:val="009A6B1D"/>
    <w:rsid w:val="009A6BDE"/>
    <w:rsid w:val="009A6CE8"/>
    <w:rsid w:val="009A6E03"/>
    <w:rsid w:val="009A6F57"/>
    <w:rsid w:val="009A72DB"/>
    <w:rsid w:val="009A744C"/>
    <w:rsid w:val="009A7650"/>
    <w:rsid w:val="009A76B1"/>
    <w:rsid w:val="009A7754"/>
    <w:rsid w:val="009A775F"/>
    <w:rsid w:val="009A776F"/>
    <w:rsid w:val="009A77AB"/>
    <w:rsid w:val="009A79E3"/>
    <w:rsid w:val="009A7B69"/>
    <w:rsid w:val="009A7B7C"/>
    <w:rsid w:val="009A7D35"/>
    <w:rsid w:val="009A7D70"/>
    <w:rsid w:val="009A7DB7"/>
    <w:rsid w:val="009A7DD0"/>
    <w:rsid w:val="009A7EFD"/>
    <w:rsid w:val="009B0102"/>
    <w:rsid w:val="009B01B6"/>
    <w:rsid w:val="009B02CE"/>
    <w:rsid w:val="009B04A4"/>
    <w:rsid w:val="009B095B"/>
    <w:rsid w:val="009B0A16"/>
    <w:rsid w:val="009B0B5C"/>
    <w:rsid w:val="009B0D5C"/>
    <w:rsid w:val="009B0DDA"/>
    <w:rsid w:val="009B10BE"/>
    <w:rsid w:val="009B11AF"/>
    <w:rsid w:val="009B1293"/>
    <w:rsid w:val="009B12A6"/>
    <w:rsid w:val="009B15EC"/>
    <w:rsid w:val="009B171D"/>
    <w:rsid w:val="009B1D8A"/>
    <w:rsid w:val="009B1F30"/>
    <w:rsid w:val="009B1FA1"/>
    <w:rsid w:val="009B20BE"/>
    <w:rsid w:val="009B23C8"/>
    <w:rsid w:val="009B245A"/>
    <w:rsid w:val="009B265D"/>
    <w:rsid w:val="009B26B8"/>
    <w:rsid w:val="009B2777"/>
    <w:rsid w:val="009B27CE"/>
    <w:rsid w:val="009B2803"/>
    <w:rsid w:val="009B29B0"/>
    <w:rsid w:val="009B2B07"/>
    <w:rsid w:val="009B2D0F"/>
    <w:rsid w:val="009B313A"/>
    <w:rsid w:val="009B3227"/>
    <w:rsid w:val="009B32AB"/>
    <w:rsid w:val="009B346E"/>
    <w:rsid w:val="009B3528"/>
    <w:rsid w:val="009B3606"/>
    <w:rsid w:val="009B37AC"/>
    <w:rsid w:val="009B387F"/>
    <w:rsid w:val="009B3968"/>
    <w:rsid w:val="009B39EF"/>
    <w:rsid w:val="009B3AB6"/>
    <w:rsid w:val="009B3AC2"/>
    <w:rsid w:val="009B3B58"/>
    <w:rsid w:val="009B3BD7"/>
    <w:rsid w:val="009B3CCA"/>
    <w:rsid w:val="009B3D08"/>
    <w:rsid w:val="009B3F52"/>
    <w:rsid w:val="009B3F70"/>
    <w:rsid w:val="009B4326"/>
    <w:rsid w:val="009B4331"/>
    <w:rsid w:val="009B45AA"/>
    <w:rsid w:val="009B4989"/>
    <w:rsid w:val="009B49BC"/>
    <w:rsid w:val="009B49DE"/>
    <w:rsid w:val="009B4AC5"/>
    <w:rsid w:val="009B4B98"/>
    <w:rsid w:val="009B4C82"/>
    <w:rsid w:val="009B4D58"/>
    <w:rsid w:val="009B4DF4"/>
    <w:rsid w:val="009B4E58"/>
    <w:rsid w:val="009B50B8"/>
    <w:rsid w:val="009B51C3"/>
    <w:rsid w:val="009B51D4"/>
    <w:rsid w:val="009B5294"/>
    <w:rsid w:val="009B52AB"/>
    <w:rsid w:val="009B5339"/>
    <w:rsid w:val="009B564E"/>
    <w:rsid w:val="009B5700"/>
    <w:rsid w:val="009B5743"/>
    <w:rsid w:val="009B5799"/>
    <w:rsid w:val="009B5928"/>
    <w:rsid w:val="009B59ED"/>
    <w:rsid w:val="009B5B79"/>
    <w:rsid w:val="009B5DDF"/>
    <w:rsid w:val="009B5F30"/>
    <w:rsid w:val="009B5F97"/>
    <w:rsid w:val="009B6051"/>
    <w:rsid w:val="009B6055"/>
    <w:rsid w:val="009B60A6"/>
    <w:rsid w:val="009B60AC"/>
    <w:rsid w:val="009B6215"/>
    <w:rsid w:val="009B62E7"/>
    <w:rsid w:val="009B645E"/>
    <w:rsid w:val="009B64B7"/>
    <w:rsid w:val="009B6547"/>
    <w:rsid w:val="009B655A"/>
    <w:rsid w:val="009B65BE"/>
    <w:rsid w:val="009B678C"/>
    <w:rsid w:val="009B6D88"/>
    <w:rsid w:val="009B6F4C"/>
    <w:rsid w:val="009B70E4"/>
    <w:rsid w:val="009B71D7"/>
    <w:rsid w:val="009B731D"/>
    <w:rsid w:val="009B73FD"/>
    <w:rsid w:val="009B75AB"/>
    <w:rsid w:val="009B766A"/>
    <w:rsid w:val="009B7992"/>
    <w:rsid w:val="009B79EB"/>
    <w:rsid w:val="009B7E87"/>
    <w:rsid w:val="009C00ED"/>
    <w:rsid w:val="009C0169"/>
    <w:rsid w:val="009C0222"/>
    <w:rsid w:val="009C051E"/>
    <w:rsid w:val="009C056E"/>
    <w:rsid w:val="009C059D"/>
    <w:rsid w:val="009C0616"/>
    <w:rsid w:val="009C0619"/>
    <w:rsid w:val="009C098A"/>
    <w:rsid w:val="009C0AA4"/>
    <w:rsid w:val="009C0BA4"/>
    <w:rsid w:val="009C0BC6"/>
    <w:rsid w:val="009C0C9F"/>
    <w:rsid w:val="009C0CCF"/>
    <w:rsid w:val="009C0D4F"/>
    <w:rsid w:val="009C0D83"/>
    <w:rsid w:val="009C0DC4"/>
    <w:rsid w:val="009C0E16"/>
    <w:rsid w:val="009C0EA3"/>
    <w:rsid w:val="009C0F09"/>
    <w:rsid w:val="009C0F56"/>
    <w:rsid w:val="009C14C4"/>
    <w:rsid w:val="009C1503"/>
    <w:rsid w:val="009C171A"/>
    <w:rsid w:val="009C1811"/>
    <w:rsid w:val="009C1817"/>
    <w:rsid w:val="009C18FE"/>
    <w:rsid w:val="009C1C92"/>
    <w:rsid w:val="009C1DBF"/>
    <w:rsid w:val="009C1E7F"/>
    <w:rsid w:val="009C1F65"/>
    <w:rsid w:val="009C2101"/>
    <w:rsid w:val="009C240E"/>
    <w:rsid w:val="009C244E"/>
    <w:rsid w:val="009C249C"/>
    <w:rsid w:val="009C24F0"/>
    <w:rsid w:val="009C257B"/>
    <w:rsid w:val="009C26A5"/>
    <w:rsid w:val="009C27FD"/>
    <w:rsid w:val="009C2861"/>
    <w:rsid w:val="009C28B8"/>
    <w:rsid w:val="009C2A3A"/>
    <w:rsid w:val="009C2A66"/>
    <w:rsid w:val="009C2AE3"/>
    <w:rsid w:val="009C32C3"/>
    <w:rsid w:val="009C332B"/>
    <w:rsid w:val="009C33A3"/>
    <w:rsid w:val="009C34DA"/>
    <w:rsid w:val="009C3626"/>
    <w:rsid w:val="009C392F"/>
    <w:rsid w:val="009C3955"/>
    <w:rsid w:val="009C3A46"/>
    <w:rsid w:val="009C3A60"/>
    <w:rsid w:val="009C3B2D"/>
    <w:rsid w:val="009C3C0D"/>
    <w:rsid w:val="009C3DA6"/>
    <w:rsid w:val="009C3E9D"/>
    <w:rsid w:val="009C3EC4"/>
    <w:rsid w:val="009C3F8C"/>
    <w:rsid w:val="009C403E"/>
    <w:rsid w:val="009C4099"/>
    <w:rsid w:val="009C409D"/>
    <w:rsid w:val="009C426B"/>
    <w:rsid w:val="009C43B3"/>
    <w:rsid w:val="009C43E4"/>
    <w:rsid w:val="009C4617"/>
    <w:rsid w:val="009C468B"/>
    <w:rsid w:val="009C4BC5"/>
    <w:rsid w:val="009C4C86"/>
    <w:rsid w:val="009C4E2B"/>
    <w:rsid w:val="009C500E"/>
    <w:rsid w:val="009C506B"/>
    <w:rsid w:val="009C5125"/>
    <w:rsid w:val="009C5379"/>
    <w:rsid w:val="009C53AE"/>
    <w:rsid w:val="009C55AA"/>
    <w:rsid w:val="009C5764"/>
    <w:rsid w:val="009C5CBC"/>
    <w:rsid w:val="009C5E07"/>
    <w:rsid w:val="009C5EC0"/>
    <w:rsid w:val="009C5ED0"/>
    <w:rsid w:val="009C5F71"/>
    <w:rsid w:val="009C6059"/>
    <w:rsid w:val="009C6215"/>
    <w:rsid w:val="009C64BC"/>
    <w:rsid w:val="009C66BD"/>
    <w:rsid w:val="009C66D6"/>
    <w:rsid w:val="009C6838"/>
    <w:rsid w:val="009C68F9"/>
    <w:rsid w:val="009C6A04"/>
    <w:rsid w:val="009C6A79"/>
    <w:rsid w:val="009C6B09"/>
    <w:rsid w:val="009C6B25"/>
    <w:rsid w:val="009C6B7B"/>
    <w:rsid w:val="009C6BCC"/>
    <w:rsid w:val="009C6C21"/>
    <w:rsid w:val="009C6C3C"/>
    <w:rsid w:val="009C6CF4"/>
    <w:rsid w:val="009C6E56"/>
    <w:rsid w:val="009C6F99"/>
    <w:rsid w:val="009C6FFF"/>
    <w:rsid w:val="009C7158"/>
    <w:rsid w:val="009C72B9"/>
    <w:rsid w:val="009C72F1"/>
    <w:rsid w:val="009C73C7"/>
    <w:rsid w:val="009C7434"/>
    <w:rsid w:val="009C7456"/>
    <w:rsid w:val="009C7556"/>
    <w:rsid w:val="009C75A7"/>
    <w:rsid w:val="009C7667"/>
    <w:rsid w:val="009C7699"/>
    <w:rsid w:val="009C76A3"/>
    <w:rsid w:val="009C7853"/>
    <w:rsid w:val="009C7AD5"/>
    <w:rsid w:val="009C7C5C"/>
    <w:rsid w:val="009C7D1C"/>
    <w:rsid w:val="009C7E43"/>
    <w:rsid w:val="009C7F6D"/>
    <w:rsid w:val="009C7F79"/>
    <w:rsid w:val="009C7FEC"/>
    <w:rsid w:val="009D0045"/>
    <w:rsid w:val="009D015A"/>
    <w:rsid w:val="009D0167"/>
    <w:rsid w:val="009D0246"/>
    <w:rsid w:val="009D0316"/>
    <w:rsid w:val="009D03A0"/>
    <w:rsid w:val="009D04BE"/>
    <w:rsid w:val="009D05D5"/>
    <w:rsid w:val="009D0600"/>
    <w:rsid w:val="009D0610"/>
    <w:rsid w:val="009D080C"/>
    <w:rsid w:val="009D089A"/>
    <w:rsid w:val="009D0B16"/>
    <w:rsid w:val="009D0B8D"/>
    <w:rsid w:val="009D0D06"/>
    <w:rsid w:val="009D0EBB"/>
    <w:rsid w:val="009D12AA"/>
    <w:rsid w:val="009D13D7"/>
    <w:rsid w:val="009D1495"/>
    <w:rsid w:val="009D14D6"/>
    <w:rsid w:val="009D1541"/>
    <w:rsid w:val="009D15DB"/>
    <w:rsid w:val="009D1633"/>
    <w:rsid w:val="009D167B"/>
    <w:rsid w:val="009D17E5"/>
    <w:rsid w:val="009D18EB"/>
    <w:rsid w:val="009D19F7"/>
    <w:rsid w:val="009D1A0A"/>
    <w:rsid w:val="009D1AEC"/>
    <w:rsid w:val="009D1B0D"/>
    <w:rsid w:val="009D1B88"/>
    <w:rsid w:val="009D1C4F"/>
    <w:rsid w:val="009D1D68"/>
    <w:rsid w:val="009D1F5F"/>
    <w:rsid w:val="009D2173"/>
    <w:rsid w:val="009D27D6"/>
    <w:rsid w:val="009D2871"/>
    <w:rsid w:val="009D2AA9"/>
    <w:rsid w:val="009D2AB5"/>
    <w:rsid w:val="009D2AB7"/>
    <w:rsid w:val="009D2F4F"/>
    <w:rsid w:val="009D2FAB"/>
    <w:rsid w:val="009D3089"/>
    <w:rsid w:val="009D3139"/>
    <w:rsid w:val="009D3249"/>
    <w:rsid w:val="009D34DB"/>
    <w:rsid w:val="009D3954"/>
    <w:rsid w:val="009D3D87"/>
    <w:rsid w:val="009D401A"/>
    <w:rsid w:val="009D40EA"/>
    <w:rsid w:val="009D4304"/>
    <w:rsid w:val="009D43D6"/>
    <w:rsid w:val="009D4422"/>
    <w:rsid w:val="009D44F6"/>
    <w:rsid w:val="009D47D5"/>
    <w:rsid w:val="009D48FC"/>
    <w:rsid w:val="009D490E"/>
    <w:rsid w:val="009D4DC4"/>
    <w:rsid w:val="009D4E4E"/>
    <w:rsid w:val="009D4F8A"/>
    <w:rsid w:val="009D4FDA"/>
    <w:rsid w:val="009D4FF0"/>
    <w:rsid w:val="009D5488"/>
    <w:rsid w:val="009D55E9"/>
    <w:rsid w:val="009D569F"/>
    <w:rsid w:val="009D5AB4"/>
    <w:rsid w:val="009D5B77"/>
    <w:rsid w:val="009D5BDE"/>
    <w:rsid w:val="009D5D53"/>
    <w:rsid w:val="009D5DB9"/>
    <w:rsid w:val="009D5F76"/>
    <w:rsid w:val="009D5FF4"/>
    <w:rsid w:val="009D609D"/>
    <w:rsid w:val="009D6362"/>
    <w:rsid w:val="009D64AE"/>
    <w:rsid w:val="009D64DB"/>
    <w:rsid w:val="009D659B"/>
    <w:rsid w:val="009D65C1"/>
    <w:rsid w:val="009D6743"/>
    <w:rsid w:val="009D6F1A"/>
    <w:rsid w:val="009D700C"/>
    <w:rsid w:val="009D703C"/>
    <w:rsid w:val="009D70B9"/>
    <w:rsid w:val="009D718F"/>
    <w:rsid w:val="009D7203"/>
    <w:rsid w:val="009D723F"/>
    <w:rsid w:val="009D74BE"/>
    <w:rsid w:val="009D7627"/>
    <w:rsid w:val="009D7EB6"/>
    <w:rsid w:val="009D7F48"/>
    <w:rsid w:val="009E02AE"/>
    <w:rsid w:val="009E03BB"/>
    <w:rsid w:val="009E03ED"/>
    <w:rsid w:val="009E0596"/>
    <w:rsid w:val="009E05EC"/>
    <w:rsid w:val="009E068F"/>
    <w:rsid w:val="009E0837"/>
    <w:rsid w:val="009E09CB"/>
    <w:rsid w:val="009E0A7C"/>
    <w:rsid w:val="009E0CCD"/>
    <w:rsid w:val="009E0D34"/>
    <w:rsid w:val="009E0F9C"/>
    <w:rsid w:val="009E115F"/>
    <w:rsid w:val="009E141C"/>
    <w:rsid w:val="009E14E0"/>
    <w:rsid w:val="009E1A26"/>
    <w:rsid w:val="009E1C69"/>
    <w:rsid w:val="009E1CC0"/>
    <w:rsid w:val="009E1D8E"/>
    <w:rsid w:val="009E1D90"/>
    <w:rsid w:val="009E1E61"/>
    <w:rsid w:val="009E1FF7"/>
    <w:rsid w:val="009E202D"/>
    <w:rsid w:val="009E2137"/>
    <w:rsid w:val="009E2165"/>
    <w:rsid w:val="009E224F"/>
    <w:rsid w:val="009E227F"/>
    <w:rsid w:val="009E22AA"/>
    <w:rsid w:val="009E2385"/>
    <w:rsid w:val="009E2B70"/>
    <w:rsid w:val="009E2C1C"/>
    <w:rsid w:val="009E2DE6"/>
    <w:rsid w:val="009E30BD"/>
    <w:rsid w:val="009E30D5"/>
    <w:rsid w:val="009E3361"/>
    <w:rsid w:val="009E337C"/>
    <w:rsid w:val="009E3442"/>
    <w:rsid w:val="009E34C8"/>
    <w:rsid w:val="009E35DB"/>
    <w:rsid w:val="009E3658"/>
    <w:rsid w:val="009E36BC"/>
    <w:rsid w:val="009E3730"/>
    <w:rsid w:val="009E3A95"/>
    <w:rsid w:val="009E3B57"/>
    <w:rsid w:val="009E3E63"/>
    <w:rsid w:val="009E40C7"/>
    <w:rsid w:val="009E418B"/>
    <w:rsid w:val="009E4220"/>
    <w:rsid w:val="009E423C"/>
    <w:rsid w:val="009E447E"/>
    <w:rsid w:val="009E44D3"/>
    <w:rsid w:val="009E4703"/>
    <w:rsid w:val="009E47A3"/>
    <w:rsid w:val="009E47A4"/>
    <w:rsid w:val="009E4818"/>
    <w:rsid w:val="009E4958"/>
    <w:rsid w:val="009E4AEE"/>
    <w:rsid w:val="009E4B65"/>
    <w:rsid w:val="009E5316"/>
    <w:rsid w:val="009E5754"/>
    <w:rsid w:val="009E584A"/>
    <w:rsid w:val="009E5C7C"/>
    <w:rsid w:val="009E5D19"/>
    <w:rsid w:val="009E5DC5"/>
    <w:rsid w:val="009E5F50"/>
    <w:rsid w:val="009E5F6E"/>
    <w:rsid w:val="009E6086"/>
    <w:rsid w:val="009E61FC"/>
    <w:rsid w:val="009E6209"/>
    <w:rsid w:val="009E62C1"/>
    <w:rsid w:val="009E64E8"/>
    <w:rsid w:val="009E65BE"/>
    <w:rsid w:val="009E6665"/>
    <w:rsid w:val="009E67C5"/>
    <w:rsid w:val="009E69D8"/>
    <w:rsid w:val="009E6B1E"/>
    <w:rsid w:val="009E6B25"/>
    <w:rsid w:val="009E6B53"/>
    <w:rsid w:val="009E70A5"/>
    <w:rsid w:val="009E70D5"/>
    <w:rsid w:val="009E71B6"/>
    <w:rsid w:val="009E72CF"/>
    <w:rsid w:val="009E7466"/>
    <w:rsid w:val="009E7682"/>
    <w:rsid w:val="009E77F6"/>
    <w:rsid w:val="009E78C3"/>
    <w:rsid w:val="009E7A1F"/>
    <w:rsid w:val="009E7AF8"/>
    <w:rsid w:val="009E7B97"/>
    <w:rsid w:val="009E7D2E"/>
    <w:rsid w:val="009E7DA3"/>
    <w:rsid w:val="009F027C"/>
    <w:rsid w:val="009F032B"/>
    <w:rsid w:val="009F041A"/>
    <w:rsid w:val="009F05ED"/>
    <w:rsid w:val="009F0615"/>
    <w:rsid w:val="009F06A2"/>
    <w:rsid w:val="009F07C5"/>
    <w:rsid w:val="009F086B"/>
    <w:rsid w:val="009F08F3"/>
    <w:rsid w:val="009F0B03"/>
    <w:rsid w:val="009F0C98"/>
    <w:rsid w:val="009F0D28"/>
    <w:rsid w:val="009F0DFC"/>
    <w:rsid w:val="009F0E03"/>
    <w:rsid w:val="009F109E"/>
    <w:rsid w:val="009F10CE"/>
    <w:rsid w:val="009F13BF"/>
    <w:rsid w:val="009F13CB"/>
    <w:rsid w:val="009F153E"/>
    <w:rsid w:val="009F162C"/>
    <w:rsid w:val="009F1819"/>
    <w:rsid w:val="009F197E"/>
    <w:rsid w:val="009F1A41"/>
    <w:rsid w:val="009F1D08"/>
    <w:rsid w:val="009F1DBF"/>
    <w:rsid w:val="009F1DF1"/>
    <w:rsid w:val="009F20E6"/>
    <w:rsid w:val="009F212F"/>
    <w:rsid w:val="009F21EC"/>
    <w:rsid w:val="009F229E"/>
    <w:rsid w:val="009F24A2"/>
    <w:rsid w:val="009F25B4"/>
    <w:rsid w:val="009F26FF"/>
    <w:rsid w:val="009F29D5"/>
    <w:rsid w:val="009F2A7D"/>
    <w:rsid w:val="009F2AC1"/>
    <w:rsid w:val="009F2C5F"/>
    <w:rsid w:val="009F2C9E"/>
    <w:rsid w:val="009F2E46"/>
    <w:rsid w:val="009F311A"/>
    <w:rsid w:val="009F319D"/>
    <w:rsid w:val="009F31B9"/>
    <w:rsid w:val="009F32E8"/>
    <w:rsid w:val="009F344F"/>
    <w:rsid w:val="009F3523"/>
    <w:rsid w:val="009F35FF"/>
    <w:rsid w:val="009F395C"/>
    <w:rsid w:val="009F3A1E"/>
    <w:rsid w:val="009F3A4C"/>
    <w:rsid w:val="009F3C27"/>
    <w:rsid w:val="009F3C56"/>
    <w:rsid w:val="009F3C60"/>
    <w:rsid w:val="009F3D66"/>
    <w:rsid w:val="009F3EE3"/>
    <w:rsid w:val="009F3FB9"/>
    <w:rsid w:val="009F41E9"/>
    <w:rsid w:val="009F43B0"/>
    <w:rsid w:val="009F447D"/>
    <w:rsid w:val="009F450F"/>
    <w:rsid w:val="009F46C4"/>
    <w:rsid w:val="009F4819"/>
    <w:rsid w:val="009F4826"/>
    <w:rsid w:val="009F4868"/>
    <w:rsid w:val="009F4992"/>
    <w:rsid w:val="009F4A02"/>
    <w:rsid w:val="009F4A97"/>
    <w:rsid w:val="009F4DD8"/>
    <w:rsid w:val="009F4E64"/>
    <w:rsid w:val="009F4EF4"/>
    <w:rsid w:val="009F4F70"/>
    <w:rsid w:val="009F4F96"/>
    <w:rsid w:val="009F514E"/>
    <w:rsid w:val="009F52C2"/>
    <w:rsid w:val="009F52D8"/>
    <w:rsid w:val="009F5418"/>
    <w:rsid w:val="009F572E"/>
    <w:rsid w:val="009F5775"/>
    <w:rsid w:val="009F57B4"/>
    <w:rsid w:val="009F57D2"/>
    <w:rsid w:val="009F57F4"/>
    <w:rsid w:val="009F5C4C"/>
    <w:rsid w:val="009F5CE6"/>
    <w:rsid w:val="009F60EA"/>
    <w:rsid w:val="009F6105"/>
    <w:rsid w:val="009F63C6"/>
    <w:rsid w:val="009F66BE"/>
    <w:rsid w:val="009F6790"/>
    <w:rsid w:val="009F6818"/>
    <w:rsid w:val="009F6926"/>
    <w:rsid w:val="009F6A2B"/>
    <w:rsid w:val="009F6B13"/>
    <w:rsid w:val="009F6B5F"/>
    <w:rsid w:val="009F6D0C"/>
    <w:rsid w:val="009F6D6F"/>
    <w:rsid w:val="009F7052"/>
    <w:rsid w:val="009F7068"/>
    <w:rsid w:val="009F7110"/>
    <w:rsid w:val="009F71EB"/>
    <w:rsid w:val="009F72CC"/>
    <w:rsid w:val="009F72E1"/>
    <w:rsid w:val="009F73DD"/>
    <w:rsid w:val="009F7753"/>
    <w:rsid w:val="009F7769"/>
    <w:rsid w:val="009F789E"/>
    <w:rsid w:val="009F78A6"/>
    <w:rsid w:val="009F78C7"/>
    <w:rsid w:val="009F7A9A"/>
    <w:rsid w:val="009F7B87"/>
    <w:rsid w:val="009F7BD9"/>
    <w:rsid w:val="009F7C86"/>
    <w:rsid w:val="009F7E48"/>
    <w:rsid w:val="009F7EE0"/>
    <w:rsid w:val="009F7F54"/>
    <w:rsid w:val="009F7F99"/>
    <w:rsid w:val="00A000BC"/>
    <w:rsid w:val="00A000FB"/>
    <w:rsid w:val="00A0025F"/>
    <w:rsid w:val="00A002A6"/>
    <w:rsid w:val="00A0037A"/>
    <w:rsid w:val="00A004A0"/>
    <w:rsid w:val="00A006DD"/>
    <w:rsid w:val="00A00797"/>
    <w:rsid w:val="00A007A6"/>
    <w:rsid w:val="00A007D5"/>
    <w:rsid w:val="00A007E5"/>
    <w:rsid w:val="00A00B45"/>
    <w:rsid w:val="00A0107F"/>
    <w:rsid w:val="00A0134D"/>
    <w:rsid w:val="00A01388"/>
    <w:rsid w:val="00A0141D"/>
    <w:rsid w:val="00A014B1"/>
    <w:rsid w:val="00A014EF"/>
    <w:rsid w:val="00A01636"/>
    <w:rsid w:val="00A0167B"/>
    <w:rsid w:val="00A016D1"/>
    <w:rsid w:val="00A01781"/>
    <w:rsid w:val="00A01846"/>
    <w:rsid w:val="00A018F9"/>
    <w:rsid w:val="00A01903"/>
    <w:rsid w:val="00A01AA8"/>
    <w:rsid w:val="00A01B62"/>
    <w:rsid w:val="00A01C7E"/>
    <w:rsid w:val="00A01D6C"/>
    <w:rsid w:val="00A01D87"/>
    <w:rsid w:val="00A01E40"/>
    <w:rsid w:val="00A01ECF"/>
    <w:rsid w:val="00A01F85"/>
    <w:rsid w:val="00A0202F"/>
    <w:rsid w:val="00A02325"/>
    <w:rsid w:val="00A023C8"/>
    <w:rsid w:val="00A024B5"/>
    <w:rsid w:val="00A024C9"/>
    <w:rsid w:val="00A02865"/>
    <w:rsid w:val="00A02926"/>
    <w:rsid w:val="00A029BD"/>
    <w:rsid w:val="00A02A63"/>
    <w:rsid w:val="00A02AD7"/>
    <w:rsid w:val="00A02CF1"/>
    <w:rsid w:val="00A02D00"/>
    <w:rsid w:val="00A02DD8"/>
    <w:rsid w:val="00A02EE2"/>
    <w:rsid w:val="00A02EE7"/>
    <w:rsid w:val="00A030F1"/>
    <w:rsid w:val="00A0316D"/>
    <w:rsid w:val="00A031D8"/>
    <w:rsid w:val="00A0320E"/>
    <w:rsid w:val="00A032FC"/>
    <w:rsid w:val="00A0331F"/>
    <w:rsid w:val="00A0333D"/>
    <w:rsid w:val="00A035F4"/>
    <w:rsid w:val="00A0366B"/>
    <w:rsid w:val="00A03947"/>
    <w:rsid w:val="00A03B6B"/>
    <w:rsid w:val="00A03B78"/>
    <w:rsid w:val="00A03BC1"/>
    <w:rsid w:val="00A03F96"/>
    <w:rsid w:val="00A0404A"/>
    <w:rsid w:val="00A040DC"/>
    <w:rsid w:val="00A040E9"/>
    <w:rsid w:val="00A044F0"/>
    <w:rsid w:val="00A0457A"/>
    <w:rsid w:val="00A045A3"/>
    <w:rsid w:val="00A045D0"/>
    <w:rsid w:val="00A04651"/>
    <w:rsid w:val="00A04656"/>
    <w:rsid w:val="00A048A8"/>
    <w:rsid w:val="00A049BB"/>
    <w:rsid w:val="00A049D8"/>
    <w:rsid w:val="00A04BE4"/>
    <w:rsid w:val="00A04C73"/>
    <w:rsid w:val="00A04DFA"/>
    <w:rsid w:val="00A04F49"/>
    <w:rsid w:val="00A050DB"/>
    <w:rsid w:val="00A05135"/>
    <w:rsid w:val="00A051C5"/>
    <w:rsid w:val="00A051E4"/>
    <w:rsid w:val="00A05288"/>
    <w:rsid w:val="00A0537B"/>
    <w:rsid w:val="00A05445"/>
    <w:rsid w:val="00A054A3"/>
    <w:rsid w:val="00A05532"/>
    <w:rsid w:val="00A055B7"/>
    <w:rsid w:val="00A05670"/>
    <w:rsid w:val="00A05A94"/>
    <w:rsid w:val="00A05B4C"/>
    <w:rsid w:val="00A05EB7"/>
    <w:rsid w:val="00A06319"/>
    <w:rsid w:val="00A063D2"/>
    <w:rsid w:val="00A0646C"/>
    <w:rsid w:val="00A06754"/>
    <w:rsid w:val="00A06770"/>
    <w:rsid w:val="00A06A13"/>
    <w:rsid w:val="00A06A61"/>
    <w:rsid w:val="00A06C4B"/>
    <w:rsid w:val="00A071D7"/>
    <w:rsid w:val="00A076FF"/>
    <w:rsid w:val="00A077E8"/>
    <w:rsid w:val="00A078A0"/>
    <w:rsid w:val="00A07907"/>
    <w:rsid w:val="00A079F1"/>
    <w:rsid w:val="00A07A97"/>
    <w:rsid w:val="00A07E17"/>
    <w:rsid w:val="00A07F55"/>
    <w:rsid w:val="00A07FD1"/>
    <w:rsid w:val="00A10035"/>
    <w:rsid w:val="00A10120"/>
    <w:rsid w:val="00A1022D"/>
    <w:rsid w:val="00A10728"/>
    <w:rsid w:val="00A10845"/>
    <w:rsid w:val="00A1092F"/>
    <w:rsid w:val="00A10B5D"/>
    <w:rsid w:val="00A10B89"/>
    <w:rsid w:val="00A10CE3"/>
    <w:rsid w:val="00A10EFF"/>
    <w:rsid w:val="00A10FBC"/>
    <w:rsid w:val="00A10FE5"/>
    <w:rsid w:val="00A11005"/>
    <w:rsid w:val="00A1110B"/>
    <w:rsid w:val="00A111B5"/>
    <w:rsid w:val="00A11393"/>
    <w:rsid w:val="00A113DA"/>
    <w:rsid w:val="00A1143C"/>
    <w:rsid w:val="00A114B6"/>
    <w:rsid w:val="00A11548"/>
    <w:rsid w:val="00A11554"/>
    <w:rsid w:val="00A1168F"/>
    <w:rsid w:val="00A11796"/>
    <w:rsid w:val="00A119B0"/>
    <w:rsid w:val="00A11D08"/>
    <w:rsid w:val="00A11DB6"/>
    <w:rsid w:val="00A11ED3"/>
    <w:rsid w:val="00A12019"/>
    <w:rsid w:val="00A1202F"/>
    <w:rsid w:val="00A12064"/>
    <w:rsid w:val="00A121FF"/>
    <w:rsid w:val="00A122EF"/>
    <w:rsid w:val="00A12358"/>
    <w:rsid w:val="00A12434"/>
    <w:rsid w:val="00A1243C"/>
    <w:rsid w:val="00A12A0D"/>
    <w:rsid w:val="00A12A30"/>
    <w:rsid w:val="00A12BA8"/>
    <w:rsid w:val="00A12BD0"/>
    <w:rsid w:val="00A12C52"/>
    <w:rsid w:val="00A12F11"/>
    <w:rsid w:val="00A130E6"/>
    <w:rsid w:val="00A131E0"/>
    <w:rsid w:val="00A13687"/>
    <w:rsid w:val="00A1379C"/>
    <w:rsid w:val="00A13894"/>
    <w:rsid w:val="00A13A2F"/>
    <w:rsid w:val="00A13A91"/>
    <w:rsid w:val="00A13AF2"/>
    <w:rsid w:val="00A13CBF"/>
    <w:rsid w:val="00A13D5C"/>
    <w:rsid w:val="00A13E54"/>
    <w:rsid w:val="00A13F6E"/>
    <w:rsid w:val="00A13FCA"/>
    <w:rsid w:val="00A14409"/>
    <w:rsid w:val="00A14471"/>
    <w:rsid w:val="00A145CD"/>
    <w:rsid w:val="00A1489C"/>
    <w:rsid w:val="00A14988"/>
    <w:rsid w:val="00A14A9F"/>
    <w:rsid w:val="00A14B2C"/>
    <w:rsid w:val="00A14E69"/>
    <w:rsid w:val="00A14EB0"/>
    <w:rsid w:val="00A14EC8"/>
    <w:rsid w:val="00A14F26"/>
    <w:rsid w:val="00A14F46"/>
    <w:rsid w:val="00A14FE0"/>
    <w:rsid w:val="00A14FF6"/>
    <w:rsid w:val="00A151B1"/>
    <w:rsid w:val="00A1541F"/>
    <w:rsid w:val="00A156D5"/>
    <w:rsid w:val="00A15852"/>
    <w:rsid w:val="00A15B99"/>
    <w:rsid w:val="00A15CF0"/>
    <w:rsid w:val="00A15DCD"/>
    <w:rsid w:val="00A15E12"/>
    <w:rsid w:val="00A16204"/>
    <w:rsid w:val="00A16310"/>
    <w:rsid w:val="00A1639F"/>
    <w:rsid w:val="00A16525"/>
    <w:rsid w:val="00A16692"/>
    <w:rsid w:val="00A1697A"/>
    <w:rsid w:val="00A169D2"/>
    <w:rsid w:val="00A16E29"/>
    <w:rsid w:val="00A1708C"/>
    <w:rsid w:val="00A1721F"/>
    <w:rsid w:val="00A17305"/>
    <w:rsid w:val="00A173DE"/>
    <w:rsid w:val="00A174F0"/>
    <w:rsid w:val="00A17638"/>
    <w:rsid w:val="00A176AA"/>
    <w:rsid w:val="00A1792A"/>
    <w:rsid w:val="00A17A0B"/>
    <w:rsid w:val="00A17B0F"/>
    <w:rsid w:val="00A17B9B"/>
    <w:rsid w:val="00A17BC1"/>
    <w:rsid w:val="00A17D16"/>
    <w:rsid w:val="00A17D8B"/>
    <w:rsid w:val="00A17F63"/>
    <w:rsid w:val="00A202D4"/>
    <w:rsid w:val="00A2031F"/>
    <w:rsid w:val="00A2056C"/>
    <w:rsid w:val="00A2075C"/>
    <w:rsid w:val="00A209E4"/>
    <w:rsid w:val="00A20A34"/>
    <w:rsid w:val="00A20A91"/>
    <w:rsid w:val="00A20B9E"/>
    <w:rsid w:val="00A20D20"/>
    <w:rsid w:val="00A20DC6"/>
    <w:rsid w:val="00A20FD8"/>
    <w:rsid w:val="00A21331"/>
    <w:rsid w:val="00A214A3"/>
    <w:rsid w:val="00A215F2"/>
    <w:rsid w:val="00A2193B"/>
    <w:rsid w:val="00A219E6"/>
    <w:rsid w:val="00A21A98"/>
    <w:rsid w:val="00A21BD7"/>
    <w:rsid w:val="00A22265"/>
    <w:rsid w:val="00A22447"/>
    <w:rsid w:val="00A22528"/>
    <w:rsid w:val="00A2279E"/>
    <w:rsid w:val="00A227B5"/>
    <w:rsid w:val="00A22A02"/>
    <w:rsid w:val="00A22B6A"/>
    <w:rsid w:val="00A22D0C"/>
    <w:rsid w:val="00A2303D"/>
    <w:rsid w:val="00A2304C"/>
    <w:rsid w:val="00A23091"/>
    <w:rsid w:val="00A230B4"/>
    <w:rsid w:val="00A23197"/>
    <w:rsid w:val="00A2330B"/>
    <w:rsid w:val="00A2351A"/>
    <w:rsid w:val="00A23614"/>
    <w:rsid w:val="00A23BD3"/>
    <w:rsid w:val="00A23C26"/>
    <w:rsid w:val="00A23C5E"/>
    <w:rsid w:val="00A23C80"/>
    <w:rsid w:val="00A23D2A"/>
    <w:rsid w:val="00A23EC6"/>
    <w:rsid w:val="00A24221"/>
    <w:rsid w:val="00A2438E"/>
    <w:rsid w:val="00A2486B"/>
    <w:rsid w:val="00A2494A"/>
    <w:rsid w:val="00A24A30"/>
    <w:rsid w:val="00A24E96"/>
    <w:rsid w:val="00A24F37"/>
    <w:rsid w:val="00A24F9F"/>
    <w:rsid w:val="00A25039"/>
    <w:rsid w:val="00A25063"/>
    <w:rsid w:val="00A2520B"/>
    <w:rsid w:val="00A252E0"/>
    <w:rsid w:val="00A252FD"/>
    <w:rsid w:val="00A25421"/>
    <w:rsid w:val="00A255B4"/>
    <w:rsid w:val="00A25863"/>
    <w:rsid w:val="00A25872"/>
    <w:rsid w:val="00A258A8"/>
    <w:rsid w:val="00A258D6"/>
    <w:rsid w:val="00A258E7"/>
    <w:rsid w:val="00A258F0"/>
    <w:rsid w:val="00A25A14"/>
    <w:rsid w:val="00A25AB9"/>
    <w:rsid w:val="00A25AF4"/>
    <w:rsid w:val="00A25DC0"/>
    <w:rsid w:val="00A25E10"/>
    <w:rsid w:val="00A25FE6"/>
    <w:rsid w:val="00A26414"/>
    <w:rsid w:val="00A264A9"/>
    <w:rsid w:val="00A2651B"/>
    <w:rsid w:val="00A26530"/>
    <w:rsid w:val="00A2653A"/>
    <w:rsid w:val="00A26655"/>
    <w:rsid w:val="00A26701"/>
    <w:rsid w:val="00A26C19"/>
    <w:rsid w:val="00A26CA2"/>
    <w:rsid w:val="00A26CD5"/>
    <w:rsid w:val="00A26DCF"/>
    <w:rsid w:val="00A26E0A"/>
    <w:rsid w:val="00A26F45"/>
    <w:rsid w:val="00A26FF3"/>
    <w:rsid w:val="00A27025"/>
    <w:rsid w:val="00A2724E"/>
    <w:rsid w:val="00A27496"/>
    <w:rsid w:val="00A27769"/>
    <w:rsid w:val="00A27785"/>
    <w:rsid w:val="00A27847"/>
    <w:rsid w:val="00A2787F"/>
    <w:rsid w:val="00A2791F"/>
    <w:rsid w:val="00A27BE2"/>
    <w:rsid w:val="00A27D63"/>
    <w:rsid w:val="00A27DF4"/>
    <w:rsid w:val="00A30030"/>
    <w:rsid w:val="00A30187"/>
    <w:rsid w:val="00A301F3"/>
    <w:rsid w:val="00A30540"/>
    <w:rsid w:val="00A30580"/>
    <w:rsid w:val="00A305BA"/>
    <w:rsid w:val="00A30672"/>
    <w:rsid w:val="00A30913"/>
    <w:rsid w:val="00A3096A"/>
    <w:rsid w:val="00A30A13"/>
    <w:rsid w:val="00A30C65"/>
    <w:rsid w:val="00A30D14"/>
    <w:rsid w:val="00A30D6F"/>
    <w:rsid w:val="00A30E09"/>
    <w:rsid w:val="00A30F36"/>
    <w:rsid w:val="00A31245"/>
    <w:rsid w:val="00A31379"/>
    <w:rsid w:val="00A3166B"/>
    <w:rsid w:val="00A316AB"/>
    <w:rsid w:val="00A317D0"/>
    <w:rsid w:val="00A317E9"/>
    <w:rsid w:val="00A31A83"/>
    <w:rsid w:val="00A31BD2"/>
    <w:rsid w:val="00A31D7F"/>
    <w:rsid w:val="00A31E40"/>
    <w:rsid w:val="00A31E50"/>
    <w:rsid w:val="00A31EF8"/>
    <w:rsid w:val="00A32080"/>
    <w:rsid w:val="00A32265"/>
    <w:rsid w:val="00A325DF"/>
    <w:rsid w:val="00A3281F"/>
    <w:rsid w:val="00A328C6"/>
    <w:rsid w:val="00A328D3"/>
    <w:rsid w:val="00A329BE"/>
    <w:rsid w:val="00A32A78"/>
    <w:rsid w:val="00A32AB2"/>
    <w:rsid w:val="00A32CC6"/>
    <w:rsid w:val="00A32FD3"/>
    <w:rsid w:val="00A33060"/>
    <w:rsid w:val="00A33102"/>
    <w:rsid w:val="00A33178"/>
    <w:rsid w:val="00A33267"/>
    <w:rsid w:val="00A332E9"/>
    <w:rsid w:val="00A3356D"/>
    <w:rsid w:val="00A336E5"/>
    <w:rsid w:val="00A33A25"/>
    <w:rsid w:val="00A33A61"/>
    <w:rsid w:val="00A33B0D"/>
    <w:rsid w:val="00A33C28"/>
    <w:rsid w:val="00A33DA3"/>
    <w:rsid w:val="00A33E20"/>
    <w:rsid w:val="00A33F2A"/>
    <w:rsid w:val="00A340B8"/>
    <w:rsid w:val="00A3417B"/>
    <w:rsid w:val="00A342F1"/>
    <w:rsid w:val="00A34446"/>
    <w:rsid w:val="00A34480"/>
    <w:rsid w:val="00A3448A"/>
    <w:rsid w:val="00A3454A"/>
    <w:rsid w:val="00A347E9"/>
    <w:rsid w:val="00A348B3"/>
    <w:rsid w:val="00A34AC5"/>
    <w:rsid w:val="00A34AC6"/>
    <w:rsid w:val="00A34AED"/>
    <w:rsid w:val="00A34AF2"/>
    <w:rsid w:val="00A34BB9"/>
    <w:rsid w:val="00A34D92"/>
    <w:rsid w:val="00A34E3E"/>
    <w:rsid w:val="00A34EC9"/>
    <w:rsid w:val="00A34FB2"/>
    <w:rsid w:val="00A34FEB"/>
    <w:rsid w:val="00A355DD"/>
    <w:rsid w:val="00A35638"/>
    <w:rsid w:val="00A35771"/>
    <w:rsid w:val="00A35810"/>
    <w:rsid w:val="00A35840"/>
    <w:rsid w:val="00A3591B"/>
    <w:rsid w:val="00A359D2"/>
    <w:rsid w:val="00A35D2B"/>
    <w:rsid w:val="00A35E49"/>
    <w:rsid w:val="00A36003"/>
    <w:rsid w:val="00A36070"/>
    <w:rsid w:val="00A361B5"/>
    <w:rsid w:val="00A36297"/>
    <w:rsid w:val="00A363C3"/>
    <w:rsid w:val="00A363F7"/>
    <w:rsid w:val="00A364F1"/>
    <w:rsid w:val="00A36573"/>
    <w:rsid w:val="00A365DE"/>
    <w:rsid w:val="00A36672"/>
    <w:rsid w:val="00A36675"/>
    <w:rsid w:val="00A36712"/>
    <w:rsid w:val="00A368C9"/>
    <w:rsid w:val="00A3695E"/>
    <w:rsid w:val="00A36A81"/>
    <w:rsid w:val="00A36AC8"/>
    <w:rsid w:val="00A36B23"/>
    <w:rsid w:val="00A36BC9"/>
    <w:rsid w:val="00A36D08"/>
    <w:rsid w:val="00A36DF6"/>
    <w:rsid w:val="00A36E24"/>
    <w:rsid w:val="00A36E8C"/>
    <w:rsid w:val="00A36EF1"/>
    <w:rsid w:val="00A37071"/>
    <w:rsid w:val="00A37140"/>
    <w:rsid w:val="00A3714A"/>
    <w:rsid w:val="00A37156"/>
    <w:rsid w:val="00A37350"/>
    <w:rsid w:val="00A373CE"/>
    <w:rsid w:val="00A37545"/>
    <w:rsid w:val="00A3765C"/>
    <w:rsid w:val="00A37700"/>
    <w:rsid w:val="00A37A84"/>
    <w:rsid w:val="00A37B90"/>
    <w:rsid w:val="00A37BF9"/>
    <w:rsid w:val="00A37C2A"/>
    <w:rsid w:val="00A37C74"/>
    <w:rsid w:val="00A40240"/>
    <w:rsid w:val="00A402CE"/>
    <w:rsid w:val="00A40589"/>
    <w:rsid w:val="00A405F2"/>
    <w:rsid w:val="00A40866"/>
    <w:rsid w:val="00A4088B"/>
    <w:rsid w:val="00A408E9"/>
    <w:rsid w:val="00A4090B"/>
    <w:rsid w:val="00A4097B"/>
    <w:rsid w:val="00A40AEE"/>
    <w:rsid w:val="00A40CBA"/>
    <w:rsid w:val="00A40D6F"/>
    <w:rsid w:val="00A40D79"/>
    <w:rsid w:val="00A40EB1"/>
    <w:rsid w:val="00A40EC1"/>
    <w:rsid w:val="00A4107C"/>
    <w:rsid w:val="00A410D5"/>
    <w:rsid w:val="00A413D6"/>
    <w:rsid w:val="00A41410"/>
    <w:rsid w:val="00A41454"/>
    <w:rsid w:val="00A414E7"/>
    <w:rsid w:val="00A41832"/>
    <w:rsid w:val="00A41922"/>
    <w:rsid w:val="00A4195E"/>
    <w:rsid w:val="00A419F5"/>
    <w:rsid w:val="00A41B21"/>
    <w:rsid w:val="00A41DE6"/>
    <w:rsid w:val="00A41E0D"/>
    <w:rsid w:val="00A41E1F"/>
    <w:rsid w:val="00A41E2B"/>
    <w:rsid w:val="00A41F2E"/>
    <w:rsid w:val="00A423C8"/>
    <w:rsid w:val="00A4246B"/>
    <w:rsid w:val="00A42505"/>
    <w:rsid w:val="00A42524"/>
    <w:rsid w:val="00A429A3"/>
    <w:rsid w:val="00A42BB1"/>
    <w:rsid w:val="00A42E2A"/>
    <w:rsid w:val="00A42E40"/>
    <w:rsid w:val="00A42F94"/>
    <w:rsid w:val="00A432B9"/>
    <w:rsid w:val="00A4340C"/>
    <w:rsid w:val="00A43602"/>
    <w:rsid w:val="00A4367D"/>
    <w:rsid w:val="00A438E6"/>
    <w:rsid w:val="00A43939"/>
    <w:rsid w:val="00A43B35"/>
    <w:rsid w:val="00A440F1"/>
    <w:rsid w:val="00A445F2"/>
    <w:rsid w:val="00A4461D"/>
    <w:rsid w:val="00A4481A"/>
    <w:rsid w:val="00A4491E"/>
    <w:rsid w:val="00A44BB7"/>
    <w:rsid w:val="00A44E7B"/>
    <w:rsid w:val="00A44EAE"/>
    <w:rsid w:val="00A45001"/>
    <w:rsid w:val="00A450A0"/>
    <w:rsid w:val="00A4511A"/>
    <w:rsid w:val="00A45316"/>
    <w:rsid w:val="00A456FB"/>
    <w:rsid w:val="00A457D0"/>
    <w:rsid w:val="00A45B74"/>
    <w:rsid w:val="00A45CC4"/>
    <w:rsid w:val="00A45CD9"/>
    <w:rsid w:val="00A45DCB"/>
    <w:rsid w:val="00A45E8C"/>
    <w:rsid w:val="00A45FC2"/>
    <w:rsid w:val="00A4602A"/>
    <w:rsid w:val="00A465A0"/>
    <w:rsid w:val="00A4664B"/>
    <w:rsid w:val="00A46654"/>
    <w:rsid w:val="00A46683"/>
    <w:rsid w:val="00A466DE"/>
    <w:rsid w:val="00A4698C"/>
    <w:rsid w:val="00A469B0"/>
    <w:rsid w:val="00A46A0F"/>
    <w:rsid w:val="00A46A9A"/>
    <w:rsid w:val="00A46B6C"/>
    <w:rsid w:val="00A46DC5"/>
    <w:rsid w:val="00A46E60"/>
    <w:rsid w:val="00A46E64"/>
    <w:rsid w:val="00A46E96"/>
    <w:rsid w:val="00A46F34"/>
    <w:rsid w:val="00A46F83"/>
    <w:rsid w:val="00A46FEA"/>
    <w:rsid w:val="00A4709F"/>
    <w:rsid w:val="00A4715E"/>
    <w:rsid w:val="00A47289"/>
    <w:rsid w:val="00A47316"/>
    <w:rsid w:val="00A4766E"/>
    <w:rsid w:val="00A477A2"/>
    <w:rsid w:val="00A477F5"/>
    <w:rsid w:val="00A47A1D"/>
    <w:rsid w:val="00A47C12"/>
    <w:rsid w:val="00A47FC2"/>
    <w:rsid w:val="00A47FDE"/>
    <w:rsid w:val="00A50097"/>
    <w:rsid w:val="00A50129"/>
    <w:rsid w:val="00A5018E"/>
    <w:rsid w:val="00A50202"/>
    <w:rsid w:val="00A5023C"/>
    <w:rsid w:val="00A50300"/>
    <w:rsid w:val="00A50312"/>
    <w:rsid w:val="00A5069F"/>
    <w:rsid w:val="00A50782"/>
    <w:rsid w:val="00A507F1"/>
    <w:rsid w:val="00A509EC"/>
    <w:rsid w:val="00A50A88"/>
    <w:rsid w:val="00A50B2C"/>
    <w:rsid w:val="00A50C39"/>
    <w:rsid w:val="00A50CE6"/>
    <w:rsid w:val="00A50D14"/>
    <w:rsid w:val="00A50DE3"/>
    <w:rsid w:val="00A50FF7"/>
    <w:rsid w:val="00A5109A"/>
    <w:rsid w:val="00A513AA"/>
    <w:rsid w:val="00A513C9"/>
    <w:rsid w:val="00A5148C"/>
    <w:rsid w:val="00A5169D"/>
    <w:rsid w:val="00A516A4"/>
    <w:rsid w:val="00A51719"/>
    <w:rsid w:val="00A518A0"/>
    <w:rsid w:val="00A5191C"/>
    <w:rsid w:val="00A51A23"/>
    <w:rsid w:val="00A52005"/>
    <w:rsid w:val="00A52009"/>
    <w:rsid w:val="00A528BB"/>
    <w:rsid w:val="00A52B54"/>
    <w:rsid w:val="00A52C33"/>
    <w:rsid w:val="00A52E1D"/>
    <w:rsid w:val="00A52E31"/>
    <w:rsid w:val="00A52F77"/>
    <w:rsid w:val="00A52FA4"/>
    <w:rsid w:val="00A531F3"/>
    <w:rsid w:val="00A531F9"/>
    <w:rsid w:val="00A53361"/>
    <w:rsid w:val="00A533D1"/>
    <w:rsid w:val="00A53831"/>
    <w:rsid w:val="00A53886"/>
    <w:rsid w:val="00A5391E"/>
    <w:rsid w:val="00A53B20"/>
    <w:rsid w:val="00A53BE2"/>
    <w:rsid w:val="00A53CBD"/>
    <w:rsid w:val="00A53D15"/>
    <w:rsid w:val="00A53D63"/>
    <w:rsid w:val="00A53EDF"/>
    <w:rsid w:val="00A53F78"/>
    <w:rsid w:val="00A54043"/>
    <w:rsid w:val="00A542C4"/>
    <w:rsid w:val="00A5479C"/>
    <w:rsid w:val="00A54855"/>
    <w:rsid w:val="00A5488F"/>
    <w:rsid w:val="00A548E0"/>
    <w:rsid w:val="00A54AC1"/>
    <w:rsid w:val="00A54BE4"/>
    <w:rsid w:val="00A54DFC"/>
    <w:rsid w:val="00A55084"/>
    <w:rsid w:val="00A551B9"/>
    <w:rsid w:val="00A552AB"/>
    <w:rsid w:val="00A5531A"/>
    <w:rsid w:val="00A553F7"/>
    <w:rsid w:val="00A5559C"/>
    <w:rsid w:val="00A55603"/>
    <w:rsid w:val="00A55614"/>
    <w:rsid w:val="00A556E7"/>
    <w:rsid w:val="00A55800"/>
    <w:rsid w:val="00A5593F"/>
    <w:rsid w:val="00A55A82"/>
    <w:rsid w:val="00A55AF9"/>
    <w:rsid w:val="00A55CB8"/>
    <w:rsid w:val="00A55DE5"/>
    <w:rsid w:val="00A55DF3"/>
    <w:rsid w:val="00A55E51"/>
    <w:rsid w:val="00A55F74"/>
    <w:rsid w:val="00A55FF9"/>
    <w:rsid w:val="00A56134"/>
    <w:rsid w:val="00A5620C"/>
    <w:rsid w:val="00A563EB"/>
    <w:rsid w:val="00A5654B"/>
    <w:rsid w:val="00A566CF"/>
    <w:rsid w:val="00A566DE"/>
    <w:rsid w:val="00A569EE"/>
    <w:rsid w:val="00A56ABF"/>
    <w:rsid w:val="00A56CE9"/>
    <w:rsid w:val="00A56DD4"/>
    <w:rsid w:val="00A56EBA"/>
    <w:rsid w:val="00A56F6B"/>
    <w:rsid w:val="00A57151"/>
    <w:rsid w:val="00A5749F"/>
    <w:rsid w:val="00A577D2"/>
    <w:rsid w:val="00A579BB"/>
    <w:rsid w:val="00A579D0"/>
    <w:rsid w:val="00A6005D"/>
    <w:rsid w:val="00A60106"/>
    <w:rsid w:val="00A6028F"/>
    <w:rsid w:val="00A604E3"/>
    <w:rsid w:val="00A60737"/>
    <w:rsid w:val="00A607F1"/>
    <w:rsid w:val="00A609CD"/>
    <w:rsid w:val="00A60B16"/>
    <w:rsid w:val="00A60CB2"/>
    <w:rsid w:val="00A60F68"/>
    <w:rsid w:val="00A61094"/>
    <w:rsid w:val="00A610E0"/>
    <w:rsid w:val="00A611D0"/>
    <w:rsid w:val="00A61392"/>
    <w:rsid w:val="00A613B0"/>
    <w:rsid w:val="00A61499"/>
    <w:rsid w:val="00A614DD"/>
    <w:rsid w:val="00A618DA"/>
    <w:rsid w:val="00A619A6"/>
    <w:rsid w:val="00A61B0B"/>
    <w:rsid w:val="00A61B77"/>
    <w:rsid w:val="00A61BAC"/>
    <w:rsid w:val="00A61C7B"/>
    <w:rsid w:val="00A61CA2"/>
    <w:rsid w:val="00A61DC8"/>
    <w:rsid w:val="00A61E50"/>
    <w:rsid w:val="00A61E97"/>
    <w:rsid w:val="00A61FD8"/>
    <w:rsid w:val="00A61FF6"/>
    <w:rsid w:val="00A62090"/>
    <w:rsid w:val="00A620C0"/>
    <w:rsid w:val="00A6236A"/>
    <w:rsid w:val="00A62678"/>
    <w:rsid w:val="00A628DF"/>
    <w:rsid w:val="00A62A77"/>
    <w:rsid w:val="00A62B84"/>
    <w:rsid w:val="00A62B9A"/>
    <w:rsid w:val="00A62C84"/>
    <w:rsid w:val="00A62DF4"/>
    <w:rsid w:val="00A62E9B"/>
    <w:rsid w:val="00A62F9D"/>
    <w:rsid w:val="00A630C6"/>
    <w:rsid w:val="00A630D0"/>
    <w:rsid w:val="00A63259"/>
    <w:rsid w:val="00A63372"/>
    <w:rsid w:val="00A63483"/>
    <w:rsid w:val="00A635AF"/>
    <w:rsid w:val="00A63700"/>
    <w:rsid w:val="00A63AB9"/>
    <w:rsid w:val="00A63B51"/>
    <w:rsid w:val="00A63B77"/>
    <w:rsid w:val="00A63BFD"/>
    <w:rsid w:val="00A64089"/>
    <w:rsid w:val="00A6411F"/>
    <w:rsid w:val="00A64140"/>
    <w:rsid w:val="00A6415A"/>
    <w:rsid w:val="00A64199"/>
    <w:rsid w:val="00A642E0"/>
    <w:rsid w:val="00A64356"/>
    <w:rsid w:val="00A645AA"/>
    <w:rsid w:val="00A645B4"/>
    <w:rsid w:val="00A646EC"/>
    <w:rsid w:val="00A647B3"/>
    <w:rsid w:val="00A647E6"/>
    <w:rsid w:val="00A647FD"/>
    <w:rsid w:val="00A64847"/>
    <w:rsid w:val="00A6493F"/>
    <w:rsid w:val="00A64ACA"/>
    <w:rsid w:val="00A64B65"/>
    <w:rsid w:val="00A64BF6"/>
    <w:rsid w:val="00A64C7E"/>
    <w:rsid w:val="00A650D6"/>
    <w:rsid w:val="00A65100"/>
    <w:rsid w:val="00A65102"/>
    <w:rsid w:val="00A6558D"/>
    <w:rsid w:val="00A657D7"/>
    <w:rsid w:val="00A65A73"/>
    <w:rsid w:val="00A65B7B"/>
    <w:rsid w:val="00A65C12"/>
    <w:rsid w:val="00A66000"/>
    <w:rsid w:val="00A660AC"/>
    <w:rsid w:val="00A66217"/>
    <w:rsid w:val="00A662F9"/>
    <w:rsid w:val="00A66632"/>
    <w:rsid w:val="00A6666A"/>
    <w:rsid w:val="00A66768"/>
    <w:rsid w:val="00A667E5"/>
    <w:rsid w:val="00A66860"/>
    <w:rsid w:val="00A66A10"/>
    <w:rsid w:val="00A66A1E"/>
    <w:rsid w:val="00A66B2B"/>
    <w:rsid w:val="00A66BF4"/>
    <w:rsid w:val="00A66C7D"/>
    <w:rsid w:val="00A66D65"/>
    <w:rsid w:val="00A66DDB"/>
    <w:rsid w:val="00A66E9C"/>
    <w:rsid w:val="00A6703E"/>
    <w:rsid w:val="00A671C6"/>
    <w:rsid w:val="00A67512"/>
    <w:rsid w:val="00A67589"/>
    <w:rsid w:val="00A675B1"/>
    <w:rsid w:val="00A67787"/>
    <w:rsid w:val="00A67B15"/>
    <w:rsid w:val="00A67C28"/>
    <w:rsid w:val="00A67E6C"/>
    <w:rsid w:val="00A67E8E"/>
    <w:rsid w:val="00A67F51"/>
    <w:rsid w:val="00A704CA"/>
    <w:rsid w:val="00A70806"/>
    <w:rsid w:val="00A709C9"/>
    <w:rsid w:val="00A70A44"/>
    <w:rsid w:val="00A70A90"/>
    <w:rsid w:val="00A70B41"/>
    <w:rsid w:val="00A70BFB"/>
    <w:rsid w:val="00A70C0F"/>
    <w:rsid w:val="00A70C46"/>
    <w:rsid w:val="00A70CB2"/>
    <w:rsid w:val="00A70E59"/>
    <w:rsid w:val="00A70F36"/>
    <w:rsid w:val="00A71150"/>
    <w:rsid w:val="00A711AB"/>
    <w:rsid w:val="00A71216"/>
    <w:rsid w:val="00A7133A"/>
    <w:rsid w:val="00A71392"/>
    <w:rsid w:val="00A71394"/>
    <w:rsid w:val="00A71558"/>
    <w:rsid w:val="00A7160C"/>
    <w:rsid w:val="00A7177F"/>
    <w:rsid w:val="00A7179D"/>
    <w:rsid w:val="00A71953"/>
    <w:rsid w:val="00A71A85"/>
    <w:rsid w:val="00A71B99"/>
    <w:rsid w:val="00A71BB6"/>
    <w:rsid w:val="00A71DEE"/>
    <w:rsid w:val="00A71E48"/>
    <w:rsid w:val="00A72370"/>
    <w:rsid w:val="00A72572"/>
    <w:rsid w:val="00A7257D"/>
    <w:rsid w:val="00A7261C"/>
    <w:rsid w:val="00A72763"/>
    <w:rsid w:val="00A728C4"/>
    <w:rsid w:val="00A72938"/>
    <w:rsid w:val="00A7299A"/>
    <w:rsid w:val="00A72CAE"/>
    <w:rsid w:val="00A72E11"/>
    <w:rsid w:val="00A7326B"/>
    <w:rsid w:val="00A733DD"/>
    <w:rsid w:val="00A7347A"/>
    <w:rsid w:val="00A736B7"/>
    <w:rsid w:val="00A736C3"/>
    <w:rsid w:val="00A7370A"/>
    <w:rsid w:val="00A738CA"/>
    <w:rsid w:val="00A738FF"/>
    <w:rsid w:val="00A73981"/>
    <w:rsid w:val="00A739D0"/>
    <w:rsid w:val="00A739EE"/>
    <w:rsid w:val="00A73A3B"/>
    <w:rsid w:val="00A73CA6"/>
    <w:rsid w:val="00A73CEC"/>
    <w:rsid w:val="00A73D33"/>
    <w:rsid w:val="00A73D3E"/>
    <w:rsid w:val="00A73F33"/>
    <w:rsid w:val="00A7402B"/>
    <w:rsid w:val="00A74209"/>
    <w:rsid w:val="00A742C4"/>
    <w:rsid w:val="00A74362"/>
    <w:rsid w:val="00A74463"/>
    <w:rsid w:val="00A74551"/>
    <w:rsid w:val="00A747CE"/>
    <w:rsid w:val="00A74826"/>
    <w:rsid w:val="00A74882"/>
    <w:rsid w:val="00A748F7"/>
    <w:rsid w:val="00A74996"/>
    <w:rsid w:val="00A749DE"/>
    <w:rsid w:val="00A749E6"/>
    <w:rsid w:val="00A74D31"/>
    <w:rsid w:val="00A74E8F"/>
    <w:rsid w:val="00A74EFA"/>
    <w:rsid w:val="00A74F95"/>
    <w:rsid w:val="00A7514E"/>
    <w:rsid w:val="00A75620"/>
    <w:rsid w:val="00A756DA"/>
    <w:rsid w:val="00A7579C"/>
    <w:rsid w:val="00A757E4"/>
    <w:rsid w:val="00A75805"/>
    <w:rsid w:val="00A75850"/>
    <w:rsid w:val="00A75BFB"/>
    <w:rsid w:val="00A75CC2"/>
    <w:rsid w:val="00A75E17"/>
    <w:rsid w:val="00A75E6C"/>
    <w:rsid w:val="00A75F28"/>
    <w:rsid w:val="00A75FCE"/>
    <w:rsid w:val="00A760B5"/>
    <w:rsid w:val="00A761D4"/>
    <w:rsid w:val="00A763EF"/>
    <w:rsid w:val="00A765C9"/>
    <w:rsid w:val="00A765D2"/>
    <w:rsid w:val="00A766C3"/>
    <w:rsid w:val="00A768FE"/>
    <w:rsid w:val="00A769D5"/>
    <w:rsid w:val="00A76BF9"/>
    <w:rsid w:val="00A76E35"/>
    <w:rsid w:val="00A76E7C"/>
    <w:rsid w:val="00A76F7E"/>
    <w:rsid w:val="00A76F8E"/>
    <w:rsid w:val="00A77076"/>
    <w:rsid w:val="00A77146"/>
    <w:rsid w:val="00A772B0"/>
    <w:rsid w:val="00A777F0"/>
    <w:rsid w:val="00A777F3"/>
    <w:rsid w:val="00A77EC4"/>
    <w:rsid w:val="00A77FB0"/>
    <w:rsid w:val="00A80277"/>
    <w:rsid w:val="00A802D9"/>
    <w:rsid w:val="00A8039F"/>
    <w:rsid w:val="00A803AF"/>
    <w:rsid w:val="00A806A5"/>
    <w:rsid w:val="00A80C0B"/>
    <w:rsid w:val="00A80CC3"/>
    <w:rsid w:val="00A80EE3"/>
    <w:rsid w:val="00A80F7D"/>
    <w:rsid w:val="00A8105E"/>
    <w:rsid w:val="00A81121"/>
    <w:rsid w:val="00A811E1"/>
    <w:rsid w:val="00A8165D"/>
    <w:rsid w:val="00A81674"/>
    <w:rsid w:val="00A81698"/>
    <w:rsid w:val="00A81872"/>
    <w:rsid w:val="00A819DD"/>
    <w:rsid w:val="00A81A96"/>
    <w:rsid w:val="00A81B32"/>
    <w:rsid w:val="00A81B4F"/>
    <w:rsid w:val="00A81BA1"/>
    <w:rsid w:val="00A81C25"/>
    <w:rsid w:val="00A81E86"/>
    <w:rsid w:val="00A81F0C"/>
    <w:rsid w:val="00A81F46"/>
    <w:rsid w:val="00A81F53"/>
    <w:rsid w:val="00A81FD7"/>
    <w:rsid w:val="00A8218B"/>
    <w:rsid w:val="00A8234F"/>
    <w:rsid w:val="00A82424"/>
    <w:rsid w:val="00A82637"/>
    <w:rsid w:val="00A826B3"/>
    <w:rsid w:val="00A82A13"/>
    <w:rsid w:val="00A82E00"/>
    <w:rsid w:val="00A82EED"/>
    <w:rsid w:val="00A82F25"/>
    <w:rsid w:val="00A82FC3"/>
    <w:rsid w:val="00A831A7"/>
    <w:rsid w:val="00A83438"/>
    <w:rsid w:val="00A8353E"/>
    <w:rsid w:val="00A83843"/>
    <w:rsid w:val="00A83A2E"/>
    <w:rsid w:val="00A83C25"/>
    <w:rsid w:val="00A83D1D"/>
    <w:rsid w:val="00A83D43"/>
    <w:rsid w:val="00A83DBA"/>
    <w:rsid w:val="00A83F9C"/>
    <w:rsid w:val="00A841D4"/>
    <w:rsid w:val="00A8421C"/>
    <w:rsid w:val="00A8428F"/>
    <w:rsid w:val="00A84450"/>
    <w:rsid w:val="00A8445C"/>
    <w:rsid w:val="00A8451B"/>
    <w:rsid w:val="00A845E4"/>
    <w:rsid w:val="00A84794"/>
    <w:rsid w:val="00A8488A"/>
    <w:rsid w:val="00A84899"/>
    <w:rsid w:val="00A84C52"/>
    <w:rsid w:val="00A84C7F"/>
    <w:rsid w:val="00A84E56"/>
    <w:rsid w:val="00A84F4B"/>
    <w:rsid w:val="00A84FF3"/>
    <w:rsid w:val="00A85005"/>
    <w:rsid w:val="00A85036"/>
    <w:rsid w:val="00A8514E"/>
    <w:rsid w:val="00A85206"/>
    <w:rsid w:val="00A85214"/>
    <w:rsid w:val="00A85219"/>
    <w:rsid w:val="00A85346"/>
    <w:rsid w:val="00A85387"/>
    <w:rsid w:val="00A85419"/>
    <w:rsid w:val="00A854A7"/>
    <w:rsid w:val="00A854E3"/>
    <w:rsid w:val="00A8566A"/>
    <w:rsid w:val="00A85719"/>
    <w:rsid w:val="00A8572C"/>
    <w:rsid w:val="00A857A1"/>
    <w:rsid w:val="00A857CB"/>
    <w:rsid w:val="00A85CD0"/>
    <w:rsid w:val="00A85DAC"/>
    <w:rsid w:val="00A85E9F"/>
    <w:rsid w:val="00A85F59"/>
    <w:rsid w:val="00A861F7"/>
    <w:rsid w:val="00A8637C"/>
    <w:rsid w:val="00A864D1"/>
    <w:rsid w:val="00A8656F"/>
    <w:rsid w:val="00A865EA"/>
    <w:rsid w:val="00A866EC"/>
    <w:rsid w:val="00A8672A"/>
    <w:rsid w:val="00A867C1"/>
    <w:rsid w:val="00A868F2"/>
    <w:rsid w:val="00A86955"/>
    <w:rsid w:val="00A86999"/>
    <w:rsid w:val="00A869C7"/>
    <w:rsid w:val="00A86A6D"/>
    <w:rsid w:val="00A86ACC"/>
    <w:rsid w:val="00A86BF3"/>
    <w:rsid w:val="00A86C17"/>
    <w:rsid w:val="00A86D95"/>
    <w:rsid w:val="00A870A2"/>
    <w:rsid w:val="00A8719D"/>
    <w:rsid w:val="00A87270"/>
    <w:rsid w:val="00A872C1"/>
    <w:rsid w:val="00A8731E"/>
    <w:rsid w:val="00A8736A"/>
    <w:rsid w:val="00A873E6"/>
    <w:rsid w:val="00A87532"/>
    <w:rsid w:val="00A875B6"/>
    <w:rsid w:val="00A87650"/>
    <w:rsid w:val="00A87753"/>
    <w:rsid w:val="00A877CC"/>
    <w:rsid w:val="00A878F8"/>
    <w:rsid w:val="00A8795F"/>
    <w:rsid w:val="00A87A32"/>
    <w:rsid w:val="00A87BB0"/>
    <w:rsid w:val="00A90239"/>
    <w:rsid w:val="00A90329"/>
    <w:rsid w:val="00A90933"/>
    <w:rsid w:val="00A90946"/>
    <w:rsid w:val="00A909F6"/>
    <w:rsid w:val="00A90A2A"/>
    <w:rsid w:val="00A90A39"/>
    <w:rsid w:val="00A90AF8"/>
    <w:rsid w:val="00A90EED"/>
    <w:rsid w:val="00A90F3D"/>
    <w:rsid w:val="00A9128E"/>
    <w:rsid w:val="00A91461"/>
    <w:rsid w:val="00A9158F"/>
    <w:rsid w:val="00A915B3"/>
    <w:rsid w:val="00A916A8"/>
    <w:rsid w:val="00A918DC"/>
    <w:rsid w:val="00A91B16"/>
    <w:rsid w:val="00A91BD0"/>
    <w:rsid w:val="00A92376"/>
    <w:rsid w:val="00A92432"/>
    <w:rsid w:val="00A924B8"/>
    <w:rsid w:val="00A9270D"/>
    <w:rsid w:val="00A92749"/>
    <w:rsid w:val="00A92879"/>
    <w:rsid w:val="00A9292F"/>
    <w:rsid w:val="00A92A4B"/>
    <w:rsid w:val="00A92C46"/>
    <w:rsid w:val="00A92E9D"/>
    <w:rsid w:val="00A930BD"/>
    <w:rsid w:val="00A93433"/>
    <w:rsid w:val="00A9348D"/>
    <w:rsid w:val="00A935AC"/>
    <w:rsid w:val="00A9364F"/>
    <w:rsid w:val="00A93698"/>
    <w:rsid w:val="00A93835"/>
    <w:rsid w:val="00A93A06"/>
    <w:rsid w:val="00A93DB6"/>
    <w:rsid w:val="00A94088"/>
    <w:rsid w:val="00A94128"/>
    <w:rsid w:val="00A9424A"/>
    <w:rsid w:val="00A943D9"/>
    <w:rsid w:val="00A9442A"/>
    <w:rsid w:val="00A944FA"/>
    <w:rsid w:val="00A94544"/>
    <w:rsid w:val="00A94751"/>
    <w:rsid w:val="00A947F3"/>
    <w:rsid w:val="00A94D39"/>
    <w:rsid w:val="00A95090"/>
    <w:rsid w:val="00A9517D"/>
    <w:rsid w:val="00A95194"/>
    <w:rsid w:val="00A95407"/>
    <w:rsid w:val="00A95415"/>
    <w:rsid w:val="00A954D7"/>
    <w:rsid w:val="00A956B2"/>
    <w:rsid w:val="00A958C0"/>
    <w:rsid w:val="00A95A1F"/>
    <w:rsid w:val="00A95A6A"/>
    <w:rsid w:val="00A95C68"/>
    <w:rsid w:val="00A95CDB"/>
    <w:rsid w:val="00A95D69"/>
    <w:rsid w:val="00A95DA8"/>
    <w:rsid w:val="00A96020"/>
    <w:rsid w:val="00A964B8"/>
    <w:rsid w:val="00A96584"/>
    <w:rsid w:val="00A9662D"/>
    <w:rsid w:val="00A96674"/>
    <w:rsid w:val="00A9667D"/>
    <w:rsid w:val="00A967EB"/>
    <w:rsid w:val="00A96966"/>
    <w:rsid w:val="00A96AAA"/>
    <w:rsid w:val="00A96ADE"/>
    <w:rsid w:val="00A96C67"/>
    <w:rsid w:val="00A96DA1"/>
    <w:rsid w:val="00A96F34"/>
    <w:rsid w:val="00A97033"/>
    <w:rsid w:val="00A9708A"/>
    <w:rsid w:val="00A9708E"/>
    <w:rsid w:val="00A970CC"/>
    <w:rsid w:val="00A970D7"/>
    <w:rsid w:val="00A971F8"/>
    <w:rsid w:val="00A972D1"/>
    <w:rsid w:val="00A973AB"/>
    <w:rsid w:val="00A974CF"/>
    <w:rsid w:val="00A97690"/>
    <w:rsid w:val="00A97761"/>
    <w:rsid w:val="00A978CF"/>
    <w:rsid w:val="00A97A30"/>
    <w:rsid w:val="00A97C7F"/>
    <w:rsid w:val="00A97DB3"/>
    <w:rsid w:val="00A97F09"/>
    <w:rsid w:val="00A97F78"/>
    <w:rsid w:val="00AA008F"/>
    <w:rsid w:val="00AA016F"/>
    <w:rsid w:val="00AA02B5"/>
    <w:rsid w:val="00AA04D1"/>
    <w:rsid w:val="00AA05D8"/>
    <w:rsid w:val="00AA05F6"/>
    <w:rsid w:val="00AA07CC"/>
    <w:rsid w:val="00AA0860"/>
    <w:rsid w:val="00AA09AE"/>
    <w:rsid w:val="00AA0B11"/>
    <w:rsid w:val="00AA0B82"/>
    <w:rsid w:val="00AA0DA7"/>
    <w:rsid w:val="00AA0FEA"/>
    <w:rsid w:val="00AA11CD"/>
    <w:rsid w:val="00AA11E0"/>
    <w:rsid w:val="00AA148D"/>
    <w:rsid w:val="00AA1623"/>
    <w:rsid w:val="00AA170F"/>
    <w:rsid w:val="00AA18D7"/>
    <w:rsid w:val="00AA1910"/>
    <w:rsid w:val="00AA199D"/>
    <w:rsid w:val="00AA1A94"/>
    <w:rsid w:val="00AA1C0B"/>
    <w:rsid w:val="00AA1CCF"/>
    <w:rsid w:val="00AA1DD9"/>
    <w:rsid w:val="00AA1ED6"/>
    <w:rsid w:val="00AA1F4B"/>
    <w:rsid w:val="00AA2171"/>
    <w:rsid w:val="00AA231F"/>
    <w:rsid w:val="00AA236E"/>
    <w:rsid w:val="00AA2430"/>
    <w:rsid w:val="00AA27F6"/>
    <w:rsid w:val="00AA2836"/>
    <w:rsid w:val="00AA2A0B"/>
    <w:rsid w:val="00AA2D53"/>
    <w:rsid w:val="00AA2F18"/>
    <w:rsid w:val="00AA2F8D"/>
    <w:rsid w:val="00AA3042"/>
    <w:rsid w:val="00AA31FF"/>
    <w:rsid w:val="00AA33E4"/>
    <w:rsid w:val="00AA37D7"/>
    <w:rsid w:val="00AA37F7"/>
    <w:rsid w:val="00AA3824"/>
    <w:rsid w:val="00AA3938"/>
    <w:rsid w:val="00AA3AC7"/>
    <w:rsid w:val="00AA3B5E"/>
    <w:rsid w:val="00AA3B9D"/>
    <w:rsid w:val="00AA3C03"/>
    <w:rsid w:val="00AA3C26"/>
    <w:rsid w:val="00AA3CC7"/>
    <w:rsid w:val="00AA3E43"/>
    <w:rsid w:val="00AA3FA8"/>
    <w:rsid w:val="00AA4137"/>
    <w:rsid w:val="00AA4202"/>
    <w:rsid w:val="00AA4350"/>
    <w:rsid w:val="00AA43BE"/>
    <w:rsid w:val="00AA4483"/>
    <w:rsid w:val="00AA4A75"/>
    <w:rsid w:val="00AA4B10"/>
    <w:rsid w:val="00AA4C8F"/>
    <w:rsid w:val="00AA4D4C"/>
    <w:rsid w:val="00AA4DB7"/>
    <w:rsid w:val="00AA4EC6"/>
    <w:rsid w:val="00AA5146"/>
    <w:rsid w:val="00AA51D6"/>
    <w:rsid w:val="00AA5278"/>
    <w:rsid w:val="00AA5513"/>
    <w:rsid w:val="00AA59BC"/>
    <w:rsid w:val="00AA5AF7"/>
    <w:rsid w:val="00AA5B2C"/>
    <w:rsid w:val="00AA5ED6"/>
    <w:rsid w:val="00AA5EE3"/>
    <w:rsid w:val="00AA5F16"/>
    <w:rsid w:val="00AA6233"/>
    <w:rsid w:val="00AA632C"/>
    <w:rsid w:val="00AA63AA"/>
    <w:rsid w:val="00AA651B"/>
    <w:rsid w:val="00AA6585"/>
    <w:rsid w:val="00AA6786"/>
    <w:rsid w:val="00AA6819"/>
    <w:rsid w:val="00AA6838"/>
    <w:rsid w:val="00AA6898"/>
    <w:rsid w:val="00AA691D"/>
    <w:rsid w:val="00AA69E0"/>
    <w:rsid w:val="00AA69EF"/>
    <w:rsid w:val="00AA6A1E"/>
    <w:rsid w:val="00AA6A41"/>
    <w:rsid w:val="00AA6B83"/>
    <w:rsid w:val="00AA6FE1"/>
    <w:rsid w:val="00AA7022"/>
    <w:rsid w:val="00AA70BA"/>
    <w:rsid w:val="00AA737B"/>
    <w:rsid w:val="00AA74F5"/>
    <w:rsid w:val="00AA76AE"/>
    <w:rsid w:val="00AA7A99"/>
    <w:rsid w:val="00AA7B5A"/>
    <w:rsid w:val="00AA7CD7"/>
    <w:rsid w:val="00AB00C0"/>
    <w:rsid w:val="00AB01C7"/>
    <w:rsid w:val="00AB0295"/>
    <w:rsid w:val="00AB04F3"/>
    <w:rsid w:val="00AB0530"/>
    <w:rsid w:val="00AB0609"/>
    <w:rsid w:val="00AB0623"/>
    <w:rsid w:val="00AB069A"/>
    <w:rsid w:val="00AB06AB"/>
    <w:rsid w:val="00AB06C2"/>
    <w:rsid w:val="00AB07E9"/>
    <w:rsid w:val="00AB0BC8"/>
    <w:rsid w:val="00AB0CC5"/>
    <w:rsid w:val="00AB0D56"/>
    <w:rsid w:val="00AB0F26"/>
    <w:rsid w:val="00AB0FA4"/>
    <w:rsid w:val="00AB0FD1"/>
    <w:rsid w:val="00AB11CA"/>
    <w:rsid w:val="00AB1292"/>
    <w:rsid w:val="00AB136B"/>
    <w:rsid w:val="00AB14D9"/>
    <w:rsid w:val="00AB15D9"/>
    <w:rsid w:val="00AB184C"/>
    <w:rsid w:val="00AB1A19"/>
    <w:rsid w:val="00AB1AEB"/>
    <w:rsid w:val="00AB1C16"/>
    <w:rsid w:val="00AB1CF6"/>
    <w:rsid w:val="00AB1D06"/>
    <w:rsid w:val="00AB1D1C"/>
    <w:rsid w:val="00AB1D5F"/>
    <w:rsid w:val="00AB1D72"/>
    <w:rsid w:val="00AB1DA9"/>
    <w:rsid w:val="00AB1E84"/>
    <w:rsid w:val="00AB2095"/>
    <w:rsid w:val="00AB21B8"/>
    <w:rsid w:val="00AB24E5"/>
    <w:rsid w:val="00AB263F"/>
    <w:rsid w:val="00AB28CC"/>
    <w:rsid w:val="00AB2A50"/>
    <w:rsid w:val="00AB2B8A"/>
    <w:rsid w:val="00AB2D8E"/>
    <w:rsid w:val="00AB2E30"/>
    <w:rsid w:val="00AB2E4D"/>
    <w:rsid w:val="00AB2F65"/>
    <w:rsid w:val="00AB2FBD"/>
    <w:rsid w:val="00AB2FCB"/>
    <w:rsid w:val="00AB300A"/>
    <w:rsid w:val="00AB30C4"/>
    <w:rsid w:val="00AB3459"/>
    <w:rsid w:val="00AB380E"/>
    <w:rsid w:val="00AB38CA"/>
    <w:rsid w:val="00AB38F1"/>
    <w:rsid w:val="00AB3AC0"/>
    <w:rsid w:val="00AB3B72"/>
    <w:rsid w:val="00AB3CC7"/>
    <w:rsid w:val="00AB4021"/>
    <w:rsid w:val="00AB407E"/>
    <w:rsid w:val="00AB409A"/>
    <w:rsid w:val="00AB4285"/>
    <w:rsid w:val="00AB43DD"/>
    <w:rsid w:val="00AB43F0"/>
    <w:rsid w:val="00AB4860"/>
    <w:rsid w:val="00AB498A"/>
    <w:rsid w:val="00AB49F4"/>
    <w:rsid w:val="00AB4AB8"/>
    <w:rsid w:val="00AB4B73"/>
    <w:rsid w:val="00AB4C08"/>
    <w:rsid w:val="00AB4C0F"/>
    <w:rsid w:val="00AB4C76"/>
    <w:rsid w:val="00AB4D18"/>
    <w:rsid w:val="00AB4DA9"/>
    <w:rsid w:val="00AB4DBE"/>
    <w:rsid w:val="00AB4E5F"/>
    <w:rsid w:val="00AB4F4D"/>
    <w:rsid w:val="00AB4FDF"/>
    <w:rsid w:val="00AB507C"/>
    <w:rsid w:val="00AB5095"/>
    <w:rsid w:val="00AB51ED"/>
    <w:rsid w:val="00AB5461"/>
    <w:rsid w:val="00AB5502"/>
    <w:rsid w:val="00AB5566"/>
    <w:rsid w:val="00AB5669"/>
    <w:rsid w:val="00AB56AD"/>
    <w:rsid w:val="00AB5764"/>
    <w:rsid w:val="00AB5877"/>
    <w:rsid w:val="00AB5B82"/>
    <w:rsid w:val="00AB5CAC"/>
    <w:rsid w:val="00AB5D6E"/>
    <w:rsid w:val="00AB5F07"/>
    <w:rsid w:val="00AB6048"/>
    <w:rsid w:val="00AB608E"/>
    <w:rsid w:val="00AB622F"/>
    <w:rsid w:val="00AB6403"/>
    <w:rsid w:val="00AB655E"/>
    <w:rsid w:val="00AB65A4"/>
    <w:rsid w:val="00AB663A"/>
    <w:rsid w:val="00AB667C"/>
    <w:rsid w:val="00AB66D5"/>
    <w:rsid w:val="00AB6788"/>
    <w:rsid w:val="00AB6B11"/>
    <w:rsid w:val="00AB6B25"/>
    <w:rsid w:val="00AB6C28"/>
    <w:rsid w:val="00AB6E10"/>
    <w:rsid w:val="00AB6E71"/>
    <w:rsid w:val="00AB7077"/>
    <w:rsid w:val="00AB70B4"/>
    <w:rsid w:val="00AB70BD"/>
    <w:rsid w:val="00AB73F2"/>
    <w:rsid w:val="00AB7502"/>
    <w:rsid w:val="00AB76E2"/>
    <w:rsid w:val="00AB7775"/>
    <w:rsid w:val="00AB78DF"/>
    <w:rsid w:val="00AB7C3D"/>
    <w:rsid w:val="00AB7C4A"/>
    <w:rsid w:val="00AB7E78"/>
    <w:rsid w:val="00AB7ED8"/>
    <w:rsid w:val="00AB7EE4"/>
    <w:rsid w:val="00AC005E"/>
    <w:rsid w:val="00AC007F"/>
    <w:rsid w:val="00AC0125"/>
    <w:rsid w:val="00AC013C"/>
    <w:rsid w:val="00AC01BB"/>
    <w:rsid w:val="00AC021F"/>
    <w:rsid w:val="00AC086D"/>
    <w:rsid w:val="00AC08C1"/>
    <w:rsid w:val="00AC08D0"/>
    <w:rsid w:val="00AC08FD"/>
    <w:rsid w:val="00AC090E"/>
    <w:rsid w:val="00AC09AD"/>
    <w:rsid w:val="00AC0A73"/>
    <w:rsid w:val="00AC0AA7"/>
    <w:rsid w:val="00AC0B79"/>
    <w:rsid w:val="00AC0CF7"/>
    <w:rsid w:val="00AC0D8B"/>
    <w:rsid w:val="00AC0E6C"/>
    <w:rsid w:val="00AC0F26"/>
    <w:rsid w:val="00AC107C"/>
    <w:rsid w:val="00AC1117"/>
    <w:rsid w:val="00AC1139"/>
    <w:rsid w:val="00AC1185"/>
    <w:rsid w:val="00AC11F1"/>
    <w:rsid w:val="00AC12E7"/>
    <w:rsid w:val="00AC12E9"/>
    <w:rsid w:val="00AC1311"/>
    <w:rsid w:val="00AC145A"/>
    <w:rsid w:val="00AC151B"/>
    <w:rsid w:val="00AC1955"/>
    <w:rsid w:val="00AC1A10"/>
    <w:rsid w:val="00AC1DE6"/>
    <w:rsid w:val="00AC1F33"/>
    <w:rsid w:val="00AC1F59"/>
    <w:rsid w:val="00AC2013"/>
    <w:rsid w:val="00AC2055"/>
    <w:rsid w:val="00AC2114"/>
    <w:rsid w:val="00AC21F3"/>
    <w:rsid w:val="00AC2289"/>
    <w:rsid w:val="00AC2391"/>
    <w:rsid w:val="00AC27ED"/>
    <w:rsid w:val="00AC2902"/>
    <w:rsid w:val="00AC2926"/>
    <w:rsid w:val="00AC2ECD"/>
    <w:rsid w:val="00AC2FEC"/>
    <w:rsid w:val="00AC3119"/>
    <w:rsid w:val="00AC317E"/>
    <w:rsid w:val="00AC349E"/>
    <w:rsid w:val="00AC3595"/>
    <w:rsid w:val="00AC36D2"/>
    <w:rsid w:val="00AC3731"/>
    <w:rsid w:val="00AC3958"/>
    <w:rsid w:val="00AC39E4"/>
    <w:rsid w:val="00AC3C4E"/>
    <w:rsid w:val="00AC3C59"/>
    <w:rsid w:val="00AC4110"/>
    <w:rsid w:val="00AC4129"/>
    <w:rsid w:val="00AC435E"/>
    <w:rsid w:val="00AC451A"/>
    <w:rsid w:val="00AC4623"/>
    <w:rsid w:val="00AC4659"/>
    <w:rsid w:val="00AC468D"/>
    <w:rsid w:val="00AC469D"/>
    <w:rsid w:val="00AC492A"/>
    <w:rsid w:val="00AC49FB"/>
    <w:rsid w:val="00AC4AE5"/>
    <w:rsid w:val="00AC4B8D"/>
    <w:rsid w:val="00AC4BD6"/>
    <w:rsid w:val="00AC4D1E"/>
    <w:rsid w:val="00AC4E57"/>
    <w:rsid w:val="00AC4E7A"/>
    <w:rsid w:val="00AC53C3"/>
    <w:rsid w:val="00AC5514"/>
    <w:rsid w:val="00AC55CE"/>
    <w:rsid w:val="00AC55FC"/>
    <w:rsid w:val="00AC56FD"/>
    <w:rsid w:val="00AC5A01"/>
    <w:rsid w:val="00AC5A10"/>
    <w:rsid w:val="00AC6244"/>
    <w:rsid w:val="00AC654D"/>
    <w:rsid w:val="00AC657F"/>
    <w:rsid w:val="00AC6773"/>
    <w:rsid w:val="00AC68C0"/>
    <w:rsid w:val="00AC69EC"/>
    <w:rsid w:val="00AC6B22"/>
    <w:rsid w:val="00AC6D4A"/>
    <w:rsid w:val="00AC6E2A"/>
    <w:rsid w:val="00AC6E77"/>
    <w:rsid w:val="00AC71EF"/>
    <w:rsid w:val="00AC73C7"/>
    <w:rsid w:val="00AC7402"/>
    <w:rsid w:val="00AC74EC"/>
    <w:rsid w:val="00AC7614"/>
    <w:rsid w:val="00AC76DD"/>
    <w:rsid w:val="00AC777D"/>
    <w:rsid w:val="00AC79FE"/>
    <w:rsid w:val="00AC7A56"/>
    <w:rsid w:val="00AC7BBC"/>
    <w:rsid w:val="00AC7E60"/>
    <w:rsid w:val="00AD0446"/>
    <w:rsid w:val="00AD06C8"/>
    <w:rsid w:val="00AD0A61"/>
    <w:rsid w:val="00AD0A69"/>
    <w:rsid w:val="00AD0AA3"/>
    <w:rsid w:val="00AD0AC0"/>
    <w:rsid w:val="00AD0C3F"/>
    <w:rsid w:val="00AD0DD1"/>
    <w:rsid w:val="00AD0EC2"/>
    <w:rsid w:val="00AD0EC7"/>
    <w:rsid w:val="00AD0F3D"/>
    <w:rsid w:val="00AD1004"/>
    <w:rsid w:val="00AD106E"/>
    <w:rsid w:val="00AD1089"/>
    <w:rsid w:val="00AD10A7"/>
    <w:rsid w:val="00AD10B3"/>
    <w:rsid w:val="00AD1210"/>
    <w:rsid w:val="00AD1263"/>
    <w:rsid w:val="00AD137B"/>
    <w:rsid w:val="00AD172C"/>
    <w:rsid w:val="00AD17D0"/>
    <w:rsid w:val="00AD186D"/>
    <w:rsid w:val="00AD18AF"/>
    <w:rsid w:val="00AD1DE0"/>
    <w:rsid w:val="00AD1E7B"/>
    <w:rsid w:val="00AD2022"/>
    <w:rsid w:val="00AD2068"/>
    <w:rsid w:val="00AD2238"/>
    <w:rsid w:val="00AD231A"/>
    <w:rsid w:val="00AD2507"/>
    <w:rsid w:val="00AD27BA"/>
    <w:rsid w:val="00AD2BAB"/>
    <w:rsid w:val="00AD2C49"/>
    <w:rsid w:val="00AD2CF1"/>
    <w:rsid w:val="00AD2D0C"/>
    <w:rsid w:val="00AD2D8E"/>
    <w:rsid w:val="00AD2ED0"/>
    <w:rsid w:val="00AD2F05"/>
    <w:rsid w:val="00AD30F4"/>
    <w:rsid w:val="00AD311C"/>
    <w:rsid w:val="00AD3416"/>
    <w:rsid w:val="00AD370A"/>
    <w:rsid w:val="00AD39C7"/>
    <w:rsid w:val="00AD3DEB"/>
    <w:rsid w:val="00AD3E21"/>
    <w:rsid w:val="00AD3EB1"/>
    <w:rsid w:val="00AD3F4B"/>
    <w:rsid w:val="00AD3F94"/>
    <w:rsid w:val="00AD4156"/>
    <w:rsid w:val="00AD4217"/>
    <w:rsid w:val="00AD4250"/>
    <w:rsid w:val="00AD429C"/>
    <w:rsid w:val="00AD43BB"/>
    <w:rsid w:val="00AD43FD"/>
    <w:rsid w:val="00AD4601"/>
    <w:rsid w:val="00AD466E"/>
    <w:rsid w:val="00AD47B4"/>
    <w:rsid w:val="00AD4819"/>
    <w:rsid w:val="00AD4825"/>
    <w:rsid w:val="00AD4A5A"/>
    <w:rsid w:val="00AD4B1B"/>
    <w:rsid w:val="00AD4B33"/>
    <w:rsid w:val="00AD4BAB"/>
    <w:rsid w:val="00AD4C4F"/>
    <w:rsid w:val="00AD4C5E"/>
    <w:rsid w:val="00AD4DE8"/>
    <w:rsid w:val="00AD4FBF"/>
    <w:rsid w:val="00AD5048"/>
    <w:rsid w:val="00AD577F"/>
    <w:rsid w:val="00AD588B"/>
    <w:rsid w:val="00AD5ACD"/>
    <w:rsid w:val="00AD5C9B"/>
    <w:rsid w:val="00AD5EBA"/>
    <w:rsid w:val="00AD5F83"/>
    <w:rsid w:val="00AD60C8"/>
    <w:rsid w:val="00AD61DB"/>
    <w:rsid w:val="00AD630E"/>
    <w:rsid w:val="00AD6561"/>
    <w:rsid w:val="00AD6562"/>
    <w:rsid w:val="00AD65A2"/>
    <w:rsid w:val="00AD664F"/>
    <w:rsid w:val="00AD670D"/>
    <w:rsid w:val="00AD6714"/>
    <w:rsid w:val="00AD67ED"/>
    <w:rsid w:val="00AD687C"/>
    <w:rsid w:val="00AD6A1A"/>
    <w:rsid w:val="00AD6C0E"/>
    <w:rsid w:val="00AD6DE3"/>
    <w:rsid w:val="00AD6E9C"/>
    <w:rsid w:val="00AD6F6B"/>
    <w:rsid w:val="00AD70B9"/>
    <w:rsid w:val="00AD70E6"/>
    <w:rsid w:val="00AD7167"/>
    <w:rsid w:val="00AD7254"/>
    <w:rsid w:val="00AD739D"/>
    <w:rsid w:val="00AD742C"/>
    <w:rsid w:val="00AD749D"/>
    <w:rsid w:val="00AD74A9"/>
    <w:rsid w:val="00AD74F1"/>
    <w:rsid w:val="00AD7501"/>
    <w:rsid w:val="00AD75B1"/>
    <w:rsid w:val="00AD78B2"/>
    <w:rsid w:val="00AD7B85"/>
    <w:rsid w:val="00AD7C04"/>
    <w:rsid w:val="00AD7D91"/>
    <w:rsid w:val="00AD7DA0"/>
    <w:rsid w:val="00AD7DC7"/>
    <w:rsid w:val="00AD7E1E"/>
    <w:rsid w:val="00AD7ECD"/>
    <w:rsid w:val="00AE00C3"/>
    <w:rsid w:val="00AE0168"/>
    <w:rsid w:val="00AE01C8"/>
    <w:rsid w:val="00AE01CD"/>
    <w:rsid w:val="00AE0265"/>
    <w:rsid w:val="00AE02CF"/>
    <w:rsid w:val="00AE0480"/>
    <w:rsid w:val="00AE0565"/>
    <w:rsid w:val="00AE05A3"/>
    <w:rsid w:val="00AE0A96"/>
    <w:rsid w:val="00AE0B02"/>
    <w:rsid w:val="00AE0C0D"/>
    <w:rsid w:val="00AE0ED7"/>
    <w:rsid w:val="00AE0EDD"/>
    <w:rsid w:val="00AE12AB"/>
    <w:rsid w:val="00AE1331"/>
    <w:rsid w:val="00AE13FA"/>
    <w:rsid w:val="00AE150B"/>
    <w:rsid w:val="00AE1686"/>
    <w:rsid w:val="00AE168C"/>
    <w:rsid w:val="00AE174A"/>
    <w:rsid w:val="00AE1A24"/>
    <w:rsid w:val="00AE1A50"/>
    <w:rsid w:val="00AE1B4A"/>
    <w:rsid w:val="00AE1C1F"/>
    <w:rsid w:val="00AE1C46"/>
    <w:rsid w:val="00AE1D28"/>
    <w:rsid w:val="00AE1DBD"/>
    <w:rsid w:val="00AE1F42"/>
    <w:rsid w:val="00AE2067"/>
    <w:rsid w:val="00AE228A"/>
    <w:rsid w:val="00AE22AE"/>
    <w:rsid w:val="00AE268F"/>
    <w:rsid w:val="00AE26D2"/>
    <w:rsid w:val="00AE27AC"/>
    <w:rsid w:val="00AE2843"/>
    <w:rsid w:val="00AE284D"/>
    <w:rsid w:val="00AE28B7"/>
    <w:rsid w:val="00AE28FE"/>
    <w:rsid w:val="00AE2CB7"/>
    <w:rsid w:val="00AE2D1C"/>
    <w:rsid w:val="00AE2DF6"/>
    <w:rsid w:val="00AE3340"/>
    <w:rsid w:val="00AE334C"/>
    <w:rsid w:val="00AE346E"/>
    <w:rsid w:val="00AE3509"/>
    <w:rsid w:val="00AE360E"/>
    <w:rsid w:val="00AE3611"/>
    <w:rsid w:val="00AE3835"/>
    <w:rsid w:val="00AE38D3"/>
    <w:rsid w:val="00AE39BB"/>
    <w:rsid w:val="00AE3C22"/>
    <w:rsid w:val="00AE3CAE"/>
    <w:rsid w:val="00AE3CD2"/>
    <w:rsid w:val="00AE3DB3"/>
    <w:rsid w:val="00AE3DD9"/>
    <w:rsid w:val="00AE3ED0"/>
    <w:rsid w:val="00AE3EE0"/>
    <w:rsid w:val="00AE3F3E"/>
    <w:rsid w:val="00AE3FBB"/>
    <w:rsid w:val="00AE3FC1"/>
    <w:rsid w:val="00AE4088"/>
    <w:rsid w:val="00AE40E0"/>
    <w:rsid w:val="00AE42B7"/>
    <w:rsid w:val="00AE47FE"/>
    <w:rsid w:val="00AE4942"/>
    <w:rsid w:val="00AE4C60"/>
    <w:rsid w:val="00AE4DBA"/>
    <w:rsid w:val="00AE4E64"/>
    <w:rsid w:val="00AE4F07"/>
    <w:rsid w:val="00AE5025"/>
    <w:rsid w:val="00AE5055"/>
    <w:rsid w:val="00AE50E5"/>
    <w:rsid w:val="00AE5307"/>
    <w:rsid w:val="00AE53A3"/>
    <w:rsid w:val="00AE56D5"/>
    <w:rsid w:val="00AE575E"/>
    <w:rsid w:val="00AE576C"/>
    <w:rsid w:val="00AE59D1"/>
    <w:rsid w:val="00AE5A1C"/>
    <w:rsid w:val="00AE5C06"/>
    <w:rsid w:val="00AE5E04"/>
    <w:rsid w:val="00AE5E57"/>
    <w:rsid w:val="00AE5E77"/>
    <w:rsid w:val="00AE6091"/>
    <w:rsid w:val="00AE60C5"/>
    <w:rsid w:val="00AE64B7"/>
    <w:rsid w:val="00AE6673"/>
    <w:rsid w:val="00AE678A"/>
    <w:rsid w:val="00AE6810"/>
    <w:rsid w:val="00AE6962"/>
    <w:rsid w:val="00AE6A34"/>
    <w:rsid w:val="00AE6A58"/>
    <w:rsid w:val="00AE6A81"/>
    <w:rsid w:val="00AE6B72"/>
    <w:rsid w:val="00AE6CE8"/>
    <w:rsid w:val="00AE6F1D"/>
    <w:rsid w:val="00AE6FDB"/>
    <w:rsid w:val="00AE7078"/>
    <w:rsid w:val="00AE742A"/>
    <w:rsid w:val="00AE74A7"/>
    <w:rsid w:val="00AE75CA"/>
    <w:rsid w:val="00AE760A"/>
    <w:rsid w:val="00AE77F5"/>
    <w:rsid w:val="00AE791B"/>
    <w:rsid w:val="00AE7981"/>
    <w:rsid w:val="00AE79C1"/>
    <w:rsid w:val="00AE7AA8"/>
    <w:rsid w:val="00AE7B42"/>
    <w:rsid w:val="00AE7B98"/>
    <w:rsid w:val="00AE7B9F"/>
    <w:rsid w:val="00AE7C3F"/>
    <w:rsid w:val="00AE7C77"/>
    <w:rsid w:val="00AE7D0A"/>
    <w:rsid w:val="00AE7DCD"/>
    <w:rsid w:val="00AE7E26"/>
    <w:rsid w:val="00AE7EDF"/>
    <w:rsid w:val="00AF0023"/>
    <w:rsid w:val="00AF00A3"/>
    <w:rsid w:val="00AF0127"/>
    <w:rsid w:val="00AF0216"/>
    <w:rsid w:val="00AF077B"/>
    <w:rsid w:val="00AF089F"/>
    <w:rsid w:val="00AF101C"/>
    <w:rsid w:val="00AF1260"/>
    <w:rsid w:val="00AF12B2"/>
    <w:rsid w:val="00AF1310"/>
    <w:rsid w:val="00AF1492"/>
    <w:rsid w:val="00AF1918"/>
    <w:rsid w:val="00AF19E4"/>
    <w:rsid w:val="00AF1B86"/>
    <w:rsid w:val="00AF1C14"/>
    <w:rsid w:val="00AF1C5D"/>
    <w:rsid w:val="00AF206C"/>
    <w:rsid w:val="00AF2285"/>
    <w:rsid w:val="00AF22B6"/>
    <w:rsid w:val="00AF23CD"/>
    <w:rsid w:val="00AF24A3"/>
    <w:rsid w:val="00AF24B0"/>
    <w:rsid w:val="00AF24B4"/>
    <w:rsid w:val="00AF254F"/>
    <w:rsid w:val="00AF25B2"/>
    <w:rsid w:val="00AF25E0"/>
    <w:rsid w:val="00AF263C"/>
    <w:rsid w:val="00AF28FC"/>
    <w:rsid w:val="00AF2918"/>
    <w:rsid w:val="00AF2989"/>
    <w:rsid w:val="00AF2A2E"/>
    <w:rsid w:val="00AF2C1F"/>
    <w:rsid w:val="00AF2D1D"/>
    <w:rsid w:val="00AF2EB2"/>
    <w:rsid w:val="00AF3433"/>
    <w:rsid w:val="00AF34B8"/>
    <w:rsid w:val="00AF34CD"/>
    <w:rsid w:val="00AF35A7"/>
    <w:rsid w:val="00AF373D"/>
    <w:rsid w:val="00AF375C"/>
    <w:rsid w:val="00AF37AD"/>
    <w:rsid w:val="00AF3914"/>
    <w:rsid w:val="00AF3957"/>
    <w:rsid w:val="00AF39F4"/>
    <w:rsid w:val="00AF3E19"/>
    <w:rsid w:val="00AF3E1D"/>
    <w:rsid w:val="00AF414D"/>
    <w:rsid w:val="00AF42D7"/>
    <w:rsid w:val="00AF44FA"/>
    <w:rsid w:val="00AF4517"/>
    <w:rsid w:val="00AF45C3"/>
    <w:rsid w:val="00AF4657"/>
    <w:rsid w:val="00AF4660"/>
    <w:rsid w:val="00AF4732"/>
    <w:rsid w:val="00AF47A4"/>
    <w:rsid w:val="00AF4865"/>
    <w:rsid w:val="00AF48FE"/>
    <w:rsid w:val="00AF4A4A"/>
    <w:rsid w:val="00AF4C60"/>
    <w:rsid w:val="00AF4E87"/>
    <w:rsid w:val="00AF4F33"/>
    <w:rsid w:val="00AF4F70"/>
    <w:rsid w:val="00AF510D"/>
    <w:rsid w:val="00AF5157"/>
    <w:rsid w:val="00AF53F1"/>
    <w:rsid w:val="00AF5BDE"/>
    <w:rsid w:val="00AF5D5F"/>
    <w:rsid w:val="00AF5D6D"/>
    <w:rsid w:val="00AF5D9E"/>
    <w:rsid w:val="00AF5E07"/>
    <w:rsid w:val="00AF6012"/>
    <w:rsid w:val="00AF6100"/>
    <w:rsid w:val="00AF64E1"/>
    <w:rsid w:val="00AF662E"/>
    <w:rsid w:val="00AF6788"/>
    <w:rsid w:val="00AF6A71"/>
    <w:rsid w:val="00AF6AD5"/>
    <w:rsid w:val="00AF6BBF"/>
    <w:rsid w:val="00AF6C62"/>
    <w:rsid w:val="00AF6DBF"/>
    <w:rsid w:val="00AF6DC6"/>
    <w:rsid w:val="00AF6E12"/>
    <w:rsid w:val="00AF6E9C"/>
    <w:rsid w:val="00AF6F7A"/>
    <w:rsid w:val="00AF6FA5"/>
    <w:rsid w:val="00AF6FCD"/>
    <w:rsid w:val="00AF7034"/>
    <w:rsid w:val="00AF71C3"/>
    <w:rsid w:val="00AF7426"/>
    <w:rsid w:val="00AF7497"/>
    <w:rsid w:val="00AF7613"/>
    <w:rsid w:val="00AF7869"/>
    <w:rsid w:val="00AF7995"/>
    <w:rsid w:val="00AF79A0"/>
    <w:rsid w:val="00AF7A03"/>
    <w:rsid w:val="00AF7B7C"/>
    <w:rsid w:val="00AF7CA6"/>
    <w:rsid w:val="00AF7D71"/>
    <w:rsid w:val="00AF7E0E"/>
    <w:rsid w:val="00B0014E"/>
    <w:rsid w:val="00B00154"/>
    <w:rsid w:val="00B0018B"/>
    <w:rsid w:val="00B0023F"/>
    <w:rsid w:val="00B00256"/>
    <w:rsid w:val="00B003E3"/>
    <w:rsid w:val="00B00473"/>
    <w:rsid w:val="00B004D6"/>
    <w:rsid w:val="00B006A6"/>
    <w:rsid w:val="00B006FE"/>
    <w:rsid w:val="00B0074D"/>
    <w:rsid w:val="00B007CB"/>
    <w:rsid w:val="00B00955"/>
    <w:rsid w:val="00B00961"/>
    <w:rsid w:val="00B00D2E"/>
    <w:rsid w:val="00B00D8A"/>
    <w:rsid w:val="00B00DD2"/>
    <w:rsid w:val="00B00F53"/>
    <w:rsid w:val="00B00F98"/>
    <w:rsid w:val="00B00FC3"/>
    <w:rsid w:val="00B010B3"/>
    <w:rsid w:val="00B0111D"/>
    <w:rsid w:val="00B015BD"/>
    <w:rsid w:val="00B01646"/>
    <w:rsid w:val="00B01718"/>
    <w:rsid w:val="00B01825"/>
    <w:rsid w:val="00B01833"/>
    <w:rsid w:val="00B019AE"/>
    <w:rsid w:val="00B01A44"/>
    <w:rsid w:val="00B01C44"/>
    <w:rsid w:val="00B01C96"/>
    <w:rsid w:val="00B01CC4"/>
    <w:rsid w:val="00B01DE6"/>
    <w:rsid w:val="00B01E3E"/>
    <w:rsid w:val="00B02189"/>
    <w:rsid w:val="00B02199"/>
    <w:rsid w:val="00B02271"/>
    <w:rsid w:val="00B023EB"/>
    <w:rsid w:val="00B0288F"/>
    <w:rsid w:val="00B02A2A"/>
    <w:rsid w:val="00B02AA9"/>
    <w:rsid w:val="00B02C45"/>
    <w:rsid w:val="00B02D5D"/>
    <w:rsid w:val="00B02E69"/>
    <w:rsid w:val="00B02FA3"/>
    <w:rsid w:val="00B0303D"/>
    <w:rsid w:val="00B031A5"/>
    <w:rsid w:val="00B034F1"/>
    <w:rsid w:val="00B0356B"/>
    <w:rsid w:val="00B03606"/>
    <w:rsid w:val="00B0371D"/>
    <w:rsid w:val="00B03769"/>
    <w:rsid w:val="00B03803"/>
    <w:rsid w:val="00B03864"/>
    <w:rsid w:val="00B04268"/>
    <w:rsid w:val="00B04445"/>
    <w:rsid w:val="00B04669"/>
    <w:rsid w:val="00B046A3"/>
    <w:rsid w:val="00B047E4"/>
    <w:rsid w:val="00B04CA5"/>
    <w:rsid w:val="00B04DDD"/>
    <w:rsid w:val="00B04DE8"/>
    <w:rsid w:val="00B04ECA"/>
    <w:rsid w:val="00B04EE9"/>
    <w:rsid w:val="00B05084"/>
    <w:rsid w:val="00B051CD"/>
    <w:rsid w:val="00B0534A"/>
    <w:rsid w:val="00B053AA"/>
    <w:rsid w:val="00B053C5"/>
    <w:rsid w:val="00B05435"/>
    <w:rsid w:val="00B05447"/>
    <w:rsid w:val="00B0552F"/>
    <w:rsid w:val="00B05557"/>
    <w:rsid w:val="00B05649"/>
    <w:rsid w:val="00B058C3"/>
    <w:rsid w:val="00B05A45"/>
    <w:rsid w:val="00B05AA9"/>
    <w:rsid w:val="00B05AC6"/>
    <w:rsid w:val="00B05C00"/>
    <w:rsid w:val="00B05E4F"/>
    <w:rsid w:val="00B05F5D"/>
    <w:rsid w:val="00B06049"/>
    <w:rsid w:val="00B0609C"/>
    <w:rsid w:val="00B061E9"/>
    <w:rsid w:val="00B06234"/>
    <w:rsid w:val="00B06247"/>
    <w:rsid w:val="00B06427"/>
    <w:rsid w:val="00B065F5"/>
    <w:rsid w:val="00B06637"/>
    <w:rsid w:val="00B06649"/>
    <w:rsid w:val="00B066EA"/>
    <w:rsid w:val="00B06756"/>
    <w:rsid w:val="00B067F4"/>
    <w:rsid w:val="00B06D7D"/>
    <w:rsid w:val="00B06E28"/>
    <w:rsid w:val="00B0700E"/>
    <w:rsid w:val="00B07354"/>
    <w:rsid w:val="00B073A7"/>
    <w:rsid w:val="00B076E1"/>
    <w:rsid w:val="00B077D3"/>
    <w:rsid w:val="00B07929"/>
    <w:rsid w:val="00B07933"/>
    <w:rsid w:val="00B07AB8"/>
    <w:rsid w:val="00B07ADA"/>
    <w:rsid w:val="00B100A2"/>
    <w:rsid w:val="00B100E2"/>
    <w:rsid w:val="00B10114"/>
    <w:rsid w:val="00B10128"/>
    <w:rsid w:val="00B10175"/>
    <w:rsid w:val="00B10319"/>
    <w:rsid w:val="00B103C8"/>
    <w:rsid w:val="00B103D3"/>
    <w:rsid w:val="00B10518"/>
    <w:rsid w:val="00B10668"/>
    <w:rsid w:val="00B10A81"/>
    <w:rsid w:val="00B10D5E"/>
    <w:rsid w:val="00B10E0E"/>
    <w:rsid w:val="00B10F51"/>
    <w:rsid w:val="00B10FB5"/>
    <w:rsid w:val="00B11168"/>
    <w:rsid w:val="00B111D2"/>
    <w:rsid w:val="00B11241"/>
    <w:rsid w:val="00B11355"/>
    <w:rsid w:val="00B11484"/>
    <w:rsid w:val="00B115C2"/>
    <w:rsid w:val="00B11662"/>
    <w:rsid w:val="00B11748"/>
    <w:rsid w:val="00B117A7"/>
    <w:rsid w:val="00B1182D"/>
    <w:rsid w:val="00B11870"/>
    <w:rsid w:val="00B118CF"/>
    <w:rsid w:val="00B11B9D"/>
    <w:rsid w:val="00B11D1B"/>
    <w:rsid w:val="00B11D4D"/>
    <w:rsid w:val="00B1211C"/>
    <w:rsid w:val="00B12139"/>
    <w:rsid w:val="00B12195"/>
    <w:rsid w:val="00B123D4"/>
    <w:rsid w:val="00B12509"/>
    <w:rsid w:val="00B126BE"/>
    <w:rsid w:val="00B1285D"/>
    <w:rsid w:val="00B12971"/>
    <w:rsid w:val="00B12AF3"/>
    <w:rsid w:val="00B12BF6"/>
    <w:rsid w:val="00B12E7C"/>
    <w:rsid w:val="00B12EBD"/>
    <w:rsid w:val="00B1319B"/>
    <w:rsid w:val="00B131AD"/>
    <w:rsid w:val="00B13530"/>
    <w:rsid w:val="00B13AFD"/>
    <w:rsid w:val="00B13B82"/>
    <w:rsid w:val="00B13BF9"/>
    <w:rsid w:val="00B13D2C"/>
    <w:rsid w:val="00B13D49"/>
    <w:rsid w:val="00B13DF6"/>
    <w:rsid w:val="00B1403B"/>
    <w:rsid w:val="00B140F8"/>
    <w:rsid w:val="00B1412E"/>
    <w:rsid w:val="00B14194"/>
    <w:rsid w:val="00B142D4"/>
    <w:rsid w:val="00B143A6"/>
    <w:rsid w:val="00B147CF"/>
    <w:rsid w:val="00B1492F"/>
    <w:rsid w:val="00B14974"/>
    <w:rsid w:val="00B14A9F"/>
    <w:rsid w:val="00B14B92"/>
    <w:rsid w:val="00B15046"/>
    <w:rsid w:val="00B15152"/>
    <w:rsid w:val="00B15301"/>
    <w:rsid w:val="00B15447"/>
    <w:rsid w:val="00B1562A"/>
    <w:rsid w:val="00B1569B"/>
    <w:rsid w:val="00B157B4"/>
    <w:rsid w:val="00B157B5"/>
    <w:rsid w:val="00B157F9"/>
    <w:rsid w:val="00B1582B"/>
    <w:rsid w:val="00B1593D"/>
    <w:rsid w:val="00B1596E"/>
    <w:rsid w:val="00B1598E"/>
    <w:rsid w:val="00B159D7"/>
    <w:rsid w:val="00B159E4"/>
    <w:rsid w:val="00B15A5A"/>
    <w:rsid w:val="00B15A5F"/>
    <w:rsid w:val="00B15DAE"/>
    <w:rsid w:val="00B16003"/>
    <w:rsid w:val="00B1614A"/>
    <w:rsid w:val="00B16160"/>
    <w:rsid w:val="00B16169"/>
    <w:rsid w:val="00B1633B"/>
    <w:rsid w:val="00B16373"/>
    <w:rsid w:val="00B16492"/>
    <w:rsid w:val="00B165FD"/>
    <w:rsid w:val="00B16790"/>
    <w:rsid w:val="00B169CB"/>
    <w:rsid w:val="00B16A25"/>
    <w:rsid w:val="00B16F4D"/>
    <w:rsid w:val="00B17156"/>
    <w:rsid w:val="00B17175"/>
    <w:rsid w:val="00B17216"/>
    <w:rsid w:val="00B174F2"/>
    <w:rsid w:val="00B17537"/>
    <w:rsid w:val="00B1769D"/>
    <w:rsid w:val="00B176E0"/>
    <w:rsid w:val="00B17848"/>
    <w:rsid w:val="00B17988"/>
    <w:rsid w:val="00B17995"/>
    <w:rsid w:val="00B17AC2"/>
    <w:rsid w:val="00B17B76"/>
    <w:rsid w:val="00B17BCB"/>
    <w:rsid w:val="00B17D91"/>
    <w:rsid w:val="00B17DB0"/>
    <w:rsid w:val="00B17DF5"/>
    <w:rsid w:val="00B200B4"/>
    <w:rsid w:val="00B20141"/>
    <w:rsid w:val="00B20241"/>
    <w:rsid w:val="00B20256"/>
    <w:rsid w:val="00B206B0"/>
    <w:rsid w:val="00B20767"/>
    <w:rsid w:val="00B20919"/>
    <w:rsid w:val="00B20AEB"/>
    <w:rsid w:val="00B20B93"/>
    <w:rsid w:val="00B20C0E"/>
    <w:rsid w:val="00B20C17"/>
    <w:rsid w:val="00B20D09"/>
    <w:rsid w:val="00B2100A"/>
    <w:rsid w:val="00B21049"/>
    <w:rsid w:val="00B210CC"/>
    <w:rsid w:val="00B2116F"/>
    <w:rsid w:val="00B2133D"/>
    <w:rsid w:val="00B21377"/>
    <w:rsid w:val="00B21472"/>
    <w:rsid w:val="00B219B1"/>
    <w:rsid w:val="00B21B5C"/>
    <w:rsid w:val="00B21F08"/>
    <w:rsid w:val="00B22092"/>
    <w:rsid w:val="00B22109"/>
    <w:rsid w:val="00B22168"/>
    <w:rsid w:val="00B22174"/>
    <w:rsid w:val="00B221E2"/>
    <w:rsid w:val="00B223BF"/>
    <w:rsid w:val="00B22519"/>
    <w:rsid w:val="00B22560"/>
    <w:rsid w:val="00B225D7"/>
    <w:rsid w:val="00B22693"/>
    <w:rsid w:val="00B22821"/>
    <w:rsid w:val="00B2282F"/>
    <w:rsid w:val="00B2285A"/>
    <w:rsid w:val="00B22E8A"/>
    <w:rsid w:val="00B22E98"/>
    <w:rsid w:val="00B2301C"/>
    <w:rsid w:val="00B2309F"/>
    <w:rsid w:val="00B23211"/>
    <w:rsid w:val="00B23394"/>
    <w:rsid w:val="00B237CA"/>
    <w:rsid w:val="00B23879"/>
    <w:rsid w:val="00B239A5"/>
    <w:rsid w:val="00B23EB0"/>
    <w:rsid w:val="00B24044"/>
    <w:rsid w:val="00B24275"/>
    <w:rsid w:val="00B242A6"/>
    <w:rsid w:val="00B242B0"/>
    <w:rsid w:val="00B24424"/>
    <w:rsid w:val="00B2445D"/>
    <w:rsid w:val="00B246F9"/>
    <w:rsid w:val="00B24793"/>
    <w:rsid w:val="00B24A17"/>
    <w:rsid w:val="00B24A74"/>
    <w:rsid w:val="00B24CFC"/>
    <w:rsid w:val="00B24DA3"/>
    <w:rsid w:val="00B24E53"/>
    <w:rsid w:val="00B24FBA"/>
    <w:rsid w:val="00B24FCA"/>
    <w:rsid w:val="00B25024"/>
    <w:rsid w:val="00B2509F"/>
    <w:rsid w:val="00B250A6"/>
    <w:rsid w:val="00B250E1"/>
    <w:rsid w:val="00B251B8"/>
    <w:rsid w:val="00B25298"/>
    <w:rsid w:val="00B25340"/>
    <w:rsid w:val="00B25569"/>
    <w:rsid w:val="00B25585"/>
    <w:rsid w:val="00B2564C"/>
    <w:rsid w:val="00B25736"/>
    <w:rsid w:val="00B25872"/>
    <w:rsid w:val="00B2592D"/>
    <w:rsid w:val="00B2594D"/>
    <w:rsid w:val="00B25C89"/>
    <w:rsid w:val="00B25D8E"/>
    <w:rsid w:val="00B260A9"/>
    <w:rsid w:val="00B26289"/>
    <w:rsid w:val="00B26361"/>
    <w:rsid w:val="00B263E0"/>
    <w:rsid w:val="00B265A4"/>
    <w:rsid w:val="00B265AD"/>
    <w:rsid w:val="00B2660E"/>
    <w:rsid w:val="00B266AD"/>
    <w:rsid w:val="00B26853"/>
    <w:rsid w:val="00B2686C"/>
    <w:rsid w:val="00B26950"/>
    <w:rsid w:val="00B26ACC"/>
    <w:rsid w:val="00B26CBF"/>
    <w:rsid w:val="00B26DD6"/>
    <w:rsid w:val="00B26E48"/>
    <w:rsid w:val="00B26EAC"/>
    <w:rsid w:val="00B26F35"/>
    <w:rsid w:val="00B272D0"/>
    <w:rsid w:val="00B273AA"/>
    <w:rsid w:val="00B274AE"/>
    <w:rsid w:val="00B27618"/>
    <w:rsid w:val="00B2763F"/>
    <w:rsid w:val="00B276F4"/>
    <w:rsid w:val="00B27888"/>
    <w:rsid w:val="00B27917"/>
    <w:rsid w:val="00B2797B"/>
    <w:rsid w:val="00B279AF"/>
    <w:rsid w:val="00B27AAC"/>
    <w:rsid w:val="00B27BFC"/>
    <w:rsid w:val="00B27F40"/>
    <w:rsid w:val="00B30347"/>
    <w:rsid w:val="00B305B5"/>
    <w:rsid w:val="00B305D2"/>
    <w:rsid w:val="00B305FD"/>
    <w:rsid w:val="00B3063A"/>
    <w:rsid w:val="00B30673"/>
    <w:rsid w:val="00B308C6"/>
    <w:rsid w:val="00B3090C"/>
    <w:rsid w:val="00B30929"/>
    <w:rsid w:val="00B309E9"/>
    <w:rsid w:val="00B30B8E"/>
    <w:rsid w:val="00B30E11"/>
    <w:rsid w:val="00B30E1F"/>
    <w:rsid w:val="00B30FB5"/>
    <w:rsid w:val="00B30FBC"/>
    <w:rsid w:val="00B311FB"/>
    <w:rsid w:val="00B312B3"/>
    <w:rsid w:val="00B313A9"/>
    <w:rsid w:val="00B31406"/>
    <w:rsid w:val="00B31419"/>
    <w:rsid w:val="00B31429"/>
    <w:rsid w:val="00B315D9"/>
    <w:rsid w:val="00B3160A"/>
    <w:rsid w:val="00B3169A"/>
    <w:rsid w:val="00B317CC"/>
    <w:rsid w:val="00B31852"/>
    <w:rsid w:val="00B31858"/>
    <w:rsid w:val="00B31898"/>
    <w:rsid w:val="00B319F3"/>
    <w:rsid w:val="00B31E7C"/>
    <w:rsid w:val="00B31F56"/>
    <w:rsid w:val="00B324D2"/>
    <w:rsid w:val="00B3262E"/>
    <w:rsid w:val="00B32702"/>
    <w:rsid w:val="00B32801"/>
    <w:rsid w:val="00B32860"/>
    <w:rsid w:val="00B32A53"/>
    <w:rsid w:val="00B32B24"/>
    <w:rsid w:val="00B32BC1"/>
    <w:rsid w:val="00B32C1A"/>
    <w:rsid w:val="00B32C99"/>
    <w:rsid w:val="00B32D17"/>
    <w:rsid w:val="00B3308F"/>
    <w:rsid w:val="00B33640"/>
    <w:rsid w:val="00B336AD"/>
    <w:rsid w:val="00B33837"/>
    <w:rsid w:val="00B33974"/>
    <w:rsid w:val="00B33A65"/>
    <w:rsid w:val="00B33D3A"/>
    <w:rsid w:val="00B33F1A"/>
    <w:rsid w:val="00B343CC"/>
    <w:rsid w:val="00B343D4"/>
    <w:rsid w:val="00B3457C"/>
    <w:rsid w:val="00B346D3"/>
    <w:rsid w:val="00B347F1"/>
    <w:rsid w:val="00B34A41"/>
    <w:rsid w:val="00B34B99"/>
    <w:rsid w:val="00B34CC0"/>
    <w:rsid w:val="00B34DF6"/>
    <w:rsid w:val="00B34ED0"/>
    <w:rsid w:val="00B34F6E"/>
    <w:rsid w:val="00B34FAF"/>
    <w:rsid w:val="00B34FE6"/>
    <w:rsid w:val="00B350D5"/>
    <w:rsid w:val="00B351EB"/>
    <w:rsid w:val="00B35204"/>
    <w:rsid w:val="00B3533D"/>
    <w:rsid w:val="00B35431"/>
    <w:rsid w:val="00B355A0"/>
    <w:rsid w:val="00B35674"/>
    <w:rsid w:val="00B35804"/>
    <w:rsid w:val="00B35A1D"/>
    <w:rsid w:val="00B36500"/>
    <w:rsid w:val="00B3682B"/>
    <w:rsid w:val="00B36857"/>
    <w:rsid w:val="00B368D6"/>
    <w:rsid w:val="00B36BA9"/>
    <w:rsid w:val="00B36FC1"/>
    <w:rsid w:val="00B36FD0"/>
    <w:rsid w:val="00B370DE"/>
    <w:rsid w:val="00B37155"/>
    <w:rsid w:val="00B372AA"/>
    <w:rsid w:val="00B373B2"/>
    <w:rsid w:val="00B374F2"/>
    <w:rsid w:val="00B3768A"/>
    <w:rsid w:val="00B378CD"/>
    <w:rsid w:val="00B402DF"/>
    <w:rsid w:val="00B403B5"/>
    <w:rsid w:val="00B403BD"/>
    <w:rsid w:val="00B40445"/>
    <w:rsid w:val="00B405DF"/>
    <w:rsid w:val="00B4077A"/>
    <w:rsid w:val="00B407F4"/>
    <w:rsid w:val="00B4093D"/>
    <w:rsid w:val="00B409E0"/>
    <w:rsid w:val="00B40A02"/>
    <w:rsid w:val="00B40A73"/>
    <w:rsid w:val="00B40AB3"/>
    <w:rsid w:val="00B40E32"/>
    <w:rsid w:val="00B40FE0"/>
    <w:rsid w:val="00B4116F"/>
    <w:rsid w:val="00B413AD"/>
    <w:rsid w:val="00B413AE"/>
    <w:rsid w:val="00B41553"/>
    <w:rsid w:val="00B41624"/>
    <w:rsid w:val="00B416EC"/>
    <w:rsid w:val="00B417A1"/>
    <w:rsid w:val="00B41888"/>
    <w:rsid w:val="00B41897"/>
    <w:rsid w:val="00B41955"/>
    <w:rsid w:val="00B41C68"/>
    <w:rsid w:val="00B41CC7"/>
    <w:rsid w:val="00B41D36"/>
    <w:rsid w:val="00B41D3D"/>
    <w:rsid w:val="00B41D4F"/>
    <w:rsid w:val="00B41DA5"/>
    <w:rsid w:val="00B42019"/>
    <w:rsid w:val="00B42282"/>
    <w:rsid w:val="00B42376"/>
    <w:rsid w:val="00B423BC"/>
    <w:rsid w:val="00B42434"/>
    <w:rsid w:val="00B42598"/>
    <w:rsid w:val="00B42A85"/>
    <w:rsid w:val="00B42BA0"/>
    <w:rsid w:val="00B42BF7"/>
    <w:rsid w:val="00B42E66"/>
    <w:rsid w:val="00B42ECB"/>
    <w:rsid w:val="00B42F6D"/>
    <w:rsid w:val="00B42F83"/>
    <w:rsid w:val="00B43427"/>
    <w:rsid w:val="00B43550"/>
    <w:rsid w:val="00B436F5"/>
    <w:rsid w:val="00B43737"/>
    <w:rsid w:val="00B437DE"/>
    <w:rsid w:val="00B43833"/>
    <w:rsid w:val="00B43E88"/>
    <w:rsid w:val="00B43F1D"/>
    <w:rsid w:val="00B43F43"/>
    <w:rsid w:val="00B44091"/>
    <w:rsid w:val="00B443AF"/>
    <w:rsid w:val="00B443CE"/>
    <w:rsid w:val="00B444BA"/>
    <w:rsid w:val="00B4471F"/>
    <w:rsid w:val="00B4474F"/>
    <w:rsid w:val="00B44A30"/>
    <w:rsid w:val="00B44BAB"/>
    <w:rsid w:val="00B44DB9"/>
    <w:rsid w:val="00B44E20"/>
    <w:rsid w:val="00B44FDD"/>
    <w:rsid w:val="00B45150"/>
    <w:rsid w:val="00B4525A"/>
    <w:rsid w:val="00B4541E"/>
    <w:rsid w:val="00B454F4"/>
    <w:rsid w:val="00B4559C"/>
    <w:rsid w:val="00B4569A"/>
    <w:rsid w:val="00B4592F"/>
    <w:rsid w:val="00B45A52"/>
    <w:rsid w:val="00B45FDC"/>
    <w:rsid w:val="00B46175"/>
    <w:rsid w:val="00B4623F"/>
    <w:rsid w:val="00B4632E"/>
    <w:rsid w:val="00B463A1"/>
    <w:rsid w:val="00B464EF"/>
    <w:rsid w:val="00B46576"/>
    <w:rsid w:val="00B465BB"/>
    <w:rsid w:val="00B466E3"/>
    <w:rsid w:val="00B46820"/>
    <w:rsid w:val="00B46919"/>
    <w:rsid w:val="00B46B42"/>
    <w:rsid w:val="00B46C37"/>
    <w:rsid w:val="00B46CDE"/>
    <w:rsid w:val="00B46D09"/>
    <w:rsid w:val="00B46FF2"/>
    <w:rsid w:val="00B47239"/>
    <w:rsid w:val="00B472DA"/>
    <w:rsid w:val="00B473CE"/>
    <w:rsid w:val="00B47501"/>
    <w:rsid w:val="00B47608"/>
    <w:rsid w:val="00B4777D"/>
    <w:rsid w:val="00B47A5F"/>
    <w:rsid w:val="00B47AD8"/>
    <w:rsid w:val="00B47ADF"/>
    <w:rsid w:val="00B47B10"/>
    <w:rsid w:val="00B47B2A"/>
    <w:rsid w:val="00B47B37"/>
    <w:rsid w:val="00B47B5E"/>
    <w:rsid w:val="00B47B9D"/>
    <w:rsid w:val="00B47CF3"/>
    <w:rsid w:val="00B47D72"/>
    <w:rsid w:val="00B47EAD"/>
    <w:rsid w:val="00B47EC2"/>
    <w:rsid w:val="00B47FC8"/>
    <w:rsid w:val="00B50340"/>
    <w:rsid w:val="00B50358"/>
    <w:rsid w:val="00B503BC"/>
    <w:rsid w:val="00B50414"/>
    <w:rsid w:val="00B5064F"/>
    <w:rsid w:val="00B508C0"/>
    <w:rsid w:val="00B50915"/>
    <w:rsid w:val="00B50961"/>
    <w:rsid w:val="00B509AA"/>
    <w:rsid w:val="00B50B8F"/>
    <w:rsid w:val="00B50DE6"/>
    <w:rsid w:val="00B50EBE"/>
    <w:rsid w:val="00B50ED3"/>
    <w:rsid w:val="00B50F9D"/>
    <w:rsid w:val="00B512DC"/>
    <w:rsid w:val="00B51428"/>
    <w:rsid w:val="00B515CB"/>
    <w:rsid w:val="00B51825"/>
    <w:rsid w:val="00B51C96"/>
    <w:rsid w:val="00B51EB2"/>
    <w:rsid w:val="00B52076"/>
    <w:rsid w:val="00B52117"/>
    <w:rsid w:val="00B522A1"/>
    <w:rsid w:val="00B52339"/>
    <w:rsid w:val="00B52426"/>
    <w:rsid w:val="00B52793"/>
    <w:rsid w:val="00B528BE"/>
    <w:rsid w:val="00B52A7B"/>
    <w:rsid w:val="00B52BF4"/>
    <w:rsid w:val="00B52DEB"/>
    <w:rsid w:val="00B53187"/>
    <w:rsid w:val="00B53303"/>
    <w:rsid w:val="00B5371B"/>
    <w:rsid w:val="00B537E1"/>
    <w:rsid w:val="00B53880"/>
    <w:rsid w:val="00B53AED"/>
    <w:rsid w:val="00B54069"/>
    <w:rsid w:val="00B5428F"/>
    <w:rsid w:val="00B54330"/>
    <w:rsid w:val="00B54540"/>
    <w:rsid w:val="00B5463B"/>
    <w:rsid w:val="00B5464C"/>
    <w:rsid w:val="00B5472A"/>
    <w:rsid w:val="00B547E2"/>
    <w:rsid w:val="00B547FE"/>
    <w:rsid w:val="00B548B7"/>
    <w:rsid w:val="00B54B03"/>
    <w:rsid w:val="00B5500C"/>
    <w:rsid w:val="00B55020"/>
    <w:rsid w:val="00B55C35"/>
    <w:rsid w:val="00B55E30"/>
    <w:rsid w:val="00B55FCA"/>
    <w:rsid w:val="00B56089"/>
    <w:rsid w:val="00B560EF"/>
    <w:rsid w:val="00B561D1"/>
    <w:rsid w:val="00B5621D"/>
    <w:rsid w:val="00B5648C"/>
    <w:rsid w:val="00B568CD"/>
    <w:rsid w:val="00B569FE"/>
    <w:rsid w:val="00B56CC7"/>
    <w:rsid w:val="00B56CF8"/>
    <w:rsid w:val="00B56D7A"/>
    <w:rsid w:val="00B56F5D"/>
    <w:rsid w:val="00B56F91"/>
    <w:rsid w:val="00B56FAD"/>
    <w:rsid w:val="00B57044"/>
    <w:rsid w:val="00B57045"/>
    <w:rsid w:val="00B5711E"/>
    <w:rsid w:val="00B5718F"/>
    <w:rsid w:val="00B572E1"/>
    <w:rsid w:val="00B572EC"/>
    <w:rsid w:val="00B57352"/>
    <w:rsid w:val="00B575EA"/>
    <w:rsid w:val="00B57611"/>
    <w:rsid w:val="00B5775D"/>
    <w:rsid w:val="00B5785A"/>
    <w:rsid w:val="00B579D5"/>
    <w:rsid w:val="00B579E4"/>
    <w:rsid w:val="00B57AEF"/>
    <w:rsid w:val="00B57C83"/>
    <w:rsid w:val="00B57DFB"/>
    <w:rsid w:val="00B57E2B"/>
    <w:rsid w:val="00B57F8A"/>
    <w:rsid w:val="00B57FE4"/>
    <w:rsid w:val="00B6010E"/>
    <w:rsid w:val="00B60214"/>
    <w:rsid w:val="00B602A2"/>
    <w:rsid w:val="00B602A6"/>
    <w:rsid w:val="00B605A1"/>
    <w:rsid w:val="00B60631"/>
    <w:rsid w:val="00B60679"/>
    <w:rsid w:val="00B60742"/>
    <w:rsid w:val="00B6074E"/>
    <w:rsid w:val="00B60834"/>
    <w:rsid w:val="00B608B0"/>
    <w:rsid w:val="00B60928"/>
    <w:rsid w:val="00B60AA7"/>
    <w:rsid w:val="00B61060"/>
    <w:rsid w:val="00B61079"/>
    <w:rsid w:val="00B6117D"/>
    <w:rsid w:val="00B611CB"/>
    <w:rsid w:val="00B61286"/>
    <w:rsid w:val="00B61362"/>
    <w:rsid w:val="00B613D9"/>
    <w:rsid w:val="00B6140C"/>
    <w:rsid w:val="00B617CB"/>
    <w:rsid w:val="00B61A44"/>
    <w:rsid w:val="00B61AD2"/>
    <w:rsid w:val="00B61BEB"/>
    <w:rsid w:val="00B61F45"/>
    <w:rsid w:val="00B6210A"/>
    <w:rsid w:val="00B621D8"/>
    <w:rsid w:val="00B62545"/>
    <w:rsid w:val="00B62563"/>
    <w:rsid w:val="00B6261B"/>
    <w:rsid w:val="00B62661"/>
    <w:rsid w:val="00B629DF"/>
    <w:rsid w:val="00B62E03"/>
    <w:rsid w:val="00B62F90"/>
    <w:rsid w:val="00B63197"/>
    <w:rsid w:val="00B633D2"/>
    <w:rsid w:val="00B63457"/>
    <w:rsid w:val="00B63550"/>
    <w:rsid w:val="00B63567"/>
    <w:rsid w:val="00B6364A"/>
    <w:rsid w:val="00B637DF"/>
    <w:rsid w:val="00B6388F"/>
    <w:rsid w:val="00B6389F"/>
    <w:rsid w:val="00B638E4"/>
    <w:rsid w:val="00B638E5"/>
    <w:rsid w:val="00B63A64"/>
    <w:rsid w:val="00B63D6E"/>
    <w:rsid w:val="00B63DAA"/>
    <w:rsid w:val="00B6408F"/>
    <w:rsid w:val="00B641CF"/>
    <w:rsid w:val="00B64250"/>
    <w:rsid w:val="00B64256"/>
    <w:rsid w:val="00B64392"/>
    <w:rsid w:val="00B643A7"/>
    <w:rsid w:val="00B64658"/>
    <w:rsid w:val="00B64868"/>
    <w:rsid w:val="00B6499F"/>
    <w:rsid w:val="00B64A09"/>
    <w:rsid w:val="00B64A20"/>
    <w:rsid w:val="00B64C86"/>
    <w:rsid w:val="00B64FDC"/>
    <w:rsid w:val="00B65188"/>
    <w:rsid w:val="00B65193"/>
    <w:rsid w:val="00B651A4"/>
    <w:rsid w:val="00B65230"/>
    <w:rsid w:val="00B653CA"/>
    <w:rsid w:val="00B655F8"/>
    <w:rsid w:val="00B65646"/>
    <w:rsid w:val="00B6569C"/>
    <w:rsid w:val="00B65930"/>
    <w:rsid w:val="00B65952"/>
    <w:rsid w:val="00B6596F"/>
    <w:rsid w:val="00B65BCB"/>
    <w:rsid w:val="00B65EFC"/>
    <w:rsid w:val="00B66032"/>
    <w:rsid w:val="00B66110"/>
    <w:rsid w:val="00B66325"/>
    <w:rsid w:val="00B664C7"/>
    <w:rsid w:val="00B66742"/>
    <w:rsid w:val="00B66944"/>
    <w:rsid w:val="00B66C5C"/>
    <w:rsid w:val="00B66D60"/>
    <w:rsid w:val="00B66E08"/>
    <w:rsid w:val="00B66E0F"/>
    <w:rsid w:val="00B6700C"/>
    <w:rsid w:val="00B67015"/>
    <w:rsid w:val="00B67058"/>
    <w:rsid w:val="00B6735B"/>
    <w:rsid w:val="00B673B5"/>
    <w:rsid w:val="00B6743F"/>
    <w:rsid w:val="00B67A7C"/>
    <w:rsid w:val="00B67CB3"/>
    <w:rsid w:val="00B67E9C"/>
    <w:rsid w:val="00B67FFE"/>
    <w:rsid w:val="00B7010B"/>
    <w:rsid w:val="00B70152"/>
    <w:rsid w:val="00B70208"/>
    <w:rsid w:val="00B7020A"/>
    <w:rsid w:val="00B702AF"/>
    <w:rsid w:val="00B703D2"/>
    <w:rsid w:val="00B703E0"/>
    <w:rsid w:val="00B70456"/>
    <w:rsid w:val="00B70508"/>
    <w:rsid w:val="00B707B2"/>
    <w:rsid w:val="00B70A8D"/>
    <w:rsid w:val="00B70CD7"/>
    <w:rsid w:val="00B70D04"/>
    <w:rsid w:val="00B70E81"/>
    <w:rsid w:val="00B70EAB"/>
    <w:rsid w:val="00B70EC1"/>
    <w:rsid w:val="00B712F1"/>
    <w:rsid w:val="00B713D8"/>
    <w:rsid w:val="00B715F2"/>
    <w:rsid w:val="00B71674"/>
    <w:rsid w:val="00B716A2"/>
    <w:rsid w:val="00B717B0"/>
    <w:rsid w:val="00B71880"/>
    <w:rsid w:val="00B7199E"/>
    <w:rsid w:val="00B71A19"/>
    <w:rsid w:val="00B71A2F"/>
    <w:rsid w:val="00B71C81"/>
    <w:rsid w:val="00B71D05"/>
    <w:rsid w:val="00B71DB4"/>
    <w:rsid w:val="00B71F67"/>
    <w:rsid w:val="00B722AE"/>
    <w:rsid w:val="00B728CB"/>
    <w:rsid w:val="00B72946"/>
    <w:rsid w:val="00B7294E"/>
    <w:rsid w:val="00B72A89"/>
    <w:rsid w:val="00B72AD7"/>
    <w:rsid w:val="00B72B2D"/>
    <w:rsid w:val="00B72E94"/>
    <w:rsid w:val="00B72F9A"/>
    <w:rsid w:val="00B732B3"/>
    <w:rsid w:val="00B733CA"/>
    <w:rsid w:val="00B73767"/>
    <w:rsid w:val="00B73872"/>
    <w:rsid w:val="00B73894"/>
    <w:rsid w:val="00B738A6"/>
    <w:rsid w:val="00B739F6"/>
    <w:rsid w:val="00B73F4A"/>
    <w:rsid w:val="00B74000"/>
    <w:rsid w:val="00B7452F"/>
    <w:rsid w:val="00B74552"/>
    <w:rsid w:val="00B74698"/>
    <w:rsid w:val="00B746AD"/>
    <w:rsid w:val="00B7485F"/>
    <w:rsid w:val="00B74B62"/>
    <w:rsid w:val="00B74CC3"/>
    <w:rsid w:val="00B74D23"/>
    <w:rsid w:val="00B74D79"/>
    <w:rsid w:val="00B74E95"/>
    <w:rsid w:val="00B74F86"/>
    <w:rsid w:val="00B7506D"/>
    <w:rsid w:val="00B75214"/>
    <w:rsid w:val="00B75223"/>
    <w:rsid w:val="00B75831"/>
    <w:rsid w:val="00B75921"/>
    <w:rsid w:val="00B75A24"/>
    <w:rsid w:val="00B75C51"/>
    <w:rsid w:val="00B75CB6"/>
    <w:rsid w:val="00B75EE7"/>
    <w:rsid w:val="00B76012"/>
    <w:rsid w:val="00B764AF"/>
    <w:rsid w:val="00B765CA"/>
    <w:rsid w:val="00B765CC"/>
    <w:rsid w:val="00B76628"/>
    <w:rsid w:val="00B76669"/>
    <w:rsid w:val="00B767CC"/>
    <w:rsid w:val="00B76975"/>
    <w:rsid w:val="00B76A0C"/>
    <w:rsid w:val="00B76D4E"/>
    <w:rsid w:val="00B76D7E"/>
    <w:rsid w:val="00B76F77"/>
    <w:rsid w:val="00B7712E"/>
    <w:rsid w:val="00B773B3"/>
    <w:rsid w:val="00B77596"/>
    <w:rsid w:val="00B775EA"/>
    <w:rsid w:val="00B776A6"/>
    <w:rsid w:val="00B77821"/>
    <w:rsid w:val="00B778F1"/>
    <w:rsid w:val="00B77AD0"/>
    <w:rsid w:val="00B77C90"/>
    <w:rsid w:val="00B77D84"/>
    <w:rsid w:val="00B77E2C"/>
    <w:rsid w:val="00B801F7"/>
    <w:rsid w:val="00B80210"/>
    <w:rsid w:val="00B80235"/>
    <w:rsid w:val="00B8029C"/>
    <w:rsid w:val="00B80400"/>
    <w:rsid w:val="00B80577"/>
    <w:rsid w:val="00B80637"/>
    <w:rsid w:val="00B80748"/>
    <w:rsid w:val="00B80977"/>
    <w:rsid w:val="00B80CCD"/>
    <w:rsid w:val="00B80DBA"/>
    <w:rsid w:val="00B80EFA"/>
    <w:rsid w:val="00B81061"/>
    <w:rsid w:val="00B810E8"/>
    <w:rsid w:val="00B8117A"/>
    <w:rsid w:val="00B81281"/>
    <w:rsid w:val="00B812F5"/>
    <w:rsid w:val="00B8184F"/>
    <w:rsid w:val="00B81855"/>
    <w:rsid w:val="00B8199D"/>
    <w:rsid w:val="00B81A6C"/>
    <w:rsid w:val="00B81C8B"/>
    <w:rsid w:val="00B8225E"/>
    <w:rsid w:val="00B822FE"/>
    <w:rsid w:val="00B8240B"/>
    <w:rsid w:val="00B82463"/>
    <w:rsid w:val="00B82650"/>
    <w:rsid w:val="00B82A55"/>
    <w:rsid w:val="00B82BCC"/>
    <w:rsid w:val="00B82C99"/>
    <w:rsid w:val="00B82CBC"/>
    <w:rsid w:val="00B82E6D"/>
    <w:rsid w:val="00B83088"/>
    <w:rsid w:val="00B830F0"/>
    <w:rsid w:val="00B83305"/>
    <w:rsid w:val="00B8354F"/>
    <w:rsid w:val="00B83711"/>
    <w:rsid w:val="00B83774"/>
    <w:rsid w:val="00B83C3F"/>
    <w:rsid w:val="00B83D4F"/>
    <w:rsid w:val="00B840F7"/>
    <w:rsid w:val="00B8430A"/>
    <w:rsid w:val="00B8453C"/>
    <w:rsid w:val="00B845CC"/>
    <w:rsid w:val="00B845D5"/>
    <w:rsid w:val="00B84607"/>
    <w:rsid w:val="00B8463E"/>
    <w:rsid w:val="00B848E2"/>
    <w:rsid w:val="00B84A93"/>
    <w:rsid w:val="00B84B29"/>
    <w:rsid w:val="00B84DAE"/>
    <w:rsid w:val="00B84EDB"/>
    <w:rsid w:val="00B8505E"/>
    <w:rsid w:val="00B850B2"/>
    <w:rsid w:val="00B852EC"/>
    <w:rsid w:val="00B85392"/>
    <w:rsid w:val="00B855E7"/>
    <w:rsid w:val="00B8582C"/>
    <w:rsid w:val="00B85892"/>
    <w:rsid w:val="00B858EC"/>
    <w:rsid w:val="00B85B0B"/>
    <w:rsid w:val="00B85DE5"/>
    <w:rsid w:val="00B85FF6"/>
    <w:rsid w:val="00B8610C"/>
    <w:rsid w:val="00B862D6"/>
    <w:rsid w:val="00B86369"/>
    <w:rsid w:val="00B86494"/>
    <w:rsid w:val="00B864EB"/>
    <w:rsid w:val="00B8663D"/>
    <w:rsid w:val="00B8668D"/>
    <w:rsid w:val="00B8669D"/>
    <w:rsid w:val="00B86908"/>
    <w:rsid w:val="00B86A06"/>
    <w:rsid w:val="00B86D9E"/>
    <w:rsid w:val="00B86DB5"/>
    <w:rsid w:val="00B86EAF"/>
    <w:rsid w:val="00B86FA2"/>
    <w:rsid w:val="00B871FC"/>
    <w:rsid w:val="00B8725E"/>
    <w:rsid w:val="00B87662"/>
    <w:rsid w:val="00B8768C"/>
    <w:rsid w:val="00B876EE"/>
    <w:rsid w:val="00B87767"/>
    <w:rsid w:val="00B8784E"/>
    <w:rsid w:val="00B879CB"/>
    <w:rsid w:val="00B87F44"/>
    <w:rsid w:val="00B900E7"/>
    <w:rsid w:val="00B901F7"/>
    <w:rsid w:val="00B9037F"/>
    <w:rsid w:val="00B903B7"/>
    <w:rsid w:val="00B903D1"/>
    <w:rsid w:val="00B904F2"/>
    <w:rsid w:val="00B90600"/>
    <w:rsid w:val="00B90701"/>
    <w:rsid w:val="00B90B59"/>
    <w:rsid w:val="00B90BBC"/>
    <w:rsid w:val="00B90EC0"/>
    <w:rsid w:val="00B90F73"/>
    <w:rsid w:val="00B910FD"/>
    <w:rsid w:val="00B91126"/>
    <w:rsid w:val="00B911D1"/>
    <w:rsid w:val="00B9123B"/>
    <w:rsid w:val="00B9129D"/>
    <w:rsid w:val="00B91469"/>
    <w:rsid w:val="00B914CE"/>
    <w:rsid w:val="00B915CE"/>
    <w:rsid w:val="00B91623"/>
    <w:rsid w:val="00B91640"/>
    <w:rsid w:val="00B917A5"/>
    <w:rsid w:val="00B9188D"/>
    <w:rsid w:val="00B91961"/>
    <w:rsid w:val="00B91AC0"/>
    <w:rsid w:val="00B91BA0"/>
    <w:rsid w:val="00B91C15"/>
    <w:rsid w:val="00B91C2E"/>
    <w:rsid w:val="00B91CB2"/>
    <w:rsid w:val="00B91DD6"/>
    <w:rsid w:val="00B91FD2"/>
    <w:rsid w:val="00B91FFB"/>
    <w:rsid w:val="00B92038"/>
    <w:rsid w:val="00B920FD"/>
    <w:rsid w:val="00B9255E"/>
    <w:rsid w:val="00B927E1"/>
    <w:rsid w:val="00B92875"/>
    <w:rsid w:val="00B92BAD"/>
    <w:rsid w:val="00B9303D"/>
    <w:rsid w:val="00B93356"/>
    <w:rsid w:val="00B93531"/>
    <w:rsid w:val="00B93A0A"/>
    <w:rsid w:val="00B93A67"/>
    <w:rsid w:val="00B93B59"/>
    <w:rsid w:val="00B93BB2"/>
    <w:rsid w:val="00B93C95"/>
    <w:rsid w:val="00B93CD0"/>
    <w:rsid w:val="00B93EA4"/>
    <w:rsid w:val="00B93ED0"/>
    <w:rsid w:val="00B93EF1"/>
    <w:rsid w:val="00B93FAC"/>
    <w:rsid w:val="00B94063"/>
    <w:rsid w:val="00B9406A"/>
    <w:rsid w:val="00B94252"/>
    <w:rsid w:val="00B9428E"/>
    <w:rsid w:val="00B942AD"/>
    <w:rsid w:val="00B94304"/>
    <w:rsid w:val="00B9447A"/>
    <w:rsid w:val="00B944E5"/>
    <w:rsid w:val="00B94CD4"/>
    <w:rsid w:val="00B94DB9"/>
    <w:rsid w:val="00B94E48"/>
    <w:rsid w:val="00B94E54"/>
    <w:rsid w:val="00B94F6E"/>
    <w:rsid w:val="00B95023"/>
    <w:rsid w:val="00B95102"/>
    <w:rsid w:val="00B95702"/>
    <w:rsid w:val="00B95801"/>
    <w:rsid w:val="00B95955"/>
    <w:rsid w:val="00B95A4C"/>
    <w:rsid w:val="00B95D59"/>
    <w:rsid w:val="00B95E1F"/>
    <w:rsid w:val="00B96072"/>
    <w:rsid w:val="00B96087"/>
    <w:rsid w:val="00B960BA"/>
    <w:rsid w:val="00B960C0"/>
    <w:rsid w:val="00B96303"/>
    <w:rsid w:val="00B963F1"/>
    <w:rsid w:val="00B96612"/>
    <w:rsid w:val="00B967C5"/>
    <w:rsid w:val="00B96878"/>
    <w:rsid w:val="00B96879"/>
    <w:rsid w:val="00B968E1"/>
    <w:rsid w:val="00B96A96"/>
    <w:rsid w:val="00B96AC7"/>
    <w:rsid w:val="00B96E07"/>
    <w:rsid w:val="00B96ECC"/>
    <w:rsid w:val="00B970F5"/>
    <w:rsid w:val="00B973E7"/>
    <w:rsid w:val="00B97479"/>
    <w:rsid w:val="00B9756C"/>
    <w:rsid w:val="00B97878"/>
    <w:rsid w:val="00B97BDC"/>
    <w:rsid w:val="00B97DD5"/>
    <w:rsid w:val="00B97EFC"/>
    <w:rsid w:val="00BA0131"/>
    <w:rsid w:val="00BA071A"/>
    <w:rsid w:val="00BA07F4"/>
    <w:rsid w:val="00BA08BD"/>
    <w:rsid w:val="00BA0C96"/>
    <w:rsid w:val="00BA0D08"/>
    <w:rsid w:val="00BA0DA1"/>
    <w:rsid w:val="00BA0E25"/>
    <w:rsid w:val="00BA0FB9"/>
    <w:rsid w:val="00BA1071"/>
    <w:rsid w:val="00BA1251"/>
    <w:rsid w:val="00BA166F"/>
    <w:rsid w:val="00BA17F5"/>
    <w:rsid w:val="00BA1814"/>
    <w:rsid w:val="00BA1875"/>
    <w:rsid w:val="00BA18CF"/>
    <w:rsid w:val="00BA1A47"/>
    <w:rsid w:val="00BA1A6D"/>
    <w:rsid w:val="00BA1EFD"/>
    <w:rsid w:val="00BA21B6"/>
    <w:rsid w:val="00BA2280"/>
    <w:rsid w:val="00BA22E8"/>
    <w:rsid w:val="00BA238A"/>
    <w:rsid w:val="00BA2487"/>
    <w:rsid w:val="00BA24ED"/>
    <w:rsid w:val="00BA26FD"/>
    <w:rsid w:val="00BA27E0"/>
    <w:rsid w:val="00BA288A"/>
    <w:rsid w:val="00BA28C9"/>
    <w:rsid w:val="00BA2A08"/>
    <w:rsid w:val="00BA2D14"/>
    <w:rsid w:val="00BA2DE7"/>
    <w:rsid w:val="00BA31DA"/>
    <w:rsid w:val="00BA320B"/>
    <w:rsid w:val="00BA3269"/>
    <w:rsid w:val="00BA3386"/>
    <w:rsid w:val="00BA3538"/>
    <w:rsid w:val="00BA35DE"/>
    <w:rsid w:val="00BA3603"/>
    <w:rsid w:val="00BA3607"/>
    <w:rsid w:val="00BA37B8"/>
    <w:rsid w:val="00BA3803"/>
    <w:rsid w:val="00BA3871"/>
    <w:rsid w:val="00BA39ED"/>
    <w:rsid w:val="00BA3B6B"/>
    <w:rsid w:val="00BA3BA7"/>
    <w:rsid w:val="00BA3C30"/>
    <w:rsid w:val="00BA3D9C"/>
    <w:rsid w:val="00BA40B4"/>
    <w:rsid w:val="00BA40F0"/>
    <w:rsid w:val="00BA42DD"/>
    <w:rsid w:val="00BA4425"/>
    <w:rsid w:val="00BA4573"/>
    <w:rsid w:val="00BA45B4"/>
    <w:rsid w:val="00BA45BE"/>
    <w:rsid w:val="00BA4607"/>
    <w:rsid w:val="00BA46E0"/>
    <w:rsid w:val="00BA4A60"/>
    <w:rsid w:val="00BA4AAB"/>
    <w:rsid w:val="00BA4CC1"/>
    <w:rsid w:val="00BA4D29"/>
    <w:rsid w:val="00BA4D76"/>
    <w:rsid w:val="00BA4E74"/>
    <w:rsid w:val="00BA4FD4"/>
    <w:rsid w:val="00BA52D5"/>
    <w:rsid w:val="00BA56D2"/>
    <w:rsid w:val="00BA5881"/>
    <w:rsid w:val="00BA5900"/>
    <w:rsid w:val="00BA59BE"/>
    <w:rsid w:val="00BA59F0"/>
    <w:rsid w:val="00BA5ABD"/>
    <w:rsid w:val="00BA5B0B"/>
    <w:rsid w:val="00BA5C0C"/>
    <w:rsid w:val="00BA5CA0"/>
    <w:rsid w:val="00BA5F18"/>
    <w:rsid w:val="00BA6165"/>
    <w:rsid w:val="00BA640A"/>
    <w:rsid w:val="00BA6435"/>
    <w:rsid w:val="00BA6632"/>
    <w:rsid w:val="00BA67A3"/>
    <w:rsid w:val="00BA68AC"/>
    <w:rsid w:val="00BA69F0"/>
    <w:rsid w:val="00BA6D9B"/>
    <w:rsid w:val="00BA6F55"/>
    <w:rsid w:val="00BA6FC0"/>
    <w:rsid w:val="00BA71CB"/>
    <w:rsid w:val="00BA7203"/>
    <w:rsid w:val="00BA723A"/>
    <w:rsid w:val="00BA73C4"/>
    <w:rsid w:val="00BA73FC"/>
    <w:rsid w:val="00BA743A"/>
    <w:rsid w:val="00BA7520"/>
    <w:rsid w:val="00BA75BF"/>
    <w:rsid w:val="00BA76E0"/>
    <w:rsid w:val="00BA784C"/>
    <w:rsid w:val="00BA7B1A"/>
    <w:rsid w:val="00BA7C3F"/>
    <w:rsid w:val="00BA7C5A"/>
    <w:rsid w:val="00BA7CCB"/>
    <w:rsid w:val="00BA7CD2"/>
    <w:rsid w:val="00BA7EE7"/>
    <w:rsid w:val="00BA7F14"/>
    <w:rsid w:val="00BB00BC"/>
    <w:rsid w:val="00BB035E"/>
    <w:rsid w:val="00BB04F4"/>
    <w:rsid w:val="00BB07B5"/>
    <w:rsid w:val="00BB0905"/>
    <w:rsid w:val="00BB0977"/>
    <w:rsid w:val="00BB0E29"/>
    <w:rsid w:val="00BB0E88"/>
    <w:rsid w:val="00BB1224"/>
    <w:rsid w:val="00BB14CC"/>
    <w:rsid w:val="00BB1640"/>
    <w:rsid w:val="00BB165E"/>
    <w:rsid w:val="00BB178A"/>
    <w:rsid w:val="00BB1B39"/>
    <w:rsid w:val="00BB1BDB"/>
    <w:rsid w:val="00BB1E8D"/>
    <w:rsid w:val="00BB1EB0"/>
    <w:rsid w:val="00BB1F06"/>
    <w:rsid w:val="00BB2059"/>
    <w:rsid w:val="00BB20D0"/>
    <w:rsid w:val="00BB214E"/>
    <w:rsid w:val="00BB22B3"/>
    <w:rsid w:val="00BB2446"/>
    <w:rsid w:val="00BB2594"/>
    <w:rsid w:val="00BB2598"/>
    <w:rsid w:val="00BB278D"/>
    <w:rsid w:val="00BB27E9"/>
    <w:rsid w:val="00BB285C"/>
    <w:rsid w:val="00BB287B"/>
    <w:rsid w:val="00BB28D7"/>
    <w:rsid w:val="00BB2A25"/>
    <w:rsid w:val="00BB2A7E"/>
    <w:rsid w:val="00BB2B21"/>
    <w:rsid w:val="00BB2CA0"/>
    <w:rsid w:val="00BB2CE6"/>
    <w:rsid w:val="00BB2D84"/>
    <w:rsid w:val="00BB2F27"/>
    <w:rsid w:val="00BB2FCD"/>
    <w:rsid w:val="00BB2FE0"/>
    <w:rsid w:val="00BB32D0"/>
    <w:rsid w:val="00BB346E"/>
    <w:rsid w:val="00BB3499"/>
    <w:rsid w:val="00BB36BA"/>
    <w:rsid w:val="00BB37AB"/>
    <w:rsid w:val="00BB386F"/>
    <w:rsid w:val="00BB3AB1"/>
    <w:rsid w:val="00BB3ABB"/>
    <w:rsid w:val="00BB3AC2"/>
    <w:rsid w:val="00BB3DFE"/>
    <w:rsid w:val="00BB3E13"/>
    <w:rsid w:val="00BB3E2D"/>
    <w:rsid w:val="00BB3FA0"/>
    <w:rsid w:val="00BB40B9"/>
    <w:rsid w:val="00BB413F"/>
    <w:rsid w:val="00BB435A"/>
    <w:rsid w:val="00BB43D9"/>
    <w:rsid w:val="00BB4453"/>
    <w:rsid w:val="00BB4594"/>
    <w:rsid w:val="00BB45AF"/>
    <w:rsid w:val="00BB4729"/>
    <w:rsid w:val="00BB4802"/>
    <w:rsid w:val="00BB48C8"/>
    <w:rsid w:val="00BB49F6"/>
    <w:rsid w:val="00BB4A4D"/>
    <w:rsid w:val="00BB4D56"/>
    <w:rsid w:val="00BB512D"/>
    <w:rsid w:val="00BB5131"/>
    <w:rsid w:val="00BB51E9"/>
    <w:rsid w:val="00BB52A4"/>
    <w:rsid w:val="00BB5302"/>
    <w:rsid w:val="00BB54FF"/>
    <w:rsid w:val="00BB5566"/>
    <w:rsid w:val="00BB56AE"/>
    <w:rsid w:val="00BB576D"/>
    <w:rsid w:val="00BB5827"/>
    <w:rsid w:val="00BB5840"/>
    <w:rsid w:val="00BB5A34"/>
    <w:rsid w:val="00BB5A44"/>
    <w:rsid w:val="00BB5C10"/>
    <w:rsid w:val="00BB5D0D"/>
    <w:rsid w:val="00BB5DAE"/>
    <w:rsid w:val="00BB5E48"/>
    <w:rsid w:val="00BB5F83"/>
    <w:rsid w:val="00BB6086"/>
    <w:rsid w:val="00BB659E"/>
    <w:rsid w:val="00BB65D1"/>
    <w:rsid w:val="00BB65D6"/>
    <w:rsid w:val="00BB670E"/>
    <w:rsid w:val="00BB671D"/>
    <w:rsid w:val="00BB6815"/>
    <w:rsid w:val="00BB68A9"/>
    <w:rsid w:val="00BB6B3B"/>
    <w:rsid w:val="00BB6B61"/>
    <w:rsid w:val="00BB6B70"/>
    <w:rsid w:val="00BB6D28"/>
    <w:rsid w:val="00BB6D81"/>
    <w:rsid w:val="00BB6DF5"/>
    <w:rsid w:val="00BB6E35"/>
    <w:rsid w:val="00BB6EC7"/>
    <w:rsid w:val="00BB6F45"/>
    <w:rsid w:val="00BB6F65"/>
    <w:rsid w:val="00BB700A"/>
    <w:rsid w:val="00BB7137"/>
    <w:rsid w:val="00BB72D0"/>
    <w:rsid w:val="00BB7503"/>
    <w:rsid w:val="00BB7586"/>
    <w:rsid w:val="00BB7615"/>
    <w:rsid w:val="00BB7869"/>
    <w:rsid w:val="00BB795B"/>
    <w:rsid w:val="00BB7AEB"/>
    <w:rsid w:val="00BB7B0B"/>
    <w:rsid w:val="00BB7DEC"/>
    <w:rsid w:val="00BC0038"/>
    <w:rsid w:val="00BC016E"/>
    <w:rsid w:val="00BC0232"/>
    <w:rsid w:val="00BC02A8"/>
    <w:rsid w:val="00BC0420"/>
    <w:rsid w:val="00BC0428"/>
    <w:rsid w:val="00BC04C7"/>
    <w:rsid w:val="00BC0857"/>
    <w:rsid w:val="00BC090C"/>
    <w:rsid w:val="00BC0A33"/>
    <w:rsid w:val="00BC0C0D"/>
    <w:rsid w:val="00BC0D92"/>
    <w:rsid w:val="00BC0E85"/>
    <w:rsid w:val="00BC0FDC"/>
    <w:rsid w:val="00BC105F"/>
    <w:rsid w:val="00BC10D7"/>
    <w:rsid w:val="00BC1233"/>
    <w:rsid w:val="00BC12AA"/>
    <w:rsid w:val="00BC1330"/>
    <w:rsid w:val="00BC13F7"/>
    <w:rsid w:val="00BC1729"/>
    <w:rsid w:val="00BC18D5"/>
    <w:rsid w:val="00BC1A51"/>
    <w:rsid w:val="00BC1C5F"/>
    <w:rsid w:val="00BC1CD1"/>
    <w:rsid w:val="00BC1D74"/>
    <w:rsid w:val="00BC1E61"/>
    <w:rsid w:val="00BC2297"/>
    <w:rsid w:val="00BC22CF"/>
    <w:rsid w:val="00BC24E5"/>
    <w:rsid w:val="00BC26D9"/>
    <w:rsid w:val="00BC2778"/>
    <w:rsid w:val="00BC2EF2"/>
    <w:rsid w:val="00BC301D"/>
    <w:rsid w:val="00BC3053"/>
    <w:rsid w:val="00BC3536"/>
    <w:rsid w:val="00BC3606"/>
    <w:rsid w:val="00BC363F"/>
    <w:rsid w:val="00BC365E"/>
    <w:rsid w:val="00BC372C"/>
    <w:rsid w:val="00BC3936"/>
    <w:rsid w:val="00BC3948"/>
    <w:rsid w:val="00BC3A55"/>
    <w:rsid w:val="00BC3E0D"/>
    <w:rsid w:val="00BC3E67"/>
    <w:rsid w:val="00BC3EB6"/>
    <w:rsid w:val="00BC3F15"/>
    <w:rsid w:val="00BC401F"/>
    <w:rsid w:val="00BC4047"/>
    <w:rsid w:val="00BC4237"/>
    <w:rsid w:val="00BC452D"/>
    <w:rsid w:val="00BC4924"/>
    <w:rsid w:val="00BC49F3"/>
    <w:rsid w:val="00BC4A41"/>
    <w:rsid w:val="00BC4D2E"/>
    <w:rsid w:val="00BC4F1E"/>
    <w:rsid w:val="00BC512D"/>
    <w:rsid w:val="00BC51A2"/>
    <w:rsid w:val="00BC5219"/>
    <w:rsid w:val="00BC529A"/>
    <w:rsid w:val="00BC53DF"/>
    <w:rsid w:val="00BC53E4"/>
    <w:rsid w:val="00BC5418"/>
    <w:rsid w:val="00BC55C5"/>
    <w:rsid w:val="00BC56B2"/>
    <w:rsid w:val="00BC56EE"/>
    <w:rsid w:val="00BC5704"/>
    <w:rsid w:val="00BC5782"/>
    <w:rsid w:val="00BC57B6"/>
    <w:rsid w:val="00BC57FD"/>
    <w:rsid w:val="00BC5AB5"/>
    <w:rsid w:val="00BC5AB7"/>
    <w:rsid w:val="00BC5C03"/>
    <w:rsid w:val="00BC5DF9"/>
    <w:rsid w:val="00BC5E1B"/>
    <w:rsid w:val="00BC5F2D"/>
    <w:rsid w:val="00BC5F4F"/>
    <w:rsid w:val="00BC609E"/>
    <w:rsid w:val="00BC6162"/>
    <w:rsid w:val="00BC61D1"/>
    <w:rsid w:val="00BC6200"/>
    <w:rsid w:val="00BC6267"/>
    <w:rsid w:val="00BC62A5"/>
    <w:rsid w:val="00BC62A9"/>
    <w:rsid w:val="00BC6319"/>
    <w:rsid w:val="00BC653C"/>
    <w:rsid w:val="00BC657D"/>
    <w:rsid w:val="00BC6635"/>
    <w:rsid w:val="00BC6744"/>
    <w:rsid w:val="00BC675E"/>
    <w:rsid w:val="00BC6843"/>
    <w:rsid w:val="00BC696D"/>
    <w:rsid w:val="00BC6BBE"/>
    <w:rsid w:val="00BC6CAE"/>
    <w:rsid w:val="00BC6D2B"/>
    <w:rsid w:val="00BC6E98"/>
    <w:rsid w:val="00BC6EC4"/>
    <w:rsid w:val="00BC6ED5"/>
    <w:rsid w:val="00BC6F9D"/>
    <w:rsid w:val="00BC7035"/>
    <w:rsid w:val="00BC719C"/>
    <w:rsid w:val="00BC7339"/>
    <w:rsid w:val="00BC73A7"/>
    <w:rsid w:val="00BC7597"/>
    <w:rsid w:val="00BC762D"/>
    <w:rsid w:val="00BC772E"/>
    <w:rsid w:val="00BC78A3"/>
    <w:rsid w:val="00BC78F7"/>
    <w:rsid w:val="00BC7DE5"/>
    <w:rsid w:val="00BD005D"/>
    <w:rsid w:val="00BD008C"/>
    <w:rsid w:val="00BD0171"/>
    <w:rsid w:val="00BD025B"/>
    <w:rsid w:val="00BD0479"/>
    <w:rsid w:val="00BD0563"/>
    <w:rsid w:val="00BD057D"/>
    <w:rsid w:val="00BD06E3"/>
    <w:rsid w:val="00BD06F2"/>
    <w:rsid w:val="00BD0760"/>
    <w:rsid w:val="00BD0C0B"/>
    <w:rsid w:val="00BD0FB1"/>
    <w:rsid w:val="00BD101A"/>
    <w:rsid w:val="00BD134F"/>
    <w:rsid w:val="00BD1480"/>
    <w:rsid w:val="00BD15E1"/>
    <w:rsid w:val="00BD1769"/>
    <w:rsid w:val="00BD1B9F"/>
    <w:rsid w:val="00BD1C9C"/>
    <w:rsid w:val="00BD1DD6"/>
    <w:rsid w:val="00BD1F45"/>
    <w:rsid w:val="00BD1F6E"/>
    <w:rsid w:val="00BD209B"/>
    <w:rsid w:val="00BD2164"/>
    <w:rsid w:val="00BD21EA"/>
    <w:rsid w:val="00BD2271"/>
    <w:rsid w:val="00BD22A1"/>
    <w:rsid w:val="00BD22F2"/>
    <w:rsid w:val="00BD23F1"/>
    <w:rsid w:val="00BD243B"/>
    <w:rsid w:val="00BD2539"/>
    <w:rsid w:val="00BD28DC"/>
    <w:rsid w:val="00BD296E"/>
    <w:rsid w:val="00BD2AAB"/>
    <w:rsid w:val="00BD2AE3"/>
    <w:rsid w:val="00BD2B36"/>
    <w:rsid w:val="00BD2CA2"/>
    <w:rsid w:val="00BD3237"/>
    <w:rsid w:val="00BD32AC"/>
    <w:rsid w:val="00BD33BF"/>
    <w:rsid w:val="00BD341B"/>
    <w:rsid w:val="00BD3B00"/>
    <w:rsid w:val="00BD3BA5"/>
    <w:rsid w:val="00BD3C8D"/>
    <w:rsid w:val="00BD3DDE"/>
    <w:rsid w:val="00BD40BA"/>
    <w:rsid w:val="00BD4188"/>
    <w:rsid w:val="00BD41ED"/>
    <w:rsid w:val="00BD4227"/>
    <w:rsid w:val="00BD42D1"/>
    <w:rsid w:val="00BD43AA"/>
    <w:rsid w:val="00BD43DB"/>
    <w:rsid w:val="00BD4453"/>
    <w:rsid w:val="00BD4523"/>
    <w:rsid w:val="00BD46C1"/>
    <w:rsid w:val="00BD4709"/>
    <w:rsid w:val="00BD47C8"/>
    <w:rsid w:val="00BD4818"/>
    <w:rsid w:val="00BD48AC"/>
    <w:rsid w:val="00BD4A43"/>
    <w:rsid w:val="00BD4B0B"/>
    <w:rsid w:val="00BD4DB1"/>
    <w:rsid w:val="00BD50F9"/>
    <w:rsid w:val="00BD516D"/>
    <w:rsid w:val="00BD5540"/>
    <w:rsid w:val="00BD55A6"/>
    <w:rsid w:val="00BD5802"/>
    <w:rsid w:val="00BD58BD"/>
    <w:rsid w:val="00BD5B1C"/>
    <w:rsid w:val="00BD5DA9"/>
    <w:rsid w:val="00BD5DD4"/>
    <w:rsid w:val="00BD5F1A"/>
    <w:rsid w:val="00BD61A8"/>
    <w:rsid w:val="00BD6281"/>
    <w:rsid w:val="00BD6533"/>
    <w:rsid w:val="00BD6608"/>
    <w:rsid w:val="00BD6727"/>
    <w:rsid w:val="00BD6984"/>
    <w:rsid w:val="00BD6BAB"/>
    <w:rsid w:val="00BD6C9C"/>
    <w:rsid w:val="00BD6D98"/>
    <w:rsid w:val="00BD6D9B"/>
    <w:rsid w:val="00BD6E70"/>
    <w:rsid w:val="00BD6F36"/>
    <w:rsid w:val="00BD6FDA"/>
    <w:rsid w:val="00BD703D"/>
    <w:rsid w:val="00BD708C"/>
    <w:rsid w:val="00BD70B5"/>
    <w:rsid w:val="00BD7359"/>
    <w:rsid w:val="00BD74E3"/>
    <w:rsid w:val="00BD75F5"/>
    <w:rsid w:val="00BD7701"/>
    <w:rsid w:val="00BD7864"/>
    <w:rsid w:val="00BD7A29"/>
    <w:rsid w:val="00BD7A72"/>
    <w:rsid w:val="00BD7A75"/>
    <w:rsid w:val="00BD7C54"/>
    <w:rsid w:val="00BD7D0E"/>
    <w:rsid w:val="00BD7D5E"/>
    <w:rsid w:val="00BD7D8D"/>
    <w:rsid w:val="00BD7EE2"/>
    <w:rsid w:val="00BD7F9E"/>
    <w:rsid w:val="00BD7FA0"/>
    <w:rsid w:val="00BD7FA6"/>
    <w:rsid w:val="00BE0020"/>
    <w:rsid w:val="00BE01E6"/>
    <w:rsid w:val="00BE022D"/>
    <w:rsid w:val="00BE03D1"/>
    <w:rsid w:val="00BE0522"/>
    <w:rsid w:val="00BE0646"/>
    <w:rsid w:val="00BE088C"/>
    <w:rsid w:val="00BE09AD"/>
    <w:rsid w:val="00BE0A0F"/>
    <w:rsid w:val="00BE0A1D"/>
    <w:rsid w:val="00BE0FDD"/>
    <w:rsid w:val="00BE102B"/>
    <w:rsid w:val="00BE1078"/>
    <w:rsid w:val="00BE10F3"/>
    <w:rsid w:val="00BE1194"/>
    <w:rsid w:val="00BE1234"/>
    <w:rsid w:val="00BE1299"/>
    <w:rsid w:val="00BE12AE"/>
    <w:rsid w:val="00BE135A"/>
    <w:rsid w:val="00BE16A3"/>
    <w:rsid w:val="00BE1732"/>
    <w:rsid w:val="00BE17D6"/>
    <w:rsid w:val="00BE1880"/>
    <w:rsid w:val="00BE18C9"/>
    <w:rsid w:val="00BE1938"/>
    <w:rsid w:val="00BE1A7E"/>
    <w:rsid w:val="00BE1DE0"/>
    <w:rsid w:val="00BE1E1C"/>
    <w:rsid w:val="00BE1F5E"/>
    <w:rsid w:val="00BE1FA6"/>
    <w:rsid w:val="00BE230F"/>
    <w:rsid w:val="00BE27BB"/>
    <w:rsid w:val="00BE290B"/>
    <w:rsid w:val="00BE2B91"/>
    <w:rsid w:val="00BE2BAC"/>
    <w:rsid w:val="00BE2E01"/>
    <w:rsid w:val="00BE2ED9"/>
    <w:rsid w:val="00BE2FA6"/>
    <w:rsid w:val="00BE31B2"/>
    <w:rsid w:val="00BE3215"/>
    <w:rsid w:val="00BE32AA"/>
    <w:rsid w:val="00BE3335"/>
    <w:rsid w:val="00BE333F"/>
    <w:rsid w:val="00BE345C"/>
    <w:rsid w:val="00BE347B"/>
    <w:rsid w:val="00BE34A0"/>
    <w:rsid w:val="00BE3630"/>
    <w:rsid w:val="00BE371F"/>
    <w:rsid w:val="00BE373C"/>
    <w:rsid w:val="00BE3A06"/>
    <w:rsid w:val="00BE3C85"/>
    <w:rsid w:val="00BE3D6C"/>
    <w:rsid w:val="00BE3E44"/>
    <w:rsid w:val="00BE3E94"/>
    <w:rsid w:val="00BE3EF9"/>
    <w:rsid w:val="00BE3F9A"/>
    <w:rsid w:val="00BE4080"/>
    <w:rsid w:val="00BE4190"/>
    <w:rsid w:val="00BE41B3"/>
    <w:rsid w:val="00BE421B"/>
    <w:rsid w:val="00BE43B9"/>
    <w:rsid w:val="00BE444E"/>
    <w:rsid w:val="00BE445E"/>
    <w:rsid w:val="00BE4825"/>
    <w:rsid w:val="00BE4956"/>
    <w:rsid w:val="00BE4B7D"/>
    <w:rsid w:val="00BE4F5B"/>
    <w:rsid w:val="00BE51B5"/>
    <w:rsid w:val="00BE52C0"/>
    <w:rsid w:val="00BE53E3"/>
    <w:rsid w:val="00BE5457"/>
    <w:rsid w:val="00BE574E"/>
    <w:rsid w:val="00BE5791"/>
    <w:rsid w:val="00BE57F6"/>
    <w:rsid w:val="00BE5D09"/>
    <w:rsid w:val="00BE5D8F"/>
    <w:rsid w:val="00BE5DAF"/>
    <w:rsid w:val="00BE607C"/>
    <w:rsid w:val="00BE60B0"/>
    <w:rsid w:val="00BE60BD"/>
    <w:rsid w:val="00BE611D"/>
    <w:rsid w:val="00BE626E"/>
    <w:rsid w:val="00BE67C7"/>
    <w:rsid w:val="00BE692E"/>
    <w:rsid w:val="00BE6CAE"/>
    <w:rsid w:val="00BE6E1A"/>
    <w:rsid w:val="00BE6F13"/>
    <w:rsid w:val="00BE706F"/>
    <w:rsid w:val="00BE7092"/>
    <w:rsid w:val="00BE718C"/>
    <w:rsid w:val="00BE72A6"/>
    <w:rsid w:val="00BE737A"/>
    <w:rsid w:val="00BE73D3"/>
    <w:rsid w:val="00BE7406"/>
    <w:rsid w:val="00BE75BD"/>
    <w:rsid w:val="00BE7603"/>
    <w:rsid w:val="00BE790F"/>
    <w:rsid w:val="00BE7E63"/>
    <w:rsid w:val="00BE7E71"/>
    <w:rsid w:val="00BE7F58"/>
    <w:rsid w:val="00BF011F"/>
    <w:rsid w:val="00BF0191"/>
    <w:rsid w:val="00BF024C"/>
    <w:rsid w:val="00BF03BF"/>
    <w:rsid w:val="00BF03C1"/>
    <w:rsid w:val="00BF0553"/>
    <w:rsid w:val="00BF05CB"/>
    <w:rsid w:val="00BF05DB"/>
    <w:rsid w:val="00BF0AEE"/>
    <w:rsid w:val="00BF0AFD"/>
    <w:rsid w:val="00BF0BFA"/>
    <w:rsid w:val="00BF0D4E"/>
    <w:rsid w:val="00BF0DC3"/>
    <w:rsid w:val="00BF0EE8"/>
    <w:rsid w:val="00BF0FE3"/>
    <w:rsid w:val="00BF114B"/>
    <w:rsid w:val="00BF11F2"/>
    <w:rsid w:val="00BF1322"/>
    <w:rsid w:val="00BF15B2"/>
    <w:rsid w:val="00BF15FA"/>
    <w:rsid w:val="00BF16A8"/>
    <w:rsid w:val="00BF16D5"/>
    <w:rsid w:val="00BF17BA"/>
    <w:rsid w:val="00BF18D3"/>
    <w:rsid w:val="00BF1BDA"/>
    <w:rsid w:val="00BF1CFB"/>
    <w:rsid w:val="00BF1D83"/>
    <w:rsid w:val="00BF1EA8"/>
    <w:rsid w:val="00BF21D9"/>
    <w:rsid w:val="00BF2275"/>
    <w:rsid w:val="00BF2883"/>
    <w:rsid w:val="00BF2944"/>
    <w:rsid w:val="00BF2AF9"/>
    <w:rsid w:val="00BF2E95"/>
    <w:rsid w:val="00BF2EC7"/>
    <w:rsid w:val="00BF3147"/>
    <w:rsid w:val="00BF3239"/>
    <w:rsid w:val="00BF3279"/>
    <w:rsid w:val="00BF34AC"/>
    <w:rsid w:val="00BF351B"/>
    <w:rsid w:val="00BF361F"/>
    <w:rsid w:val="00BF3881"/>
    <w:rsid w:val="00BF38F3"/>
    <w:rsid w:val="00BF3921"/>
    <w:rsid w:val="00BF3937"/>
    <w:rsid w:val="00BF3B2D"/>
    <w:rsid w:val="00BF3B57"/>
    <w:rsid w:val="00BF3C0D"/>
    <w:rsid w:val="00BF3CE3"/>
    <w:rsid w:val="00BF3F70"/>
    <w:rsid w:val="00BF4030"/>
    <w:rsid w:val="00BF413A"/>
    <w:rsid w:val="00BF4156"/>
    <w:rsid w:val="00BF41B8"/>
    <w:rsid w:val="00BF423D"/>
    <w:rsid w:val="00BF4260"/>
    <w:rsid w:val="00BF4310"/>
    <w:rsid w:val="00BF438E"/>
    <w:rsid w:val="00BF4405"/>
    <w:rsid w:val="00BF4521"/>
    <w:rsid w:val="00BF46B1"/>
    <w:rsid w:val="00BF49F4"/>
    <w:rsid w:val="00BF4A2A"/>
    <w:rsid w:val="00BF4BCC"/>
    <w:rsid w:val="00BF4D59"/>
    <w:rsid w:val="00BF4E50"/>
    <w:rsid w:val="00BF4E8F"/>
    <w:rsid w:val="00BF4F55"/>
    <w:rsid w:val="00BF50A9"/>
    <w:rsid w:val="00BF50EA"/>
    <w:rsid w:val="00BF529D"/>
    <w:rsid w:val="00BF53B0"/>
    <w:rsid w:val="00BF552E"/>
    <w:rsid w:val="00BF55FD"/>
    <w:rsid w:val="00BF578E"/>
    <w:rsid w:val="00BF58BF"/>
    <w:rsid w:val="00BF5BF7"/>
    <w:rsid w:val="00BF5C1A"/>
    <w:rsid w:val="00BF5CA8"/>
    <w:rsid w:val="00BF5D00"/>
    <w:rsid w:val="00BF5E74"/>
    <w:rsid w:val="00BF5E8E"/>
    <w:rsid w:val="00BF6175"/>
    <w:rsid w:val="00BF6270"/>
    <w:rsid w:val="00BF67F3"/>
    <w:rsid w:val="00BF6853"/>
    <w:rsid w:val="00BF6979"/>
    <w:rsid w:val="00BF69BE"/>
    <w:rsid w:val="00BF6A44"/>
    <w:rsid w:val="00BF6B66"/>
    <w:rsid w:val="00BF6C32"/>
    <w:rsid w:val="00BF6E77"/>
    <w:rsid w:val="00BF6FD8"/>
    <w:rsid w:val="00BF708D"/>
    <w:rsid w:val="00BF71CA"/>
    <w:rsid w:val="00BF71E8"/>
    <w:rsid w:val="00BF725C"/>
    <w:rsid w:val="00BF72CF"/>
    <w:rsid w:val="00BF745F"/>
    <w:rsid w:val="00BF74C7"/>
    <w:rsid w:val="00BF750F"/>
    <w:rsid w:val="00BF7531"/>
    <w:rsid w:val="00BF75AB"/>
    <w:rsid w:val="00BF7664"/>
    <w:rsid w:val="00BF76E3"/>
    <w:rsid w:val="00BF7A56"/>
    <w:rsid w:val="00BF7B90"/>
    <w:rsid w:val="00BF7C1E"/>
    <w:rsid w:val="00BF7D07"/>
    <w:rsid w:val="00BF7EC3"/>
    <w:rsid w:val="00BF7F26"/>
    <w:rsid w:val="00BF7FBA"/>
    <w:rsid w:val="00BF7FDD"/>
    <w:rsid w:val="00C000A3"/>
    <w:rsid w:val="00C000E6"/>
    <w:rsid w:val="00C00279"/>
    <w:rsid w:val="00C0065F"/>
    <w:rsid w:val="00C0078E"/>
    <w:rsid w:val="00C0095A"/>
    <w:rsid w:val="00C00B76"/>
    <w:rsid w:val="00C00B8E"/>
    <w:rsid w:val="00C00E1F"/>
    <w:rsid w:val="00C00E5D"/>
    <w:rsid w:val="00C00EB2"/>
    <w:rsid w:val="00C00F46"/>
    <w:rsid w:val="00C00F63"/>
    <w:rsid w:val="00C01185"/>
    <w:rsid w:val="00C011A3"/>
    <w:rsid w:val="00C01246"/>
    <w:rsid w:val="00C013B3"/>
    <w:rsid w:val="00C01532"/>
    <w:rsid w:val="00C015EE"/>
    <w:rsid w:val="00C015F1"/>
    <w:rsid w:val="00C016ED"/>
    <w:rsid w:val="00C016FC"/>
    <w:rsid w:val="00C017FB"/>
    <w:rsid w:val="00C01F33"/>
    <w:rsid w:val="00C020B2"/>
    <w:rsid w:val="00C02266"/>
    <w:rsid w:val="00C02282"/>
    <w:rsid w:val="00C0233A"/>
    <w:rsid w:val="00C025E4"/>
    <w:rsid w:val="00C0268E"/>
    <w:rsid w:val="00C02BD4"/>
    <w:rsid w:val="00C02C14"/>
    <w:rsid w:val="00C02CC6"/>
    <w:rsid w:val="00C02E3F"/>
    <w:rsid w:val="00C031D6"/>
    <w:rsid w:val="00C031DC"/>
    <w:rsid w:val="00C03406"/>
    <w:rsid w:val="00C03632"/>
    <w:rsid w:val="00C038F6"/>
    <w:rsid w:val="00C0391C"/>
    <w:rsid w:val="00C03A16"/>
    <w:rsid w:val="00C03B31"/>
    <w:rsid w:val="00C03C7A"/>
    <w:rsid w:val="00C03DC4"/>
    <w:rsid w:val="00C03E80"/>
    <w:rsid w:val="00C03FB6"/>
    <w:rsid w:val="00C040BF"/>
    <w:rsid w:val="00C040F7"/>
    <w:rsid w:val="00C0413B"/>
    <w:rsid w:val="00C0443B"/>
    <w:rsid w:val="00C04485"/>
    <w:rsid w:val="00C044AB"/>
    <w:rsid w:val="00C045CE"/>
    <w:rsid w:val="00C047EC"/>
    <w:rsid w:val="00C04D2F"/>
    <w:rsid w:val="00C04F14"/>
    <w:rsid w:val="00C04F68"/>
    <w:rsid w:val="00C05042"/>
    <w:rsid w:val="00C0524C"/>
    <w:rsid w:val="00C0530C"/>
    <w:rsid w:val="00C053EF"/>
    <w:rsid w:val="00C054C3"/>
    <w:rsid w:val="00C0568A"/>
    <w:rsid w:val="00C05706"/>
    <w:rsid w:val="00C05818"/>
    <w:rsid w:val="00C05B80"/>
    <w:rsid w:val="00C05D87"/>
    <w:rsid w:val="00C05EC1"/>
    <w:rsid w:val="00C06066"/>
    <w:rsid w:val="00C060A6"/>
    <w:rsid w:val="00C062D4"/>
    <w:rsid w:val="00C06452"/>
    <w:rsid w:val="00C0669A"/>
    <w:rsid w:val="00C0695F"/>
    <w:rsid w:val="00C069A6"/>
    <w:rsid w:val="00C06A61"/>
    <w:rsid w:val="00C06A6F"/>
    <w:rsid w:val="00C06ACA"/>
    <w:rsid w:val="00C06CF6"/>
    <w:rsid w:val="00C06D17"/>
    <w:rsid w:val="00C06D6E"/>
    <w:rsid w:val="00C0700E"/>
    <w:rsid w:val="00C072EE"/>
    <w:rsid w:val="00C07377"/>
    <w:rsid w:val="00C07391"/>
    <w:rsid w:val="00C0739D"/>
    <w:rsid w:val="00C073AC"/>
    <w:rsid w:val="00C073E1"/>
    <w:rsid w:val="00C07465"/>
    <w:rsid w:val="00C07643"/>
    <w:rsid w:val="00C0767F"/>
    <w:rsid w:val="00C076EC"/>
    <w:rsid w:val="00C07767"/>
    <w:rsid w:val="00C0778B"/>
    <w:rsid w:val="00C07826"/>
    <w:rsid w:val="00C0784D"/>
    <w:rsid w:val="00C0789D"/>
    <w:rsid w:val="00C079F9"/>
    <w:rsid w:val="00C07A24"/>
    <w:rsid w:val="00C07CA2"/>
    <w:rsid w:val="00C07CA6"/>
    <w:rsid w:val="00C10478"/>
    <w:rsid w:val="00C10551"/>
    <w:rsid w:val="00C10560"/>
    <w:rsid w:val="00C10891"/>
    <w:rsid w:val="00C10A2C"/>
    <w:rsid w:val="00C10B68"/>
    <w:rsid w:val="00C10B7D"/>
    <w:rsid w:val="00C10BB4"/>
    <w:rsid w:val="00C10BC8"/>
    <w:rsid w:val="00C10C25"/>
    <w:rsid w:val="00C10CC5"/>
    <w:rsid w:val="00C10D02"/>
    <w:rsid w:val="00C10F15"/>
    <w:rsid w:val="00C110A9"/>
    <w:rsid w:val="00C112F2"/>
    <w:rsid w:val="00C1148E"/>
    <w:rsid w:val="00C11520"/>
    <w:rsid w:val="00C116BB"/>
    <w:rsid w:val="00C116FC"/>
    <w:rsid w:val="00C1175B"/>
    <w:rsid w:val="00C1179C"/>
    <w:rsid w:val="00C11C20"/>
    <w:rsid w:val="00C11E14"/>
    <w:rsid w:val="00C11F0A"/>
    <w:rsid w:val="00C11F59"/>
    <w:rsid w:val="00C12107"/>
    <w:rsid w:val="00C1223E"/>
    <w:rsid w:val="00C12381"/>
    <w:rsid w:val="00C125E2"/>
    <w:rsid w:val="00C12629"/>
    <w:rsid w:val="00C129BD"/>
    <w:rsid w:val="00C12A7C"/>
    <w:rsid w:val="00C12B54"/>
    <w:rsid w:val="00C12BC9"/>
    <w:rsid w:val="00C12C96"/>
    <w:rsid w:val="00C1307D"/>
    <w:rsid w:val="00C13173"/>
    <w:rsid w:val="00C13597"/>
    <w:rsid w:val="00C13A0B"/>
    <w:rsid w:val="00C13AE8"/>
    <w:rsid w:val="00C13C1B"/>
    <w:rsid w:val="00C13C9F"/>
    <w:rsid w:val="00C13D06"/>
    <w:rsid w:val="00C13EAA"/>
    <w:rsid w:val="00C1431E"/>
    <w:rsid w:val="00C1436C"/>
    <w:rsid w:val="00C14430"/>
    <w:rsid w:val="00C144C0"/>
    <w:rsid w:val="00C14510"/>
    <w:rsid w:val="00C145DF"/>
    <w:rsid w:val="00C146BB"/>
    <w:rsid w:val="00C1474C"/>
    <w:rsid w:val="00C14794"/>
    <w:rsid w:val="00C14B04"/>
    <w:rsid w:val="00C14D4B"/>
    <w:rsid w:val="00C14FED"/>
    <w:rsid w:val="00C1517B"/>
    <w:rsid w:val="00C15184"/>
    <w:rsid w:val="00C1525B"/>
    <w:rsid w:val="00C15280"/>
    <w:rsid w:val="00C1534A"/>
    <w:rsid w:val="00C1535F"/>
    <w:rsid w:val="00C154BB"/>
    <w:rsid w:val="00C155CD"/>
    <w:rsid w:val="00C1562E"/>
    <w:rsid w:val="00C1592B"/>
    <w:rsid w:val="00C1597A"/>
    <w:rsid w:val="00C15B89"/>
    <w:rsid w:val="00C15BFA"/>
    <w:rsid w:val="00C15DEF"/>
    <w:rsid w:val="00C15E97"/>
    <w:rsid w:val="00C15EBE"/>
    <w:rsid w:val="00C16286"/>
    <w:rsid w:val="00C16567"/>
    <w:rsid w:val="00C1677B"/>
    <w:rsid w:val="00C16802"/>
    <w:rsid w:val="00C168CB"/>
    <w:rsid w:val="00C16A6D"/>
    <w:rsid w:val="00C16A9D"/>
    <w:rsid w:val="00C16B79"/>
    <w:rsid w:val="00C16EB2"/>
    <w:rsid w:val="00C17143"/>
    <w:rsid w:val="00C1720D"/>
    <w:rsid w:val="00C17223"/>
    <w:rsid w:val="00C175E0"/>
    <w:rsid w:val="00C175E8"/>
    <w:rsid w:val="00C1763B"/>
    <w:rsid w:val="00C17686"/>
    <w:rsid w:val="00C176C5"/>
    <w:rsid w:val="00C17739"/>
    <w:rsid w:val="00C179CC"/>
    <w:rsid w:val="00C17B49"/>
    <w:rsid w:val="00C17DA8"/>
    <w:rsid w:val="00C17DCB"/>
    <w:rsid w:val="00C201EF"/>
    <w:rsid w:val="00C20390"/>
    <w:rsid w:val="00C2045B"/>
    <w:rsid w:val="00C20498"/>
    <w:rsid w:val="00C204B8"/>
    <w:rsid w:val="00C20641"/>
    <w:rsid w:val="00C20790"/>
    <w:rsid w:val="00C20821"/>
    <w:rsid w:val="00C20861"/>
    <w:rsid w:val="00C20876"/>
    <w:rsid w:val="00C209B9"/>
    <w:rsid w:val="00C20A6B"/>
    <w:rsid w:val="00C20DAD"/>
    <w:rsid w:val="00C20EC7"/>
    <w:rsid w:val="00C21037"/>
    <w:rsid w:val="00C21115"/>
    <w:rsid w:val="00C2117F"/>
    <w:rsid w:val="00C211A8"/>
    <w:rsid w:val="00C213A9"/>
    <w:rsid w:val="00C21575"/>
    <w:rsid w:val="00C2158D"/>
    <w:rsid w:val="00C215E8"/>
    <w:rsid w:val="00C2163F"/>
    <w:rsid w:val="00C217B7"/>
    <w:rsid w:val="00C21841"/>
    <w:rsid w:val="00C21956"/>
    <w:rsid w:val="00C2195B"/>
    <w:rsid w:val="00C21983"/>
    <w:rsid w:val="00C21B92"/>
    <w:rsid w:val="00C21BAB"/>
    <w:rsid w:val="00C21D26"/>
    <w:rsid w:val="00C21E65"/>
    <w:rsid w:val="00C21EC2"/>
    <w:rsid w:val="00C22025"/>
    <w:rsid w:val="00C220C4"/>
    <w:rsid w:val="00C2240B"/>
    <w:rsid w:val="00C225A1"/>
    <w:rsid w:val="00C22657"/>
    <w:rsid w:val="00C22734"/>
    <w:rsid w:val="00C22867"/>
    <w:rsid w:val="00C22ACE"/>
    <w:rsid w:val="00C22BC4"/>
    <w:rsid w:val="00C22BCA"/>
    <w:rsid w:val="00C22CDE"/>
    <w:rsid w:val="00C22D3C"/>
    <w:rsid w:val="00C22DCE"/>
    <w:rsid w:val="00C22ECB"/>
    <w:rsid w:val="00C22FE3"/>
    <w:rsid w:val="00C231E9"/>
    <w:rsid w:val="00C2322A"/>
    <w:rsid w:val="00C233C9"/>
    <w:rsid w:val="00C23619"/>
    <w:rsid w:val="00C23620"/>
    <w:rsid w:val="00C2378C"/>
    <w:rsid w:val="00C239CE"/>
    <w:rsid w:val="00C23A69"/>
    <w:rsid w:val="00C23B00"/>
    <w:rsid w:val="00C23BBD"/>
    <w:rsid w:val="00C23CB9"/>
    <w:rsid w:val="00C23CF3"/>
    <w:rsid w:val="00C23E84"/>
    <w:rsid w:val="00C23E96"/>
    <w:rsid w:val="00C2409D"/>
    <w:rsid w:val="00C2410A"/>
    <w:rsid w:val="00C2413A"/>
    <w:rsid w:val="00C243E4"/>
    <w:rsid w:val="00C24619"/>
    <w:rsid w:val="00C2479F"/>
    <w:rsid w:val="00C24AF9"/>
    <w:rsid w:val="00C24BC2"/>
    <w:rsid w:val="00C24BFE"/>
    <w:rsid w:val="00C24DB5"/>
    <w:rsid w:val="00C24F13"/>
    <w:rsid w:val="00C24F15"/>
    <w:rsid w:val="00C24FE2"/>
    <w:rsid w:val="00C24FEE"/>
    <w:rsid w:val="00C24FFE"/>
    <w:rsid w:val="00C25141"/>
    <w:rsid w:val="00C255B4"/>
    <w:rsid w:val="00C25623"/>
    <w:rsid w:val="00C2588B"/>
    <w:rsid w:val="00C258C2"/>
    <w:rsid w:val="00C259EF"/>
    <w:rsid w:val="00C25ACC"/>
    <w:rsid w:val="00C25B2B"/>
    <w:rsid w:val="00C25CA0"/>
    <w:rsid w:val="00C25E4B"/>
    <w:rsid w:val="00C25F9F"/>
    <w:rsid w:val="00C25FCC"/>
    <w:rsid w:val="00C26091"/>
    <w:rsid w:val="00C261F7"/>
    <w:rsid w:val="00C26407"/>
    <w:rsid w:val="00C266EB"/>
    <w:rsid w:val="00C26866"/>
    <w:rsid w:val="00C26C43"/>
    <w:rsid w:val="00C26C4B"/>
    <w:rsid w:val="00C26C95"/>
    <w:rsid w:val="00C26D65"/>
    <w:rsid w:val="00C26FA4"/>
    <w:rsid w:val="00C27222"/>
    <w:rsid w:val="00C27333"/>
    <w:rsid w:val="00C273EE"/>
    <w:rsid w:val="00C2744A"/>
    <w:rsid w:val="00C27478"/>
    <w:rsid w:val="00C2765B"/>
    <w:rsid w:val="00C27685"/>
    <w:rsid w:val="00C277DF"/>
    <w:rsid w:val="00C2795D"/>
    <w:rsid w:val="00C279B5"/>
    <w:rsid w:val="00C27A9D"/>
    <w:rsid w:val="00C27B1F"/>
    <w:rsid w:val="00C27BA8"/>
    <w:rsid w:val="00C27C45"/>
    <w:rsid w:val="00C27D64"/>
    <w:rsid w:val="00C27DBA"/>
    <w:rsid w:val="00C27DF6"/>
    <w:rsid w:val="00C3009A"/>
    <w:rsid w:val="00C300A3"/>
    <w:rsid w:val="00C30432"/>
    <w:rsid w:val="00C3043D"/>
    <w:rsid w:val="00C3047A"/>
    <w:rsid w:val="00C304D9"/>
    <w:rsid w:val="00C307C7"/>
    <w:rsid w:val="00C30853"/>
    <w:rsid w:val="00C30A16"/>
    <w:rsid w:val="00C30B8B"/>
    <w:rsid w:val="00C30DF1"/>
    <w:rsid w:val="00C30E14"/>
    <w:rsid w:val="00C30FDE"/>
    <w:rsid w:val="00C3140A"/>
    <w:rsid w:val="00C31661"/>
    <w:rsid w:val="00C31702"/>
    <w:rsid w:val="00C318B9"/>
    <w:rsid w:val="00C3194E"/>
    <w:rsid w:val="00C31A76"/>
    <w:rsid w:val="00C31C12"/>
    <w:rsid w:val="00C31C28"/>
    <w:rsid w:val="00C31DBC"/>
    <w:rsid w:val="00C31F18"/>
    <w:rsid w:val="00C31F50"/>
    <w:rsid w:val="00C324E3"/>
    <w:rsid w:val="00C324E7"/>
    <w:rsid w:val="00C3252D"/>
    <w:rsid w:val="00C32530"/>
    <w:rsid w:val="00C327F6"/>
    <w:rsid w:val="00C32C8F"/>
    <w:rsid w:val="00C32E2D"/>
    <w:rsid w:val="00C32E32"/>
    <w:rsid w:val="00C32E84"/>
    <w:rsid w:val="00C32EE6"/>
    <w:rsid w:val="00C33041"/>
    <w:rsid w:val="00C331CE"/>
    <w:rsid w:val="00C332F6"/>
    <w:rsid w:val="00C33315"/>
    <w:rsid w:val="00C334CC"/>
    <w:rsid w:val="00C335CF"/>
    <w:rsid w:val="00C335F3"/>
    <w:rsid w:val="00C33668"/>
    <w:rsid w:val="00C336D2"/>
    <w:rsid w:val="00C339A3"/>
    <w:rsid w:val="00C339EC"/>
    <w:rsid w:val="00C33ACE"/>
    <w:rsid w:val="00C33B19"/>
    <w:rsid w:val="00C33BB7"/>
    <w:rsid w:val="00C33C18"/>
    <w:rsid w:val="00C33CBD"/>
    <w:rsid w:val="00C33CBF"/>
    <w:rsid w:val="00C33D1D"/>
    <w:rsid w:val="00C33FD7"/>
    <w:rsid w:val="00C34103"/>
    <w:rsid w:val="00C34274"/>
    <w:rsid w:val="00C34461"/>
    <w:rsid w:val="00C34617"/>
    <w:rsid w:val="00C347F0"/>
    <w:rsid w:val="00C3480D"/>
    <w:rsid w:val="00C34993"/>
    <w:rsid w:val="00C349ED"/>
    <w:rsid w:val="00C34AF0"/>
    <w:rsid w:val="00C34B10"/>
    <w:rsid w:val="00C34B5C"/>
    <w:rsid w:val="00C34BF0"/>
    <w:rsid w:val="00C34C7A"/>
    <w:rsid w:val="00C34CA6"/>
    <w:rsid w:val="00C34CCD"/>
    <w:rsid w:val="00C34E0F"/>
    <w:rsid w:val="00C35159"/>
    <w:rsid w:val="00C351E8"/>
    <w:rsid w:val="00C3530A"/>
    <w:rsid w:val="00C3539D"/>
    <w:rsid w:val="00C353FD"/>
    <w:rsid w:val="00C358C8"/>
    <w:rsid w:val="00C35A2C"/>
    <w:rsid w:val="00C35B65"/>
    <w:rsid w:val="00C35B8F"/>
    <w:rsid w:val="00C35BE4"/>
    <w:rsid w:val="00C35C57"/>
    <w:rsid w:val="00C35D79"/>
    <w:rsid w:val="00C35EED"/>
    <w:rsid w:val="00C35FA8"/>
    <w:rsid w:val="00C35FE6"/>
    <w:rsid w:val="00C3606D"/>
    <w:rsid w:val="00C360F3"/>
    <w:rsid w:val="00C3611F"/>
    <w:rsid w:val="00C361A3"/>
    <w:rsid w:val="00C3652A"/>
    <w:rsid w:val="00C36602"/>
    <w:rsid w:val="00C36822"/>
    <w:rsid w:val="00C36976"/>
    <w:rsid w:val="00C36C6C"/>
    <w:rsid w:val="00C36CF0"/>
    <w:rsid w:val="00C36E8C"/>
    <w:rsid w:val="00C37142"/>
    <w:rsid w:val="00C3719D"/>
    <w:rsid w:val="00C37459"/>
    <w:rsid w:val="00C37541"/>
    <w:rsid w:val="00C37663"/>
    <w:rsid w:val="00C37772"/>
    <w:rsid w:val="00C37807"/>
    <w:rsid w:val="00C3783B"/>
    <w:rsid w:val="00C379DA"/>
    <w:rsid w:val="00C37A8B"/>
    <w:rsid w:val="00C37CB2"/>
    <w:rsid w:val="00C37EEF"/>
    <w:rsid w:val="00C4015C"/>
    <w:rsid w:val="00C4015F"/>
    <w:rsid w:val="00C401E0"/>
    <w:rsid w:val="00C402D4"/>
    <w:rsid w:val="00C40308"/>
    <w:rsid w:val="00C4041C"/>
    <w:rsid w:val="00C40459"/>
    <w:rsid w:val="00C405A0"/>
    <w:rsid w:val="00C40704"/>
    <w:rsid w:val="00C407D1"/>
    <w:rsid w:val="00C40843"/>
    <w:rsid w:val="00C40876"/>
    <w:rsid w:val="00C40ACB"/>
    <w:rsid w:val="00C40C05"/>
    <w:rsid w:val="00C40C79"/>
    <w:rsid w:val="00C40D94"/>
    <w:rsid w:val="00C40ED3"/>
    <w:rsid w:val="00C40ED9"/>
    <w:rsid w:val="00C40F3E"/>
    <w:rsid w:val="00C4107A"/>
    <w:rsid w:val="00C410AA"/>
    <w:rsid w:val="00C413AB"/>
    <w:rsid w:val="00C41573"/>
    <w:rsid w:val="00C4168B"/>
    <w:rsid w:val="00C4169E"/>
    <w:rsid w:val="00C41936"/>
    <w:rsid w:val="00C41ABE"/>
    <w:rsid w:val="00C41ADD"/>
    <w:rsid w:val="00C41B52"/>
    <w:rsid w:val="00C41FC8"/>
    <w:rsid w:val="00C41FD4"/>
    <w:rsid w:val="00C41FE6"/>
    <w:rsid w:val="00C42102"/>
    <w:rsid w:val="00C4216C"/>
    <w:rsid w:val="00C422B3"/>
    <w:rsid w:val="00C42619"/>
    <w:rsid w:val="00C429B1"/>
    <w:rsid w:val="00C429B5"/>
    <w:rsid w:val="00C42ABE"/>
    <w:rsid w:val="00C42D0C"/>
    <w:rsid w:val="00C42F5E"/>
    <w:rsid w:val="00C43016"/>
    <w:rsid w:val="00C4320E"/>
    <w:rsid w:val="00C4338D"/>
    <w:rsid w:val="00C43442"/>
    <w:rsid w:val="00C4348D"/>
    <w:rsid w:val="00C43505"/>
    <w:rsid w:val="00C4388E"/>
    <w:rsid w:val="00C43AB6"/>
    <w:rsid w:val="00C44123"/>
    <w:rsid w:val="00C442ED"/>
    <w:rsid w:val="00C44371"/>
    <w:rsid w:val="00C445F8"/>
    <w:rsid w:val="00C447D2"/>
    <w:rsid w:val="00C447DC"/>
    <w:rsid w:val="00C44A85"/>
    <w:rsid w:val="00C44B13"/>
    <w:rsid w:val="00C44C58"/>
    <w:rsid w:val="00C44DBE"/>
    <w:rsid w:val="00C44DD1"/>
    <w:rsid w:val="00C45021"/>
    <w:rsid w:val="00C450C0"/>
    <w:rsid w:val="00C451BA"/>
    <w:rsid w:val="00C453FF"/>
    <w:rsid w:val="00C45703"/>
    <w:rsid w:val="00C457DA"/>
    <w:rsid w:val="00C4581A"/>
    <w:rsid w:val="00C45845"/>
    <w:rsid w:val="00C45A49"/>
    <w:rsid w:val="00C45A53"/>
    <w:rsid w:val="00C45D94"/>
    <w:rsid w:val="00C45F12"/>
    <w:rsid w:val="00C45F4B"/>
    <w:rsid w:val="00C46079"/>
    <w:rsid w:val="00C461E9"/>
    <w:rsid w:val="00C46201"/>
    <w:rsid w:val="00C462E3"/>
    <w:rsid w:val="00C4632B"/>
    <w:rsid w:val="00C46554"/>
    <w:rsid w:val="00C465BF"/>
    <w:rsid w:val="00C466FC"/>
    <w:rsid w:val="00C468E8"/>
    <w:rsid w:val="00C469EB"/>
    <w:rsid w:val="00C46AF6"/>
    <w:rsid w:val="00C46B07"/>
    <w:rsid w:val="00C46B7B"/>
    <w:rsid w:val="00C46BA7"/>
    <w:rsid w:val="00C46BBC"/>
    <w:rsid w:val="00C46BD5"/>
    <w:rsid w:val="00C46CB0"/>
    <w:rsid w:val="00C471A0"/>
    <w:rsid w:val="00C47267"/>
    <w:rsid w:val="00C473A5"/>
    <w:rsid w:val="00C474E1"/>
    <w:rsid w:val="00C47578"/>
    <w:rsid w:val="00C47653"/>
    <w:rsid w:val="00C47787"/>
    <w:rsid w:val="00C4784E"/>
    <w:rsid w:val="00C478C6"/>
    <w:rsid w:val="00C479E9"/>
    <w:rsid w:val="00C47ABE"/>
    <w:rsid w:val="00C47BCA"/>
    <w:rsid w:val="00C47C7E"/>
    <w:rsid w:val="00C47E29"/>
    <w:rsid w:val="00C5002B"/>
    <w:rsid w:val="00C5002E"/>
    <w:rsid w:val="00C5012A"/>
    <w:rsid w:val="00C501E3"/>
    <w:rsid w:val="00C5026D"/>
    <w:rsid w:val="00C50495"/>
    <w:rsid w:val="00C504A5"/>
    <w:rsid w:val="00C505EB"/>
    <w:rsid w:val="00C50769"/>
    <w:rsid w:val="00C507F6"/>
    <w:rsid w:val="00C50BB0"/>
    <w:rsid w:val="00C510D8"/>
    <w:rsid w:val="00C5128F"/>
    <w:rsid w:val="00C513CE"/>
    <w:rsid w:val="00C51409"/>
    <w:rsid w:val="00C51745"/>
    <w:rsid w:val="00C51881"/>
    <w:rsid w:val="00C5194C"/>
    <w:rsid w:val="00C51A6C"/>
    <w:rsid w:val="00C51C08"/>
    <w:rsid w:val="00C51C1A"/>
    <w:rsid w:val="00C51E22"/>
    <w:rsid w:val="00C521AD"/>
    <w:rsid w:val="00C52278"/>
    <w:rsid w:val="00C5255D"/>
    <w:rsid w:val="00C52656"/>
    <w:rsid w:val="00C52794"/>
    <w:rsid w:val="00C527B0"/>
    <w:rsid w:val="00C5287B"/>
    <w:rsid w:val="00C528C4"/>
    <w:rsid w:val="00C52B48"/>
    <w:rsid w:val="00C52B9A"/>
    <w:rsid w:val="00C52CEF"/>
    <w:rsid w:val="00C52E50"/>
    <w:rsid w:val="00C5326D"/>
    <w:rsid w:val="00C53586"/>
    <w:rsid w:val="00C536FA"/>
    <w:rsid w:val="00C53927"/>
    <w:rsid w:val="00C53A3C"/>
    <w:rsid w:val="00C53B95"/>
    <w:rsid w:val="00C53BA3"/>
    <w:rsid w:val="00C53BBF"/>
    <w:rsid w:val="00C53C2A"/>
    <w:rsid w:val="00C53D49"/>
    <w:rsid w:val="00C540F7"/>
    <w:rsid w:val="00C5424D"/>
    <w:rsid w:val="00C542E2"/>
    <w:rsid w:val="00C54995"/>
    <w:rsid w:val="00C549A3"/>
    <w:rsid w:val="00C54A90"/>
    <w:rsid w:val="00C54B24"/>
    <w:rsid w:val="00C54BBE"/>
    <w:rsid w:val="00C54D3A"/>
    <w:rsid w:val="00C54D41"/>
    <w:rsid w:val="00C54D7B"/>
    <w:rsid w:val="00C5502A"/>
    <w:rsid w:val="00C551F8"/>
    <w:rsid w:val="00C553AA"/>
    <w:rsid w:val="00C553D3"/>
    <w:rsid w:val="00C55444"/>
    <w:rsid w:val="00C55B01"/>
    <w:rsid w:val="00C55EB3"/>
    <w:rsid w:val="00C55F77"/>
    <w:rsid w:val="00C56078"/>
    <w:rsid w:val="00C56125"/>
    <w:rsid w:val="00C56373"/>
    <w:rsid w:val="00C56382"/>
    <w:rsid w:val="00C563A1"/>
    <w:rsid w:val="00C565F0"/>
    <w:rsid w:val="00C56790"/>
    <w:rsid w:val="00C5682C"/>
    <w:rsid w:val="00C56842"/>
    <w:rsid w:val="00C569B6"/>
    <w:rsid w:val="00C569EA"/>
    <w:rsid w:val="00C56B3C"/>
    <w:rsid w:val="00C56B65"/>
    <w:rsid w:val="00C56CE1"/>
    <w:rsid w:val="00C56E12"/>
    <w:rsid w:val="00C56EE3"/>
    <w:rsid w:val="00C56F45"/>
    <w:rsid w:val="00C5701F"/>
    <w:rsid w:val="00C57175"/>
    <w:rsid w:val="00C571A8"/>
    <w:rsid w:val="00C571BC"/>
    <w:rsid w:val="00C57249"/>
    <w:rsid w:val="00C57293"/>
    <w:rsid w:val="00C572BC"/>
    <w:rsid w:val="00C57736"/>
    <w:rsid w:val="00C5773C"/>
    <w:rsid w:val="00C57A11"/>
    <w:rsid w:val="00C57A77"/>
    <w:rsid w:val="00C57AB7"/>
    <w:rsid w:val="00C57D0F"/>
    <w:rsid w:val="00C57DEB"/>
    <w:rsid w:val="00C57DF0"/>
    <w:rsid w:val="00C57E74"/>
    <w:rsid w:val="00C57F19"/>
    <w:rsid w:val="00C57F1A"/>
    <w:rsid w:val="00C6003B"/>
    <w:rsid w:val="00C60375"/>
    <w:rsid w:val="00C603B9"/>
    <w:rsid w:val="00C6046B"/>
    <w:rsid w:val="00C60634"/>
    <w:rsid w:val="00C60702"/>
    <w:rsid w:val="00C60756"/>
    <w:rsid w:val="00C60783"/>
    <w:rsid w:val="00C60798"/>
    <w:rsid w:val="00C60933"/>
    <w:rsid w:val="00C60AAB"/>
    <w:rsid w:val="00C60E2A"/>
    <w:rsid w:val="00C60EF7"/>
    <w:rsid w:val="00C60FF9"/>
    <w:rsid w:val="00C6106D"/>
    <w:rsid w:val="00C613CA"/>
    <w:rsid w:val="00C61636"/>
    <w:rsid w:val="00C616B3"/>
    <w:rsid w:val="00C6179D"/>
    <w:rsid w:val="00C618CE"/>
    <w:rsid w:val="00C61909"/>
    <w:rsid w:val="00C61C2D"/>
    <w:rsid w:val="00C61E17"/>
    <w:rsid w:val="00C620B2"/>
    <w:rsid w:val="00C623C9"/>
    <w:rsid w:val="00C6246D"/>
    <w:rsid w:val="00C6252D"/>
    <w:rsid w:val="00C625ED"/>
    <w:rsid w:val="00C62757"/>
    <w:rsid w:val="00C627BA"/>
    <w:rsid w:val="00C62900"/>
    <w:rsid w:val="00C629B1"/>
    <w:rsid w:val="00C62A91"/>
    <w:rsid w:val="00C62BFB"/>
    <w:rsid w:val="00C62CA4"/>
    <w:rsid w:val="00C62F20"/>
    <w:rsid w:val="00C62F44"/>
    <w:rsid w:val="00C63150"/>
    <w:rsid w:val="00C633C1"/>
    <w:rsid w:val="00C63427"/>
    <w:rsid w:val="00C63642"/>
    <w:rsid w:val="00C63672"/>
    <w:rsid w:val="00C63750"/>
    <w:rsid w:val="00C63831"/>
    <w:rsid w:val="00C63B8A"/>
    <w:rsid w:val="00C63B97"/>
    <w:rsid w:val="00C642D2"/>
    <w:rsid w:val="00C642F4"/>
    <w:rsid w:val="00C64609"/>
    <w:rsid w:val="00C64672"/>
    <w:rsid w:val="00C64770"/>
    <w:rsid w:val="00C6479D"/>
    <w:rsid w:val="00C64830"/>
    <w:rsid w:val="00C649EE"/>
    <w:rsid w:val="00C64B61"/>
    <w:rsid w:val="00C64FC8"/>
    <w:rsid w:val="00C6502D"/>
    <w:rsid w:val="00C65066"/>
    <w:rsid w:val="00C65465"/>
    <w:rsid w:val="00C65545"/>
    <w:rsid w:val="00C6575A"/>
    <w:rsid w:val="00C6578D"/>
    <w:rsid w:val="00C658C3"/>
    <w:rsid w:val="00C658D6"/>
    <w:rsid w:val="00C659D0"/>
    <w:rsid w:val="00C65AF1"/>
    <w:rsid w:val="00C65C13"/>
    <w:rsid w:val="00C65D74"/>
    <w:rsid w:val="00C65F0F"/>
    <w:rsid w:val="00C66176"/>
    <w:rsid w:val="00C662C0"/>
    <w:rsid w:val="00C6634A"/>
    <w:rsid w:val="00C6656B"/>
    <w:rsid w:val="00C6658B"/>
    <w:rsid w:val="00C666E3"/>
    <w:rsid w:val="00C666FC"/>
    <w:rsid w:val="00C667C1"/>
    <w:rsid w:val="00C66986"/>
    <w:rsid w:val="00C66AE9"/>
    <w:rsid w:val="00C66DD9"/>
    <w:rsid w:val="00C66E2E"/>
    <w:rsid w:val="00C66FF9"/>
    <w:rsid w:val="00C67080"/>
    <w:rsid w:val="00C6723F"/>
    <w:rsid w:val="00C67423"/>
    <w:rsid w:val="00C67639"/>
    <w:rsid w:val="00C676B9"/>
    <w:rsid w:val="00C6778D"/>
    <w:rsid w:val="00C6779B"/>
    <w:rsid w:val="00C678B6"/>
    <w:rsid w:val="00C67B80"/>
    <w:rsid w:val="00C70159"/>
    <w:rsid w:val="00C701C7"/>
    <w:rsid w:val="00C70356"/>
    <w:rsid w:val="00C70388"/>
    <w:rsid w:val="00C705FD"/>
    <w:rsid w:val="00C70697"/>
    <w:rsid w:val="00C706C2"/>
    <w:rsid w:val="00C706E1"/>
    <w:rsid w:val="00C708A8"/>
    <w:rsid w:val="00C708E3"/>
    <w:rsid w:val="00C70D0F"/>
    <w:rsid w:val="00C70D6A"/>
    <w:rsid w:val="00C70D83"/>
    <w:rsid w:val="00C70DB0"/>
    <w:rsid w:val="00C711A6"/>
    <w:rsid w:val="00C712C3"/>
    <w:rsid w:val="00C71342"/>
    <w:rsid w:val="00C713C5"/>
    <w:rsid w:val="00C716C2"/>
    <w:rsid w:val="00C71871"/>
    <w:rsid w:val="00C71910"/>
    <w:rsid w:val="00C7198E"/>
    <w:rsid w:val="00C71C7B"/>
    <w:rsid w:val="00C71D92"/>
    <w:rsid w:val="00C71DC3"/>
    <w:rsid w:val="00C71DF7"/>
    <w:rsid w:val="00C71EEA"/>
    <w:rsid w:val="00C71F60"/>
    <w:rsid w:val="00C71FDD"/>
    <w:rsid w:val="00C7201C"/>
    <w:rsid w:val="00C72093"/>
    <w:rsid w:val="00C7234A"/>
    <w:rsid w:val="00C724CD"/>
    <w:rsid w:val="00C7265D"/>
    <w:rsid w:val="00C726CD"/>
    <w:rsid w:val="00C72767"/>
    <w:rsid w:val="00C72823"/>
    <w:rsid w:val="00C729AE"/>
    <w:rsid w:val="00C72BFB"/>
    <w:rsid w:val="00C72C25"/>
    <w:rsid w:val="00C72C95"/>
    <w:rsid w:val="00C72CC7"/>
    <w:rsid w:val="00C72CD5"/>
    <w:rsid w:val="00C72E00"/>
    <w:rsid w:val="00C72EF4"/>
    <w:rsid w:val="00C73018"/>
    <w:rsid w:val="00C73048"/>
    <w:rsid w:val="00C73145"/>
    <w:rsid w:val="00C731F1"/>
    <w:rsid w:val="00C73241"/>
    <w:rsid w:val="00C7377C"/>
    <w:rsid w:val="00C73781"/>
    <w:rsid w:val="00C7379F"/>
    <w:rsid w:val="00C73841"/>
    <w:rsid w:val="00C7384E"/>
    <w:rsid w:val="00C738D5"/>
    <w:rsid w:val="00C7396D"/>
    <w:rsid w:val="00C7399A"/>
    <w:rsid w:val="00C73B48"/>
    <w:rsid w:val="00C73DB6"/>
    <w:rsid w:val="00C73F1F"/>
    <w:rsid w:val="00C740A2"/>
    <w:rsid w:val="00C74237"/>
    <w:rsid w:val="00C7429B"/>
    <w:rsid w:val="00C744FE"/>
    <w:rsid w:val="00C74579"/>
    <w:rsid w:val="00C74AE3"/>
    <w:rsid w:val="00C74AEB"/>
    <w:rsid w:val="00C74C13"/>
    <w:rsid w:val="00C74D15"/>
    <w:rsid w:val="00C74D18"/>
    <w:rsid w:val="00C74EB2"/>
    <w:rsid w:val="00C75035"/>
    <w:rsid w:val="00C750FF"/>
    <w:rsid w:val="00C7510E"/>
    <w:rsid w:val="00C75278"/>
    <w:rsid w:val="00C752B2"/>
    <w:rsid w:val="00C75515"/>
    <w:rsid w:val="00C7564D"/>
    <w:rsid w:val="00C75937"/>
    <w:rsid w:val="00C75AB7"/>
    <w:rsid w:val="00C75C39"/>
    <w:rsid w:val="00C75D2F"/>
    <w:rsid w:val="00C75D76"/>
    <w:rsid w:val="00C75F8B"/>
    <w:rsid w:val="00C7631F"/>
    <w:rsid w:val="00C76549"/>
    <w:rsid w:val="00C76552"/>
    <w:rsid w:val="00C76555"/>
    <w:rsid w:val="00C76623"/>
    <w:rsid w:val="00C766FA"/>
    <w:rsid w:val="00C76760"/>
    <w:rsid w:val="00C7676F"/>
    <w:rsid w:val="00C767BE"/>
    <w:rsid w:val="00C76869"/>
    <w:rsid w:val="00C76A07"/>
    <w:rsid w:val="00C76B49"/>
    <w:rsid w:val="00C76D8E"/>
    <w:rsid w:val="00C76E3C"/>
    <w:rsid w:val="00C76E45"/>
    <w:rsid w:val="00C77057"/>
    <w:rsid w:val="00C770CA"/>
    <w:rsid w:val="00C77124"/>
    <w:rsid w:val="00C7712B"/>
    <w:rsid w:val="00C772EE"/>
    <w:rsid w:val="00C7732F"/>
    <w:rsid w:val="00C77511"/>
    <w:rsid w:val="00C77542"/>
    <w:rsid w:val="00C7760E"/>
    <w:rsid w:val="00C776D8"/>
    <w:rsid w:val="00C77728"/>
    <w:rsid w:val="00C77757"/>
    <w:rsid w:val="00C7778F"/>
    <w:rsid w:val="00C7779E"/>
    <w:rsid w:val="00C7786E"/>
    <w:rsid w:val="00C77940"/>
    <w:rsid w:val="00C779B2"/>
    <w:rsid w:val="00C77A32"/>
    <w:rsid w:val="00C77C20"/>
    <w:rsid w:val="00C77E7D"/>
    <w:rsid w:val="00C77FCB"/>
    <w:rsid w:val="00C80089"/>
    <w:rsid w:val="00C801A6"/>
    <w:rsid w:val="00C801D9"/>
    <w:rsid w:val="00C80445"/>
    <w:rsid w:val="00C80474"/>
    <w:rsid w:val="00C805F2"/>
    <w:rsid w:val="00C80649"/>
    <w:rsid w:val="00C808A6"/>
    <w:rsid w:val="00C80A1B"/>
    <w:rsid w:val="00C80AC0"/>
    <w:rsid w:val="00C80B18"/>
    <w:rsid w:val="00C80BA6"/>
    <w:rsid w:val="00C80BB0"/>
    <w:rsid w:val="00C80CAB"/>
    <w:rsid w:val="00C80CDA"/>
    <w:rsid w:val="00C80DA5"/>
    <w:rsid w:val="00C80E55"/>
    <w:rsid w:val="00C80E56"/>
    <w:rsid w:val="00C8109C"/>
    <w:rsid w:val="00C8111A"/>
    <w:rsid w:val="00C81156"/>
    <w:rsid w:val="00C81172"/>
    <w:rsid w:val="00C812D6"/>
    <w:rsid w:val="00C81360"/>
    <w:rsid w:val="00C813A0"/>
    <w:rsid w:val="00C813DB"/>
    <w:rsid w:val="00C813F1"/>
    <w:rsid w:val="00C81568"/>
    <w:rsid w:val="00C81815"/>
    <w:rsid w:val="00C81891"/>
    <w:rsid w:val="00C818DC"/>
    <w:rsid w:val="00C81A3B"/>
    <w:rsid w:val="00C81BF4"/>
    <w:rsid w:val="00C81BF5"/>
    <w:rsid w:val="00C81C37"/>
    <w:rsid w:val="00C81C52"/>
    <w:rsid w:val="00C81E8D"/>
    <w:rsid w:val="00C81E97"/>
    <w:rsid w:val="00C81FD0"/>
    <w:rsid w:val="00C82088"/>
    <w:rsid w:val="00C82135"/>
    <w:rsid w:val="00C82139"/>
    <w:rsid w:val="00C827C7"/>
    <w:rsid w:val="00C8291D"/>
    <w:rsid w:val="00C82958"/>
    <w:rsid w:val="00C829CF"/>
    <w:rsid w:val="00C82B57"/>
    <w:rsid w:val="00C82B73"/>
    <w:rsid w:val="00C82D34"/>
    <w:rsid w:val="00C82D83"/>
    <w:rsid w:val="00C82DFD"/>
    <w:rsid w:val="00C830DE"/>
    <w:rsid w:val="00C83178"/>
    <w:rsid w:val="00C8322F"/>
    <w:rsid w:val="00C83346"/>
    <w:rsid w:val="00C833AD"/>
    <w:rsid w:val="00C836E6"/>
    <w:rsid w:val="00C83721"/>
    <w:rsid w:val="00C83856"/>
    <w:rsid w:val="00C839D5"/>
    <w:rsid w:val="00C83A23"/>
    <w:rsid w:val="00C83E0A"/>
    <w:rsid w:val="00C83F1E"/>
    <w:rsid w:val="00C83F87"/>
    <w:rsid w:val="00C8408C"/>
    <w:rsid w:val="00C84095"/>
    <w:rsid w:val="00C84264"/>
    <w:rsid w:val="00C84517"/>
    <w:rsid w:val="00C8461A"/>
    <w:rsid w:val="00C84902"/>
    <w:rsid w:val="00C849A1"/>
    <w:rsid w:val="00C849D4"/>
    <w:rsid w:val="00C84AA4"/>
    <w:rsid w:val="00C84ACE"/>
    <w:rsid w:val="00C84B4E"/>
    <w:rsid w:val="00C84BAF"/>
    <w:rsid w:val="00C84C6D"/>
    <w:rsid w:val="00C84D75"/>
    <w:rsid w:val="00C84FA5"/>
    <w:rsid w:val="00C84FF4"/>
    <w:rsid w:val="00C850CC"/>
    <w:rsid w:val="00C850EB"/>
    <w:rsid w:val="00C851B7"/>
    <w:rsid w:val="00C8525B"/>
    <w:rsid w:val="00C85294"/>
    <w:rsid w:val="00C85373"/>
    <w:rsid w:val="00C85773"/>
    <w:rsid w:val="00C85786"/>
    <w:rsid w:val="00C8595B"/>
    <w:rsid w:val="00C8599C"/>
    <w:rsid w:val="00C85CF3"/>
    <w:rsid w:val="00C85D39"/>
    <w:rsid w:val="00C85E99"/>
    <w:rsid w:val="00C85ED2"/>
    <w:rsid w:val="00C85FCD"/>
    <w:rsid w:val="00C86011"/>
    <w:rsid w:val="00C8633B"/>
    <w:rsid w:val="00C8650F"/>
    <w:rsid w:val="00C86539"/>
    <w:rsid w:val="00C865FE"/>
    <w:rsid w:val="00C866C0"/>
    <w:rsid w:val="00C867D6"/>
    <w:rsid w:val="00C867E2"/>
    <w:rsid w:val="00C868C0"/>
    <w:rsid w:val="00C8699C"/>
    <w:rsid w:val="00C869B4"/>
    <w:rsid w:val="00C86A05"/>
    <w:rsid w:val="00C86A7B"/>
    <w:rsid w:val="00C86CFF"/>
    <w:rsid w:val="00C86E44"/>
    <w:rsid w:val="00C86F3C"/>
    <w:rsid w:val="00C86FD0"/>
    <w:rsid w:val="00C871D5"/>
    <w:rsid w:val="00C87558"/>
    <w:rsid w:val="00C87652"/>
    <w:rsid w:val="00C876B9"/>
    <w:rsid w:val="00C87730"/>
    <w:rsid w:val="00C87829"/>
    <w:rsid w:val="00C87A24"/>
    <w:rsid w:val="00C87D40"/>
    <w:rsid w:val="00C87E0A"/>
    <w:rsid w:val="00C900F2"/>
    <w:rsid w:val="00C901AC"/>
    <w:rsid w:val="00C90258"/>
    <w:rsid w:val="00C9027A"/>
    <w:rsid w:val="00C902B9"/>
    <w:rsid w:val="00C903B8"/>
    <w:rsid w:val="00C90432"/>
    <w:rsid w:val="00C9048F"/>
    <w:rsid w:val="00C904BB"/>
    <w:rsid w:val="00C90514"/>
    <w:rsid w:val="00C905E1"/>
    <w:rsid w:val="00C9068E"/>
    <w:rsid w:val="00C906C8"/>
    <w:rsid w:val="00C90F68"/>
    <w:rsid w:val="00C91075"/>
    <w:rsid w:val="00C910DF"/>
    <w:rsid w:val="00C910F6"/>
    <w:rsid w:val="00C9116F"/>
    <w:rsid w:val="00C9126F"/>
    <w:rsid w:val="00C9135F"/>
    <w:rsid w:val="00C91440"/>
    <w:rsid w:val="00C9149A"/>
    <w:rsid w:val="00C915ED"/>
    <w:rsid w:val="00C91640"/>
    <w:rsid w:val="00C9186C"/>
    <w:rsid w:val="00C91927"/>
    <w:rsid w:val="00C91A64"/>
    <w:rsid w:val="00C91B83"/>
    <w:rsid w:val="00C92280"/>
    <w:rsid w:val="00C9263F"/>
    <w:rsid w:val="00C92699"/>
    <w:rsid w:val="00C928F2"/>
    <w:rsid w:val="00C929A4"/>
    <w:rsid w:val="00C92DD0"/>
    <w:rsid w:val="00C92E2B"/>
    <w:rsid w:val="00C92F4B"/>
    <w:rsid w:val="00C92FC2"/>
    <w:rsid w:val="00C93058"/>
    <w:rsid w:val="00C9334E"/>
    <w:rsid w:val="00C9338E"/>
    <w:rsid w:val="00C933F5"/>
    <w:rsid w:val="00C93778"/>
    <w:rsid w:val="00C9378A"/>
    <w:rsid w:val="00C93814"/>
    <w:rsid w:val="00C93858"/>
    <w:rsid w:val="00C93A70"/>
    <w:rsid w:val="00C93C09"/>
    <w:rsid w:val="00C93C4A"/>
    <w:rsid w:val="00C93C4B"/>
    <w:rsid w:val="00C93C80"/>
    <w:rsid w:val="00C93CA4"/>
    <w:rsid w:val="00C93D10"/>
    <w:rsid w:val="00C93D6A"/>
    <w:rsid w:val="00C941F7"/>
    <w:rsid w:val="00C943AB"/>
    <w:rsid w:val="00C9442E"/>
    <w:rsid w:val="00C944AB"/>
    <w:rsid w:val="00C94583"/>
    <w:rsid w:val="00C9483E"/>
    <w:rsid w:val="00C94A3A"/>
    <w:rsid w:val="00C94D05"/>
    <w:rsid w:val="00C94E8A"/>
    <w:rsid w:val="00C94F64"/>
    <w:rsid w:val="00C94F75"/>
    <w:rsid w:val="00C953CC"/>
    <w:rsid w:val="00C954E9"/>
    <w:rsid w:val="00C955E2"/>
    <w:rsid w:val="00C95630"/>
    <w:rsid w:val="00C9592E"/>
    <w:rsid w:val="00C95959"/>
    <w:rsid w:val="00C95A3C"/>
    <w:rsid w:val="00C95A93"/>
    <w:rsid w:val="00C95B2A"/>
    <w:rsid w:val="00C95B40"/>
    <w:rsid w:val="00C95BFD"/>
    <w:rsid w:val="00C95D56"/>
    <w:rsid w:val="00C95E25"/>
    <w:rsid w:val="00C9612B"/>
    <w:rsid w:val="00C961E1"/>
    <w:rsid w:val="00C96550"/>
    <w:rsid w:val="00C9663B"/>
    <w:rsid w:val="00C96667"/>
    <w:rsid w:val="00C968DE"/>
    <w:rsid w:val="00C9694A"/>
    <w:rsid w:val="00C96B08"/>
    <w:rsid w:val="00C96B0F"/>
    <w:rsid w:val="00C96C2D"/>
    <w:rsid w:val="00C96C4D"/>
    <w:rsid w:val="00C96CF7"/>
    <w:rsid w:val="00C96DBA"/>
    <w:rsid w:val="00C96E4D"/>
    <w:rsid w:val="00C96F60"/>
    <w:rsid w:val="00C96FD6"/>
    <w:rsid w:val="00C97021"/>
    <w:rsid w:val="00C970B9"/>
    <w:rsid w:val="00C97115"/>
    <w:rsid w:val="00C971A1"/>
    <w:rsid w:val="00C971D8"/>
    <w:rsid w:val="00C97212"/>
    <w:rsid w:val="00C97451"/>
    <w:rsid w:val="00C9746C"/>
    <w:rsid w:val="00C97495"/>
    <w:rsid w:val="00C976CB"/>
    <w:rsid w:val="00C9785C"/>
    <w:rsid w:val="00C97AB1"/>
    <w:rsid w:val="00C97C09"/>
    <w:rsid w:val="00C97F68"/>
    <w:rsid w:val="00CA0086"/>
    <w:rsid w:val="00CA011D"/>
    <w:rsid w:val="00CA0135"/>
    <w:rsid w:val="00CA05E2"/>
    <w:rsid w:val="00CA0673"/>
    <w:rsid w:val="00CA074D"/>
    <w:rsid w:val="00CA07CE"/>
    <w:rsid w:val="00CA07F9"/>
    <w:rsid w:val="00CA0809"/>
    <w:rsid w:val="00CA08D4"/>
    <w:rsid w:val="00CA08DE"/>
    <w:rsid w:val="00CA098B"/>
    <w:rsid w:val="00CA0BAF"/>
    <w:rsid w:val="00CA0C5C"/>
    <w:rsid w:val="00CA0CEF"/>
    <w:rsid w:val="00CA0CFA"/>
    <w:rsid w:val="00CA0E75"/>
    <w:rsid w:val="00CA1037"/>
    <w:rsid w:val="00CA11A2"/>
    <w:rsid w:val="00CA1219"/>
    <w:rsid w:val="00CA1434"/>
    <w:rsid w:val="00CA155A"/>
    <w:rsid w:val="00CA1567"/>
    <w:rsid w:val="00CA15AA"/>
    <w:rsid w:val="00CA17CB"/>
    <w:rsid w:val="00CA17EB"/>
    <w:rsid w:val="00CA183C"/>
    <w:rsid w:val="00CA1A2C"/>
    <w:rsid w:val="00CA1CFE"/>
    <w:rsid w:val="00CA1E7A"/>
    <w:rsid w:val="00CA1ED8"/>
    <w:rsid w:val="00CA1EE7"/>
    <w:rsid w:val="00CA2009"/>
    <w:rsid w:val="00CA2307"/>
    <w:rsid w:val="00CA236D"/>
    <w:rsid w:val="00CA23B3"/>
    <w:rsid w:val="00CA24C0"/>
    <w:rsid w:val="00CA2554"/>
    <w:rsid w:val="00CA2572"/>
    <w:rsid w:val="00CA25A0"/>
    <w:rsid w:val="00CA25B2"/>
    <w:rsid w:val="00CA26BD"/>
    <w:rsid w:val="00CA26D1"/>
    <w:rsid w:val="00CA26FC"/>
    <w:rsid w:val="00CA2727"/>
    <w:rsid w:val="00CA2805"/>
    <w:rsid w:val="00CA2826"/>
    <w:rsid w:val="00CA28C8"/>
    <w:rsid w:val="00CA28DF"/>
    <w:rsid w:val="00CA2B9B"/>
    <w:rsid w:val="00CA2C99"/>
    <w:rsid w:val="00CA2CEF"/>
    <w:rsid w:val="00CA2DA9"/>
    <w:rsid w:val="00CA2E4D"/>
    <w:rsid w:val="00CA2E8F"/>
    <w:rsid w:val="00CA2EF7"/>
    <w:rsid w:val="00CA2F47"/>
    <w:rsid w:val="00CA2F4B"/>
    <w:rsid w:val="00CA32F7"/>
    <w:rsid w:val="00CA3455"/>
    <w:rsid w:val="00CA34B3"/>
    <w:rsid w:val="00CA3509"/>
    <w:rsid w:val="00CA3590"/>
    <w:rsid w:val="00CA38A3"/>
    <w:rsid w:val="00CA38E9"/>
    <w:rsid w:val="00CA3D8D"/>
    <w:rsid w:val="00CA3E6D"/>
    <w:rsid w:val="00CA40BD"/>
    <w:rsid w:val="00CA40FD"/>
    <w:rsid w:val="00CA4153"/>
    <w:rsid w:val="00CA41F8"/>
    <w:rsid w:val="00CA42DE"/>
    <w:rsid w:val="00CA43A0"/>
    <w:rsid w:val="00CA4500"/>
    <w:rsid w:val="00CA471A"/>
    <w:rsid w:val="00CA4CC0"/>
    <w:rsid w:val="00CA4E42"/>
    <w:rsid w:val="00CA4EE0"/>
    <w:rsid w:val="00CA5036"/>
    <w:rsid w:val="00CA5197"/>
    <w:rsid w:val="00CA52EC"/>
    <w:rsid w:val="00CA53C7"/>
    <w:rsid w:val="00CA5567"/>
    <w:rsid w:val="00CA5609"/>
    <w:rsid w:val="00CA561C"/>
    <w:rsid w:val="00CA5643"/>
    <w:rsid w:val="00CA593B"/>
    <w:rsid w:val="00CA5955"/>
    <w:rsid w:val="00CA5AE0"/>
    <w:rsid w:val="00CA6153"/>
    <w:rsid w:val="00CA618F"/>
    <w:rsid w:val="00CA626A"/>
    <w:rsid w:val="00CA642F"/>
    <w:rsid w:val="00CA6734"/>
    <w:rsid w:val="00CA6810"/>
    <w:rsid w:val="00CA6860"/>
    <w:rsid w:val="00CA6A2F"/>
    <w:rsid w:val="00CA6A8E"/>
    <w:rsid w:val="00CA6A95"/>
    <w:rsid w:val="00CA6C66"/>
    <w:rsid w:val="00CA6CAC"/>
    <w:rsid w:val="00CA6DB0"/>
    <w:rsid w:val="00CA6F8D"/>
    <w:rsid w:val="00CA7113"/>
    <w:rsid w:val="00CA7306"/>
    <w:rsid w:val="00CA74D5"/>
    <w:rsid w:val="00CA7547"/>
    <w:rsid w:val="00CA7550"/>
    <w:rsid w:val="00CA77FD"/>
    <w:rsid w:val="00CA7880"/>
    <w:rsid w:val="00CA7A9E"/>
    <w:rsid w:val="00CA7ABC"/>
    <w:rsid w:val="00CA7EAF"/>
    <w:rsid w:val="00CA7F06"/>
    <w:rsid w:val="00CB013B"/>
    <w:rsid w:val="00CB02B2"/>
    <w:rsid w:val="00CB0520"/>
    <w:rsid w:val="00CB05C2"/>
    <w:rsid w:val="00CB0B0E"/>
    <w:rsid w:val="00CB0C46"/>
    <w:rsid w:val="00CB118C"/>
    <w:rsid w:val="00CB1206"/>
    <w:rsid w:val="00CB12C4"/>
    <w:rsid w:val="00CB12C5"/>
    <w:rsid w:val="00CB1456"/>
    <w:rsid w:val="00CB14A5"/>
    <w:rsid w:val="00CB14E1"/>
    <w:rsid w:val="00CB17B6"/>
    <w:rsid w:val="00CB1848"/>
    <w:rsid w:val="00CB18D9"/>
    <w:rsid w:val="00CB19A7"/>
    <w:rsid w:val="00CB19FC"/>
    <w:rsid w:val="00CB1A6D"/>
    <w:rsid w:val="00CB1A8E"/>
    <w:rsid w:val="00CB1AB3"/>
    <w:rsid w:val="00CB1AFB"/>
    <w:rsid w:val="00CB1D21"/>
    <w:rsid w:val="00CB1D3B"/>
    <w:rsid w:val="00CB1E8E"/>
    <w:rsid w:val="00CB1EFE"/>
    <w:rsid w:val="00CB1F2D"/>
    <w:rsid w:val="00CB1F63"/>
    <w:rsid w:val="00CB2048"/>
    <w:rsid w:val="00CB20A6"/>
    <w:rsid w:val="00CB2111"/>
    <w:rsid w:val="00CB2506"/>
    <w:rsid w:val="00CB2568"/>
    <w:rsid w:val="00CB2A8C"/>
    <w:rsid w:val="00CB2D78"/>
    <w:rsid w:val="00CB2F87"/>
    <w:rsid w:val="00CB2F89"/>
    <w:rsid w:val="00CB2FDB"/>
    <w:rsid w:val="00CB3263"/>
    <w:rsid w:val="00CB3482"/>
    <w:rsid w:val="00CB36F6"/>
    <w:rsid w:val="00CB3A28"/>
    <w:rsid w:val="00CB3A6F"/>
    <w:rsid w:val="00CB3D89"/>
    <w:rsid w:val="00CB413C"/>
    <w:rsid w:val="00CB41EE"/>
    <w:rsid w:val="00CB430A"/>
    <w:rsid w:val="00CB448B"/>
    <w:rsid w:val="00CB45F8"/>
    <w:rsid w:val="00CB4A4C"/>
    <w:rsid w:val="00CB4C15"/>
    <w:rsid w:val="00CB4C16"/>
    <w:rsid w:val="00CB4D3E"/>
    <w:rsid w:val="00CB4F82"/>
    <w:rsid w:val="00CB4FA5"/>
    <w:rsid w:val="00CB4FFC"/>
    <w:rsid w:val="00CB514A"/>
    <w:rsid w:val="00CB524E"/>
    <w:rsid w:val="00CB550D"/>
    <w:rsid w:val="00CB5555"/>
    <w:rsid w:val="00CB55F3"/>
    <w:rsid w:val="00CB5622"/>
    <w:rsid w:val="00CB5703"/>
    <w:rsid w:val="00CB57A9"/>
    <w:rsid w:val="00CB5CDC"/>
    <w:rsid w:val="00CB5D2B"/>
    <w:rsid w:val="00CB5E9F"/>
    <w:rsid w:val="00CB5F50"/>
    <w:rsid w:val="00CB5F77"/>
    <w:rsid w:val="00CB5FD7"/>
    <w:rsid w:val="00CB5FED"/>
    <w:rsid w:val="00CB5FF1"/>
    <w:rsid w:val="00CB60ED"/>
    <w:rsid w:val="00CB61B3"/>
    <w:rsid w:val="00CB61F0"/>
    <w:rsid w:val="00CB63E1"/>
    <w:rsid w:val="00CB6878"/>
    <w:rsid w:val="00CB688A"/>
    <w:rsid w:val="00CB6ABF"/>
    <w:rsid w:val="00CB6B08"/>
    <w:rsid w:val="00CB6BBD"/>
    <w:rsid w:val="00CB7170"/>
    <w:rsid w:val="00CB71C1"/>
    <w:rsid w:val="00CB71C3"/>
    <w:rsid w:val="00CB72F3"/>
    <w:rsid w:val="00CB7300"/>
    <w:rsid w:val="00CB73AB"/>
    <w:rsid w:val="00CB73F8"/>
    <w:rsid w:val="00CB74DA"/>
    <w:rsid w:val="00CB75A4"/>
    <w:rsid w:val="00CB75F0"/>
    <w:rsid w:val="00CB76F9"/>
    <w:rsid w:val="00CB78DC"/>
    <w:rsid w:val="00CB7960"/>
    <w:rsid w:val="00CB7B16"/>
    <w:rsid w:val="00CB7B9A"/>
    <w:rsid w:val="00CB7BD6"/>
    <w:rsid w:val="00CB7BDD"/>
    <w:rsid w:val="00CB7D79"/>
    <w:rsid w:val="00CC020C"/>
    <w:rsid w:val="00CC031C"/>
    <w:rsid w:val="00CC0407"/>
    <w:rsid w:val="00CC040E"/>
    <w:rsid w:val="00CC04DD"/>
    <w:rsid w:val="00CC07A6"/>
    <w:rsid w:val="00CC083D"/>
    <w:rsid w:val="00CC090E"/>
    <w:rsid w:val="00CC0BFA"/>
    <w:rsid w:val="00CC0CC1"/>
    <w:rsid w:val="00CC0D3A"/>
    <w:rsid w:val="00CC0E58"/>
    <w:rsid w:val="00CC0FAF"/>
    <w:rsid w:val="00CC10B1"/>
    <w:rsid w:val="00CC111F"/>
    <w:rsid w:val="00CC119D"/>
    <w:rsid w:val="00CC124A"/>
    <w:rsid w:val="00CC124D"/>
    <w:rsid w:val="00CC165E"/>
    <w:rsid w:val="00CC166B"/>
    <w:rsid w:val="00CC18E9"/>
    <w:rsid w:val="00CC1963"/>
    <w:rsid w:val="00CC1E65"/>
    <w:rsid w:val="00CC1FBE"/>
    <w:rsid w:val="00CC2011"/>
    <w:rsid w:val="00CC203D"/>
    <w:rsid w:val="00CC2068"/>
    <w:rsid w:val="00CC23E4"/>
    <w:rsid w:val="00CC24FA"/>
    <w:rsid w:val="00CC27F0"/>
    <w:rsid w:val="00CC27F6"/>
    <w:rsid w:val="00CC2806"/>
    <w:rsid w:val="00CC2C91"/>
    <w:rsid w:val="00CC2EFA"/>
    <w:rsid w:val="00CC2F4C"/>
    <w:rsid w:val="00CC2FEE"/>
    <w:rsid w:val="00CC3012"/>
    <w:rsid w:val="00CC30A2"/>
    <w:rsid w:val="00CC314C"/>
    <w:rsid w:val="00CC3371"/>
    <w:rsid w:val="00CC348D"/>
    <w:rsid w:val="00CC351A"/>
    <w:rsid w:val="00CC36B4"/>
    <w:rsid w:val="00CC3751"/>
    <w:rsid w:val="00CC3811"/>
    <w:rsid w:val="00CC38C0"/>
    <w:rsid w:val="00CC3B48"/>
    <w:rsid w:val="00CC3CBD"/>
    <w:rsid w:val="00CC3DD6"/>
    <w:rsid w:val="00CC3DF5"/>
    <w:rsid w:val="00CC3E12"/>
    <w:rsid w:val="00CC3EA0"/>
    <w:rsid w:val="00CC4096"/>
    <w:rsid w:val="00CC457A"/>
    <w:rsid w:val="00CC4784"/>
    <w:rsid w:val="00CC499F"/>
    <w:rsid w:val="00CC49B3"/>
    <w:rsid w:val="00CC4B81"/>
    <w:rsid w:val="00CC4B9C"/>
    <w:rsid w:val="00CC4D44"/>
    <w:rsid w:val="00CC4E12"/>
    <w:rsid w:val="00CC4E90"/>
    <w:rsid w:val="00CC4FCE"/>
    <w:rsid w:val="00CC50DD"/>
    <w:rsid w:val="00CC50F6"/>
    <w:rsid w:val="00CC52C7"/>
    <w:rsid w:val="00CC5824"/>
    <w:rsid w:val="00CC58A7"/>
    <w:rsid w:val="00CC58F9"/>
    <w:rsid w:val="00CC5B89"/>
    <w:rsid w:val="00CC5C2A"/>
    <w:rsid w:val="00CC5D54"/>
    <w:rsid w:val="00CC5E37"/>
    <w:rsid w:val="00CC5EED"/>
    <w:rsid w:val="00CC5F12"/>
    <w:rsid w:val="00CC5F56"/>
    <w:rsid w:val="00CC60BE"/>
    <w:rsid w:val="00CC60E7"/>
    <w:rsid w:val="00CC6182"/>
    <w:rsid w:val="00CC61D8"/>
    <w:rsid w:val="00CC631E"/>
    <w:rsid w:val="00CC690C"/>
    <w:rsid w:val="00CC69E0"/>
    <w:rsid w:val="00CC6DB6"/>
    <w:rsid w:val="00CC6DD5"/>
    <w:rsid w:val="00CC70DC"/>
    <w:rsid w:val="00CC71F3"/>
    <w:rsid w:val="00CC731D"/>
    <w:rsid w:val="00CC7328"/>
    <w:rsid w:val="00CC734B"/>
    <w:rsid w:val="00CC7393"/>
    <w:rsid w:val="00CC73CE"/>
    <w:rsid w:val="00CC7462"/>
    <w:rsid w:val="00CC749B"/>
    <w:rsid w:val="00CC7663"/>
    <w:rsid w:val="00CC7B45"/>
    <w:rsid w:val="00CD0138"/>
    <w:rsid w:val="00CD0398"/>
    <w:rsid w:val="00CD03A7"/>
    <w:rsid w:val="00CD04FB"/>
    <w:rsid w:val="00CD0671"/>
    <w:rsid w:val="00CD07C9"/>
    <w:rsid w:val="00CD0849"/>
    <w:rsid w:val="00CD0A09"/>
    <w:rsid w:val="00CD0A75"/>
    <w:rsid w:val="00CD0AAC"/>
    <w:rsid w:val="00CD0B8E"/>
    <w:rsid w:val="00CD0C3E"/>
    <w:rsid w:val="00CD0F5C"/>
    <w:rsid w:val="00CD100D"/>
    <w:rsid w:val="00CD1120"/>
    <w:rsid w:val="00CD1188"/>
    <w:rsid w:val="00CD179F"/>
    <w:rsid w:val="00CD17B8"/>
    <w:rsid w:val="00CD1855"/>
    <w:rsid w:val="00CD196F"/>
    <w:rsid w:val="00CD1EB8"/>
    <w:rsid w:val="00CD2057"/>
    <w:rsid w:val="00CD2486"/>
    <w:rsid w:val="00CD24CB"/>
    <w:rsid w:val="00CD252F"/>
    <w:rsid w:val="00CD25FB"/>
    <w:rsid w:val="00CD275F"/>
    <w:rsid w:val="00CD29BB"/>
    <w:rsid w:val="00CD2BAA"/>
    <w:rsid w:val="00CD2BAE"/>
    <w:rsid w:val="00CD2DA9"/>
    <w:rsid w:val="00CD2E16"/>
    <w:rsid w:val="00CD2E90"/>
    <w:rsid w:val="00CD2ED1"/>
    <w:rsid w:val="00CD308C"/>
    <w:rsid w:val="00CD32A5"/>
    <w:rsid w:val="00CD3322"/>
    <w:rsid w:val="00CD337B"/>
    <w:rsid w:val="00CD33CF"/>
    <w:rsid w:val="00CD34C7"/>
    <w:rsid w:val="00CD3825"/>
    <w:rsid w:val="00CD3972"/>
    <w:rsid w:val="00CD3A2E"/>
    <w:rsid w:val="00CD3B1C"/>
    <w:rsid w:val="00CD3F6C"/>
    <w:rsid w:val="00CD40DB"/>
    <w:rsid w:val="00CD40E8"/>
    <w:rsid w:val="00CD423B"/>
    <w:rsid w:val="00CD4319"/>
    <w:rsid w:val="00CD43D4"/>
    <w:rsid w:val="00CD4552"/>
    <w:rsid w:val="00CD47AC"/>
    <w:rsid w:val="00CD4958"/>
    <w:rsid w:val="00CD49D0"/>
    <w:rsid w:val="00CD49EE"/>
    <w:rsid w:val="00CD4A4A"/>
    <w:rsid w:val="00CD4AA4"/>
    <w:rsid w:val="00CD4B43"/>
    <w:rsid w:val="00CD4C73"/>
    <w:rsid w:val="00CD4D87"/>
    <w:rsid w:val="00CD4EE0"/>
    <w:rsid w:val="00CD503B"/>
    <w:rsid w:val="00CD5481"/>
    <w:rsid w:val="00CD5621"/>
    <w:rsid w:val="00CD56C1"/>
    <w:rsid w:val="00CD56DC"/>
    <w:rsid w:val="00CD58FD"/>
    <w:rsid w:val="00CD590B"/>
    <w:rsid w:val="00CD5B9B"/>
    <w:rsid w:val="00CD605B"/>
    <w:rsid w:val="00CD6098"/>
    <w:rsid w:val="00CD60A9"/>
    <w:rsid w:val="00CD6173"/>
    <w:rsid w:val="00CD61F1"/>
    <w:rsid w:val="00CD6206"/>
    <w:rsid w:val="00CD63CE"/>
    <w:rsid w:val="00CD6B05"/>
    <w:rsid w:val="00CD6B18"/>
    <w:rsid w:val="00CD6FB8"/>
    <w:rsid w:val="00CD701E"/>
    <w:rsid w:val="00CD722F"/>
    <w:rsid w:val="00CD7786"/>
    <w:rsid w:val="00CD780B"/>
    <w:rsid w:val="00CD7C7C"/>
    <w:rsid w:val="00CD7E18"/>
    <w:rsid w:val="00CE0266"/>
    <w:rsid w:val="00CE02A6"/>
    <w:rsid w:val="00CE0424"/>
    <w:rsid w:val="00CE04A3"/>
    <w:rsid w:val="00CE04E1"/>
    <w:rsid w:val="00CE05D6"/>
    <w:rsid w:val="00CE05E2"/>
    <w:rsid w:val="00CE05FB"/>
    <w:rsid w:val="00CE062D"/>
    <w:rsid w:val="00CE06EF"/>
    <w:rsid w:val="00CE0727"/>
    <w:rsid w:val="00CE07BF"/>
    <w:rsid w:val="00CE09D8"/>
    <w:rsid w:val="00CE0C64"/>
    <w:rsid w:val="00CE0CDC"/>
    <w:rsid w:val="00CE0E05"/>
    <w:rsid w:val="00CE0E57"/>
    <w:rsid w:val="00CE0FBD"/>
    <w:rsid w:val="00CE1134"/>
    <w:rsid w:val="00CE1158"/>
    <w:rsid w:val="00CE12A4"/>
    <w:rsid w:val="00CE13D5"/>
    <w:rsid w:val="00CE13E1"/>
    <w:rsid w:val="00CE1602"/>
    <w:rsid w:val="00CE1645"/>
    <w:rsid w:val="00CE1859"/>
    <w:rsid w:val="00CE18ED"/>
    <w:rsid w:val="00CE1AE1"/>
    <w:rsid w:val="00CE1C44"/>
    <w:rsid w:val="00CE1EFD"/>
    <w:rsid w:val="00CE201F"/>
    <w:rsid w:val="00CE20C9"/>
    <w:rsid w:val="00CE2161"/>
    <w:rsid w:val="00CE21E0"/>
    <w:rsid w:val="00CE2251"/>
    <w:rsid w:val="00CE228D"/>
    <w:rsid w:val="00CE22F4"/>
    <w:rsid w:val="00CE2305"/>
    <w:rsid w:val="00CE2307"/>
    <w:rsid w:val="00CE23B4"/>
    <w:rsid w:val="00CE251A"/>
    <w:rsid w:val="00CE253D"/>
    <w:rsid w:val="00CE2612"/>
    <w:rsid w:val="00CE266F"/>
    <w:rsid w:val="00CE2A6C"/>
    <w:rsid w:val="00CE2BD3"/>
    <w:rsid w:val="00CE2CF9"/>
    <w:rsid w:val="00CE2D3F"/>
    <w:rsid w:val="00CE2E66"/>
    <w:rsid w:val="00CE2ECA"/>
    <w:rsid w:val="00CE2FD4"/>
    <w:rsid w:val="00CE305A"/>
    <w:rsid w:val="00CE33C0"/>
    <w:rsid w:val="00CE33C8"/>
    <w:rsid w:val="00CE3440"/>
    <w:rsid w:val="00CE34E3"/>
    <w:rsid w:val="00CE3508"/>
    <w:rsid w:val="00CE37FF"/>
    <w:rsid w:val="00CE3941"/>
    <w:rsid w:val="00CE3CC8"/>
    <w:rsid w:val="00CE3E14"/>
    <w:rsid w:val="00CE3F58"/>
    <w:rsid w:val="00CE4163"/>
    <w:rsid w:val="00CE41B7"/>
    <w:rsid w:val="00CE452A"/>
    <w:rsid w:val="00CE4751"/>
    <w:rsid w:val="00CE4808"/>
    <w:rsid w:val="00CE480E"/>
    <w:rsid w:val="00CE4893"/>
    <w:rsid w:val="00CE4961"/>
    <w:rsid w:val="00CE4DD4"/>
    <w:rsid w:val="00CE4E2E"/>
    <w:rsid w:val="00CE4E87"/>
    <w:rsid w:val="00CE4F56"/>
    <w:rsid w:val="00CE4F99"/>
    <w:rsid w:val="00CE50C1"/>
    <w:rsid w:val="00CE50E0"/>
    <w:rsid w:val="00CE5161"/>
    <w:rsid w:val="00CE51A3"/>
    <w:rsid w:val="00CE529F"/>
    <w:rsid w:val="00CE53CA"/>
    <w:rsid w:val="00CE5740"/>
    <w:rsid w:val="00CE5746"/>
    <w:rsid w:val="00CE583F"/>
    <w:rsid w:val="00CE588F"/>
    <w:rsid w:val="00CE58A6"/>
    <w:rsid w:val="00CE58B3"/>
    <w:rsid w:val="00CE5918"/>
    <w:rsid w:val="00CE5A08"/>
    <w:rsid w:val="00CE5C8E"/>
    <w:rsid w:val="00CE5CB7"/>
    <w:rsid w:val="00CE5F9B"/>
    <w:rsid w:val="00CE606C"/>
    <w:rsid w:val="00CE61DA"/>
    <w:rsid w:val="00CE6255"/>
    <w:rsid w:val="00CE627A"/>
    <w:rsid w:val="00CE6330"/>
    <w:rsid w:val="00CE6341"/>
    <w:rsid w:val="00CE6574"/>
    <w:rsid w:val="00CE6660"/>
    <w:rsid w:val="00CE6A0D"/>
    <w:rsid w:val="00CE6A67"/>
    <w:rsid w:val="00CE6D0F"/>
    <w:rsid w:val="00CE6D96"/>
    <w:rsid w:val="00CE6F1D"/>
    <w:rsid w:val="00CE6FEE"/>
    <w:rsid w:val="00CE718E"/>
    <w:rsid w:val="00CE71A1"/>
    <w:rsid w:val="00CE71E1"/>
    <w:rsid w:val="00CE71ED"/>
    <w:rsid w:val="00CE7228"/>
    <w:rsid w:val="00CE7294"/>
    <w:rsid w:val="00CE72E3"/>
    <w:rsid w:val="00CE7561"/>
    <w:rsid w:val="00CE7650"/>
    <w:rsid w:val="00CE767A"/>
    <w:rsid w:val="00CE769D"/>
    <w:rsid w:val="00CE76A6"/>
    <w:rsid w:val="00CE76B5"/>
    <w:rsid w:val="00CE7752"/>
    <w:rsid w:val="00CE7891"/>
    <w:rsid w:val="00CE79A9"/>
    <w:rsid w:val="00CE7A38"/>
    <w:rsid w:val="00CE7B04"/>
    <w:rsid w:val="00CE7D14"/>
    <w:rsid w:val="00CE7E4D"/>
    <w:rsid w:val="00CE7E79"/>
    <w:rsid w:val="00CE7EC0"/>
    <w:rsid w:val="00CE7FF9"/>
    <w:rsid w:val="00CF0082"/>
    <w:rsid w:val="00CF00D0"/>
    <w:rsid w:val="00CF031B"/>
    <w:rsid w:val="00CF0416"/>
    <w:rsid w:val="00CF0424"/>
    <w:rsid w:val="00CF05DA"/>
    <w:rsid w:val="00CF067C"/>
    <w:rsid w:val="00CF083F"/>
    <w:rsid w:val="00CF08E1"/>
    <w:rsid w:val="00CF0A4E"/>
    <w:rsid w:val="00CF0B07"/>
    <w:rsid w:val="00CF0B73"/>
    <w:rsid w:val="00CF0D0B"/>
    <w:rsid w:val="00CF0EA3"/>
    <w:rsid w:val="00CF0F42"/>
    <w:rsid w:val="00CF0FF8"/>
    <w:rsid w:val="00CF12EA"/>
    <w:rsid w:val="00CF1354"/>
    <w:rsid w:val="00CF13D6"/>
    <w:rsid w:val="00CF18F1"/>
    <w:rsid w:val="00CF1A55"/>
    <w:rsid w:val="00CF1B0F"/>
    <w:rsid w:val="00CF1BDE"/>
    <w:rsid w:val="00CF1E1C"/>
    <w:rsid w:val="00CF1E3D"/>
    <w:rsid w:val="00CF1FF8"/>
    <w:rsid w:val="00CF2056"/>
    <w:rsid w:val="00CF20F1"/>
    <w:rsid w:val="00CF219C"/>
    <w:rsid w:val="00CF2299"/>
    <w:rsid w:val="00CF2355"/>
    <w:rsid w:val="00CF23BA"/>
    <w:rsid w:val="00CF2466"/>
    <w:rsid w:val="00CF248A"/>
    <w:rsid w:val="00CF24DD"/>
    <w:rsid w:val="00CF2707"/>
    <w:rsid w:val="00CF2775"/>
    <w:rsid w:val="00CF2954"/>
    <w:rsid w:val="00CF2B1D"/>
    <w:rsid w:val="00CF2B39"/>
    <w:rsid w:val="00CF2B86"/>
    <w:rsid w:val="00CF2C39"/>
    <w:rsid w:val="00CF2D65"/>
    <w:rsid w:val="00CF2EA2"/>
    <w:rsid w:val="00CF2EE4"/>
    <w:rsid w:val="00CF3132"/>
    <w:rsid w:val="00CF32AA"/>
    <w:rsid w:val="00CF34C8"/>
    <w:rsid w:val="00CF35B4"/>
    <w:rsid w:val="00CF35F4"/>
    <w:rsid w:val="00CF379F"/>
    <w:rsid w:val="00CF37B7"/>
    <w:rsid w:val="00CF3AB2"/>
    <w:rsid w:val="00CF3B1F"/>
    <w:rsid w:val="00CF3BF6"/>
    <w:rsid w:val="00CF4099"/>
    <w:rsid w:val="00CF41DB"/>
    <w:rsid w:val="00CF4498"/>
    <w:rsid w:val="00CF45C0"/>
    <w:rsid w:val="00CF4632"/>
    <w:rsid w:val="00CF48DA"/>
    <w:rsid w:val="00CF49BC"/>
    <w:rsid w:val="00CF4A8A"/>
    <w:rsid w:val="00CF4C2B"/>
    <w:rsid w:val="00CF4D69"/>
    <w:rsid w:val="00CF4F5A"/>
    <w:rsid w:val="00CF51B2"/>
    <w:rsid w:val="00CF5440"/>
    <w:rsid w:val="00CF5517"/>
    <w:rsid w:val="00CF55D8"/>
    <w:rsid w:val="00CF58B1"/>
    <w:rsid w:val="00CF5980"/>
    <w:rsid w:val="00CF5E09"/>
    <w:rsid w:val="00CF60DC"/>
    <w:rsid w:val="00CF61DE"/>
    <w:rsid w:val="00CF623E"/>
    <w:rsid w:val="00CF625B"/>
    <w:rsid w:val="00CF6302"/>
    <w:rsid w:val="00CF63EF"/>
    <w:rsid w:val="00CF63FD"/>
    <w:rsid w:val="00CF6681"/>
    <w:rsid w:val="00CF67BE"/>
    <w:rsid w:val="00CF687E"/>
    <w:rsid w:val="00CF6BC8"/>
    <w:rsid w:val="00CF6CB3"/>
    <w:rsid w:val="00CF6FD0"/>
    <w:rsid w:val="00CF7107"/>
    <w:rsid w:val="00CF7364"/>
    <w:rsid w:val="00CF7396"/>
    <w:rsid w:val="00CF74F3"/>
    <w:rsid w:val="00CF750F"/>
    <w:rsid w:val="00CF7A43"/>
    <w:rsid w:val="00CF7B16"/>
    <w:rsid w:val="00CF7B31"/>
    <w:rsid w:val="00CF7C7D"/>
    <w:rsid w:val="00CF7F88"/>
    <w:rsid w:val="00CF7FF9"/>
    <w:rsid w:val="00D00260"/>
    <w:rsid w:val="00D004FC"/>
    <w:rsid w:val="00D00769"/>
    <w:rsid w:val="00D00A6B"/>
    <w:rsid w:val="00D00C39"/>
    <w:rsid w:val="00D00D32"/>
    <w:rsid w:val="00D00D82"/>
    <w:rsid w:val="00D00DC8"/>
    <w:rsid w:val="00D00FEB"/>
    <w:rsid w:val="00D01009"/>
    <w:rsid w:val="00D0114F"/>
    <w:rsid w:val="00D0157A"/>
    <w:rsid w:val="00D01591"/>
    <w:rsid w:val="00D018E4"/>
    <w:rsid w:val="00D01A19"/>
    <w:rsid w:val="00D01AE8"/>
    <w:rsid w:val="00D01CC4"/>
    <w:rsid w:val="00D01DB0"/>
    <w:rsid w:val="00D01E14"/>
    <w:rsid w:val="00D01E24"/>
    <w:rsid w:val="00D01F4C"/>
    <w:rsid w:val="00D0219A"/>
    <w:rsid w:val="00D021E6"/>
    <w:rsid w:val="00D022D2"/>
    <w:rsid w:val="00D02467"/>
    <w:rsid w:val="00D02576"/>
    <w:rsid w:val="00D0272B"/>
    <w:rsid w:val="00D02C93"/>
    <w:rsid w:val="00D02E45"/>
    <w:rsid w:val="00D03219"/>
    <w:rsid w:val="00D032B6"/>
    <w:rsid w:val="00D0340C"/>
    <w:rsid w:val="00D0349B"/>
    <w:rsid w:val="00D034AB"/>
    <w:rsid w:val="00D0357A"/>
    <w:rsid w:val="00D0358C"/>
    <w:rsid w:val="00D038B8"/>
    <w:rsid w:val="00D039C3"/>
    <w:rsid w:val="00D03A1A"/>
    <w:rsid w:val="00D03A36"/>
    <w:rsid w:val="00D03BB9"/>
    <w:rsid w:val="00D03C1E"/>
    <w:rsid w:val="00D03C5F"/>
    <w:rsid w:val="00D03C9E"/>
    <w:rsid w:val="00D03DDC"/>
    <w:rsid w:val="00D040C1"/>
    <w:rsid w:val="00D041CF"/>
    <w:rsid w:val="00D0427C"/>
    <w:rsid w:val="00D0435D"/>
    <w:rsid w:val="00D044D8"/>
    <w:rsid w:val="00D044DF"/>
    <w:rsid w:val="00D049A2"/>
    <w:rsid w:val="00D049F5"/>
    <w:rsid w:val="00D04B98"/>
    <w:rsid w:val="00D04C8E"/>
    <w:rsid w:val="00D04F1D"/>
    <w:rsid w:val="00D0501B"/>
    <w:rsid w:val="00D0502B"/>
    <w:rsid w:val="00D050F8"/>
    <w:rsid w:val="00D0530F"/>
    <w:rsid w:val="00D05336"/>
    <w:rsid w:val="00D0578B"/>
    <w:rsid w:val="00D05A40"/>
    <w:rsid w:val="00D05B5A"/>
    <w:rsid w:val="00D05DBE"/>
    <w:rsid w:val="00D05E1E"/>
    <w:rsid w:val="00D05E41"/>
    <w:rsid w:val="00D06257"/>
    <w:rsid w:val="00D06369"/>
    <w:rsid w:val="00D0641F"/>
    <w:rsid w:val="00D06442"/>
    <w:rsid w:val="00D06449"/>
    <w:rsid w:val="00D0672D"/>
    <w:rsid w:val="00D06779"/>
    <w:rsid w:val="00D06AB9"/>
    <w:rsid w:val="00D06AE7"/>
    <w:rsid w:val="00D06C4A"/>
    <w:rsid w:val="00D06E2E"/>
    <w:rsid w:val="00D06FFF"/>
    <w:rsid w:val="00D070A2"/>
    <w:rsid w:val="00D0725E"/>
    <w:rsid w:val="00D07419"/>
    <w:rsid w:val="00D074CB"/>
    <w:rsid w:val="00D07539"/>
    <w:rsid w:val="00D07579"/>
    <w:rsid w:val="00D075F1"/>
    <w:rsid w:val="00D0775B"/>
    <w:rsid w:val="00D0780B"/>
    <w:rsid w:val="00D07859"/>
    <w:rsid w:val="00D0786E"/>
    <w:rsid w:val="00D0794A"/>
    <w:rsid w:val="00D07A63"/>
    <w:rsid w:val="00D07BCE"/>
    <w:rsid w:val="00D1001F"/>
    <w:rsid w:val="00D1022E"/>
    <w:rsid w:val="00D10249"/>
    <w:rsid w:val="00D10274"/>
    <w:rsid w:val="00D106B9"/>
    <w:rsid w:val="00D10A73"/>
    <w:rsid w:val="00D10A96"/>
    <w:rsid w:val="00D10AA5"/>
    <w:rsid w:val="00D10B93"/>
    <w:rsid w:val="00D10BC9"/>
    <w:rsid w:val="00D10C78"/>
    <w:rsid w:val="00D10D7D"/>
    <w:rsid w:val="00D11129"/>
    <w:rsid w:val="00D1118B"/>
    <w:rsid w:val="00D111EC"/>
    <w:rsid w:val="00D114DB"/>
    <w:rsid w:val="00D115C3"/>
    <w:rsid w:val="00D1162F"/>
    <w:rsid w:val="00D1176B"/>
    <w:rsid w:val="00D1179C"/>
    <w:rsid w:val="00D1179F"/>
    <w:rsid w:val="00D1181B"/>
    <w:rsid w:val="00D1188B"/>
    <w:rsid w:val="00D11897"/>
    <w:rsid w:val="00D118AB"/>
    <w:rsid w:val="00D11912"/>
    <w:rsid w:val="00D11995"/>
    <w:rsid w:val="00D119E9"/>
    <w:rsid w:val="00D11A4D"/>
    <w:rsid w:val="00D11A6E"/>
    <w:rsid w:val="00D11B14"/>
    <w:rsid w:val="00D11B47"/>
    <w:rsid w:val="00D12002"/>
    <w:rsid w:val="00D12004"/>
    <w:rsid w:val="00D122B2"/>
    <w:rsid w:val="00D122E3"/>
    <w:rsid w:val="00D1236D"/>
    <w:rsid w:val="00D12436"/>
    <w:rsid w:val="00D124AE"/>
    <w:rsid w:val="00D12516"/>
    <w:rsid w:val="00D129C8"/>
    <w:rsid w:val="00D12C61"/>
    <w:rsid w:val="00D1300E"/>
    <w:rsid w:val="00D130FD"/>
    <w:rsid w:val="00D13135"/>
    <w:rsid w:val="00D132AC"/>
    <w:rsid w:val="00D132FF"/>
    <w:rsid w:val="00D13327"/>
    <w:rsid w:val="00D1350C"/>
    <w:rsid w:val="00D1367F"/>
    <w:rsid w:val="00D13687"/>
    <w:rsid w:val="00D13714"/>
    <w:rsid w:val="00D13904"/>
    <w:rsid w:val="00D13A22"/>
    <w:rsid w:val="00D13C51"/>
    <w:rsid w:val="00D13CEC"/>
    <w:rsid w:val="00D13D7E"/>
    <w:rsid w:val="00D13E4E"/>
    <w:rsid w:val="00D14037"/>
    <w:rsid w:val="00D143CC"/>
    <w:rsid w:val="00D143F8"/>
    <w:rsid w:val="00D14569"/>
    <w:rsid w:val="00D14991"/>
    <w:rsid w:val="00D14B6D"/>
    <w:rsid w:val="00D14C63"/>
    <w:rsid w:val="00D14EAD"/>
    <w:rsid w:val="00D14ED8"/>
    <w:rsid w:val="00D14EFB"/>
    <w:rsid w:val="00D152AD"/>
    <w:rsid w:val="00D15378"/>
    <w:rsid w:val="00D158AC"/>
    <w:rsid w:val="00D15931"/>
    <w:rsid w:val="00D15A01"/>
    <w:rsid w:val="00D15A75"/>
    <w:rsid w:val="00D15BA5"/>
    <w:rsid w:val="00D160CB"/>
    <w:rsid w:val="00D1639E"/>
    <w:rsid w:val="00D164E0"/>
    <w:rsid w:val="00D16676"/>
    <w:rsid w:val="00D167F7"/>
    <w:rsid w:val="00D17333"/>
    <w:rsid w:val="00D173E9"/>
    <w:rsid w:val="00D17559"/>
    <w:rsid w:val="00D1768F"/>
    <w:rsid w:val="00D1771F"/>
    <w:rsid w:val="00D17EAE"/>
    <w:rsid w:val="00D17F4B"/>
    <w:rsid w:val="00D17FCD"/>
    <w:rsid w:val="00D17FE9"/>
    <w:rsid w:val="00D200BD"/>
    <w:rsid w:val="00D20269"/>
    <w:rsid w:val="00D202CB"/>
    <w:rsid w:val="00D203A4"/>
    <w:rsid w:val="00D20764"/>
    <w:rsid w:val="00D20792"/>
    <w:rsid w:val="00D20826"/>
    <w:rsid w:val="00D2083B"/>
    <w:rsid w:val="00D209E4"/>
    <w:rsid w:val="00D20B0E"/>
    <w:rsid w:val="00D20BDE"/>
    <w:rsid w:val="00D20C6C"/>
    <w:rsid w:val="00D20D00"/>
    <w:rsid w:val="00D21027"/>
    <w:rsid w:val="00D2117A"/>
    <w:rsid w:val="00D211C3"/>
    <w:rsid w:val="00D21294"/>
    <w:rsid w:val="00D214EC"/>
    <w:rsid w:val="00D215F7"/>
    <w:rsid w:val="00D2167F"/>
    <w:rsid w:val="00D2181E"/>
    <w:rsid w:val="00D2183A"/>
    <w:rsid w:val="00D21AA3"/>
    <w:rsid w:val="00D21B10"/>
    <w:rsid w:val="00D21B59"/>
    <w:rsid w:val="00D21D98"/>
    <w:rsid w:val="00D221E5"/>
    <w:rsid w:val="00D22231"/>
    <w:rsid w:val="00D224CE"/>
    <w:rsid w:val="00D2256E"/>
    <w:rsid w:val="00D2260E"/>
    <w:rsid w:val="00D226D4"/>
    <w:rsid w:val="00D2290C"/>
    <w:rsid w:val="00D22A4D"/>
    <w:rsid w:val="00D22C57"/>
    <w:rsid w:val="00D22CE7"/>
    <w:rsid w:val="00D22E51"/>
    <w:rsid w:val="00D22FFA"/>
    <w:rsid w:val="00D23013"/>
    <w:rsid w:val="00D23067"/>
    <w:rsid w:val="00D233B3"/>
    <w:rsid w:val="00D233BB"/>
    <w:rsid w:val="00D2340A"/>
    <w:rsid w:val="00D23613"/>
    <w:rsid w:val="00D236D5"/>
    <w:rsid w:val="00D23737"/>
    <w:rsid w:val="00D237A7"/>
    <w:rsid w:val="00D237F0"/>
    <w:rsid w:val="00D23862"/>
    <w:rsid w:val="00D238C1"/>
    <w:rsid w:val="00D239A7"/>
    <w:rsid w:val="00D23B68"/>
    <w:rsid w:val="00D23BC4"/>
    <w:rsid w:val="00D23D6C"/>
    <w:rsid w:val="00D23E42"/>
    <w:rsid w:val="00D23F47"/>
    <w:rsid w:val="00D24565"/>
    <w:rsid w:val="00D245BB"/>
    <w:rsid w:val="00D24748"/>
    <w:rsid w:val="00D247C2"/>
    <w:rsid w:val="00D24967"/>
    <w:rsid w:val="00D24AF3"/>
    <w:rsid w:val="00D24F27"/>
    <w:rsid w:val="00D24F7D"/>
    <w:rsid w:val="00D25024"/>
    <w:rsid w:val="00D25143"/>
    <w:rsid w:val="00D2516D"/>
    <w:rsid w:val="00D25250"/>
    <w:rsid w:val="00D25277"/>
    <w:rsid w:val="00D2535C"/>
    <w:rsid w:val="00D254AE"/>
    <w:rsid w:val="00D256C6"/>
    <w:rsid w:val="00D25981"/>
    <w:rsid w:val="00D25A83"/>
    <w:rsid w:val="00D25B9F"/>
    <w:rsid w:val="00D25C18"/>
    <w:rsid w:val="00D25D93"/>
    <w:rsid w:val="00D25FDD"/>
    <w:rsid w:val="00D2641B"/>
    <w:rsid w:val="00D2657D"/>
    <w:rsid w:val="00D265F3"/>
    <w:rsid w:val="00D26747"/>
    <w:rsid w:val="00D267B2"/>
    <w:rsid w:val="00D269A9"/>
    <w:rsid w:val="00D269FF"/>
    <w:rsid w:val="00D26C8B"/>
    <w:rsid w:val="00D26D8E"/>
    <w:rsid w:val="00D27071"/>
    <w:rsid w:val="00D273DF"/>
    <w:rsid w:val="00D2768C"/>
    <w:rsid w:val="00D2791F"/>
    <w:rsid w:val="00D2799F"/>
    <w:rsid w:val="00D27A1D"/>
    <w:rsid w:val="00D27CCB"/>
    <w:rsid w:val="00D27E7B"/>
    <w:rsid w:val="00D30073"/>
    <w:rsid w:val="00D300E0"/>
    <w:rsid w:val="00D301BD"/>
    <w:rsid w:val="00D30222"/>
    <w:rsid w:val="00D30265"/>
    <w:rsid w:val="00D3032B"/>
    <w:rsid w:val="00D3035E"/>
    <w:rsid w:val="00D30441"/>
    <w:rsid w:val="00D305AC"/>
    <w:rsid w:val="00D30681"/>
    <w:rsid w:val="00D30AD9"/>
    <w:rsid w:val="00D30AF1"/>
    <w:rsid w:val="00D30BA1"/>
    <w:rsid w:val="00D30EE5"/>
    <w:rsid w:val="00D30FE8"/>
    <w:rsid w:val="00D31068"/>
    <w:rsid w:val="00D31121"/>
    <w:rsid w:val="00D3128F"/>
    <w:rsid w:val="00D312EE"/>
    <w:rsid w:val="00D315B8"/>
    <w:rsid w:val="00D315E0"/>
    <w:rsid w:val="00D316C4"/>
    <w:rsid w:val="00D316F8"/>
    <w:rsid w:val="00D31880"/>
    <w:rsid w:val="00D318D8"/>
    <w:rsid w:val="00D31BFC"/>
    <w:rsid w:val="00D31C9D"/>
    <w:rsid w:val="00D31D92"/>
    <w:rsid w:val="00D31F9A"/>
    <w:rsid w:val="00D321EC"/>
    <w:rsid w:val="00D32297"/>
    <w:rsid w:val="00D32433"/>
    <w:rsid w:val="00D324E4"/>
    <w:rsid w:val="00D325B0"/>
    <w:rsid w:val="00D325D0"/>
    <w:rsid w:val="00D32620"/>
    <w:rsid w:val="00D32882"/>
    <w:rsid w:val="00D32914"/>
    <w:rsid w:val="00D32971"/>
    <w:rsid w:val="00D32992"/>
    <w:rsid w:val="00D32A7B"/>
    <w:rsid w:val="00D32BB1"/>
    <w:rsid w:val="00D32C91"/>
    <w:rsid w:val="00D32DD7"/>
    <w:rsid w:val="00D32F91"/>
    <w:rsid w:val="00D33235"/>
    <w:rsid w:val="00D332C8"/>
    <w:rsid w:val="00D33342"/>
    <w:rsid w:val="00D333E5"/>
    <w:rsid w:val="00D3361C"/>
    <w:rsid w:val="00D336E2"/>
    <w:rsid w:val="00D3374F"/>
    <w:rsid w:val="00D33750"/>
    <w:rsid w:val="00D337BC"/>
    <w:rsid w:val="00D33800"/>
    <w:rsid w:val="00D338B5"/>
    <w:rsid w:val="00D33CBC"/>
    <w:rsid w:val="00D33DC1"/>
    <w:rsid w:val="00D34145"/>
    <w:rsid w:val="00D34402"/>
    <w:rsid w:val="00D34852"/>
    <w:rsid w:val="00D34856"/>
    <w:rsid w:val="00D34860"/>
    <w:rsid w:val="00D348C5"/>
    <w:rsid w:val="00D34979"/>
    <w:rsid w:val="00D34A22"/>
    <w:rsid w:val="00D34AC9"/>
    <w:rsid w:val="00D34D21"/>
    <w:rsid w:val="00D35173"/>
    <w:rsid w:val="00D355FE"/>
    <w:rsid w:val="00D35618"/>
    <w:rsid w:val="00D358C2"/>
    <w:rsid w:val="00D35942"/>
    <w:rsid w:val="00D35B24"/>
    <w:rsid w:val="00D35CD0"/>
    <w:rsid w:val="00D35E8A"/>
    <w:rsid w:val="00D36245"/>
    <w:rsid w:val="00D366D8"/>
    <w:rsid w:val="00D36736"/>
    <w:rsid w:val="00D369F4"/>
    <w:rsid w:val="00D36A12"/>
    <w:rsid w:val="00D36CC8"/>
    <w:rsid w:val="00D36D32"/>
    <w:rsid w:val="00D36DFE"/>
    <w:rsid w:val="00D36E66"/>
    <w:rsid w:val="00D36E71"/>
    <w:rsid w:val="00D36EFC"/>
    <w:rsid w:val="00D37160"/>
    <w:rsid w:val="00D37190"/>
    <w:rsid w:val="00D37217"/>
    <w:rsid w:val="00D37221"/>
    <w:rsid w:val="00D372B7"/>
    <w:rsid w:val="00D37780"/>
    <w:rsid w:val="00D377A9"/>
    <w:rsid w:val="00D37934"/>
    <w:rsid w:val="00D37CBE"/>
    <w:rsid w:val="00D37D87"/>
    <w:rsid w:val="00D37E48"/>
    <w:rsid w:val="00D37E78"/>
    <w:rsid w:val="00D37F72"/>
    <w:rsid w:val="00D37FED"/>
    <w:rsid w:val="00D40189"/>
    <w:rsid w:val="00D40214"/>
    <w:rsid w:val="00D403B8"/>
    <w:rsid w:val="00D4067B"/>
    <w:rsid w:val="00D40B33"/>
    <w:rsid w:val="00D40B55"/>
    <w:rsid w:val="00D40B82"/>
    <w:rsid w:val="00D40CC6"/>
    <w:rsid w:val="00D40EED"/>
    <w:rsid w:val="00D40FDE"/>
    <w:rsid w:val="00D413F4"/>
    <w:rsid w:val="00D416A6"/>
    <w:rsid w:val="00D416FD"/>
    <w:rsid w:val="00D41862"/>
    <w:rsid w:val="00D41A33"/>
    <w:rsid w:val="00D41A39"/>
    <w:rsid w:val="00D41CD0"/>
    <w:rsid w:val="00D41DBD"/>
    <w:rsid w:val="00D41E86"/>
    <w:rsid w:val="00D42049"/>
    <w:rsid w:val="00D422E2"/>
    <w:rsid w:val="00D4233F"/>
    <w:rsid w:val="00D42357"/>
    <w:rsid w:val="00D4239B"/>
    <w:rsid w:val="00D42408"/>
    <w:rsid w:val="00D4248F"/>
    <w:rsid w:val="00D424E4"/>
    <w:rsid w:val="00D4257A"/>
    <w:rsid w:val="00D425C4"/>
    <w:rsid w:val="00D426A8"/>
    <w:rsid w:val="00D427F8"/>
    <w:rsid w:val="00D429F6"/>
    <w:rsid w:val="00D42A3E"/>
    <w:rsid w:val="00D42C27"/>
    <w:rsid w:val="00D42C4A"/>
    <w:rsid w:val="00D42DBE"/>
    <w:rsid w:val="00D42EA1"/>
    <w:rsid w:val="00D42ECD"/>
    <w:rsid w:val="00D42F8F"/>
    <w:rsid w:val="00D42FE1"/>
    <w:rsid w:val="00D43089"/>
    <w:rsid w:val="00D430BB"/>
    <w:rsid w:val="00D430CC"/>
    <w:rsid w:val="00D4318F"/>
    <w:rsid w:val="00D431B0"/>
    <w:rsid w:val="00D43200"/>
    <w:rsid w:val="00D4343B"/>
    <w:rsid w:val="00D43529"/>
    <w:rsid w:val="00D438BF"/>
    <w:rsid w:val="00D439F5"/>
    <w:rsid w:val="00D43B60"/>
    <w:rsid w:val="00D43C15"/>
    <w:rsid w:val="00D43D92"/>
    <w:rsid w:val="00D440F8"/>
    <w:rsid w:val="00D4412D"/>
    <w:rsid w:val="00D44157"/>
    <w:rsid w:val="00D44427"/>
    <w:rsid w:val="00D44485"/>
    <w:rsid w:val="00D44498"/>
    <w:rsid w:val="00D444E3"/>
    <w:rsid w:val="00D444F7"/>
    <w:rsid w:val="00D4452F"/>
    <w:rsid w:val="00D4457A"/>
    <w:rsid w:val="00D44582"/>
    <w:rsid w:val="00D446DF"/>
    <w:rsid w:val="00D44983"/>
    <w:rsid w:val="00D44B05"/>
    <w:rsid w:val="00D44B83"/>
    <w:rsid w:val="00D44C86"/>
    <w:rsid w:val="00D44DC2"/>
    <w:rsid w:val="00D44E32"/>
    <w:rsid w:val="00D44F26"/>
    <w:rsid w:val="00D44FC2"/>
    <w:rsid w:val="00D45147"/>
    <w:rsid w:val="00D4527F"/>
    <w:rsid w:val="00D45291"/>
    <w:rsid w:val="00D452CF"/>
    <w:rsid w:val="00D4550B"/>
    <w:rsid w:val="00D45698"/>
    <w:rsid w:val="00D4587A"/>
    <w:rsid w:val="00D45A7E"/>
    <w:rsid w:val="00D45E53"/>
    <w:rsid w:val="00D45F43"/>
    <w:rsid w:val="00D45FBD"/>
    <w:rsid w:val="00D45FE7"/>
    <w:rsid w:val="00D45FFB"/>
    <w:rsid w:val="00D46029"/>
    <w:rsid w:val="00D462AE"/>
    <w:rsid w:val="00D462E0"/>
    <w:rsid w:val="00D463D9"/>
    <w:rsid w:val="00D4640E"/>
    <w:rsid w:val="00D4647A"/>
    <w:rsid w:val="00D464CB"/>
    <w:rsid w:val="00D465AC"/>
    <w:rsid w:val="00D4665F"/>
    <w:rsid w:val="00D46706"/>
    <w:rsid w:val="00D46824"/>
    <w:rsid w:val="00D46CB6"/>
    <w:rsid w:val="00D46CBF"/>
    <w:rsid w:val="00D46DF6"/>
    <w:rsid w:val="00D46F47"/>
    <w:rsid w:val="00D4740C"/>
    <w:rsid w:val="00D47424"/>
    <w:rsid w:val="00D4742C"/>
    <w:rsid w:val="00D47447"/>
    <w:rsid w:val="00D478D5"/>
    <w:rsid w:val="00D4792A"/>
    <w:rsid w:val="00D47ABF"/>
    <w:rsid w:val="00D47E19"/>
    <w:rsid w:val="00D47F6F"/>
    <w:rsid w:val="00D47FAA"/>
    <w:rsid w:val="00D47FF6"/>
    <w:rsid w:val="00D500BF"/>
    <w:rsid w:val="00D504E6"/>
    <w:rsid w:val="00D50624"/>
    <w:rsid w:val="00D50629"/>
    <w:rsid w:val="00D506C8"/>
    <w:rsid w:val="00D5089E"/>
    <w:rsid w:val="00D50CE8"/>
    <w:rsid w:val="00D5110A"/>
    <w:rsid w:val="00D51178"/>
    <w:rsid w:val="00D51471"/>
    <w:rsid w:val="00D5149A"/>
    <w:rsid w:val="00D51545"/>
    <w:rsid w:val="00D518D8"/>
    <w:rsid w:val="00D51A8F"/>
    <w:rsid w:val="00D51C88"/>
    <w:rsid w:val="00D51EE5"/>
    <w:rsid w:val="00D5206B"/>
    <w:rsid w:val="00D520B8"/>
    <w:rsid w:val="00D52267"/>
    <w:rsid w:val="00D5270D"/>
    <w:rsid w:val="00D52768"/>
    <w:rsid w:val="00D52902"/>
    <w:rsid w:val="00D5291E"/>
    <w:rsid w:val="00D52D2B"/>
    <w:rsid w:val="00D52DF5"/>
    <w:rsid w:val="00D53064"/>
    <w:rsid w:val="00D530BF"/>
    <w:rsid w:val="00D5321F"/>
    <w:rsid w:val="00D53291"/>
    <w:rsid w:val="00D53360"/>
    <w:rsid w:val="00D53393"/>
    <w:rsid w:val="00D53587"/>
    <w:rsid w:val="00D5368E"/>
    <w:rsid w:val="00D536BC"/>
    <w:rsid w:val="00D5370F"/>
    <w:rsid w:val="00D53A73"/>
    <w:rsid w:val="00D53AC7"/>
    <w:rsid w:val="00D53C69"/>
    <w:rsid w:val="00D53CE5"/>
    <w:rsid w:val="00D53D7A"/>
    <w:rsid w:val="00D53E4B"/>
    <w:rsid w:val="00D53E80"/>
    <w:rsid w:val="00D53F6C"/>
    <w:rsid w:val="00D53FA9"/>
    <w:rsid w:val="00D5400C"/>
    <w:rsid w:val="00D5402D"/>
    <w:rsid w:val="00D54052"/>
    <w:rsid w:val="00D54474"/>
    <w:rsid w:val="00D544F8"/>
    <w:rsid w:val="00D54591"/>
    <w:rsid w:val="00D5461C"/>
    <w:rsid w:val="00D5466B"/>
    <w:rsid w:val="00D546FF"/>
    <w:rsid w:val="00D5486D"/>
    <w:rsid w:val="00D54928"/>
    <w:rsid w:val="00D54C11"/>
    <w:rsid w:val="00D54DB6"/>
    <w:rsid w:val="00D54E97"/>
    <w:rsid w:val="00D54ECE"/>
    <w:rsid w:val="00D54F52"/>
    <w:rsid w:val="00D558D5"/>
    <w:rsid w:val="00D55AD5"/>
    <w:rsid w:val="00D55B2D"/>
    <w:rsid w:val="00D55BDF"/>
    <w:rsid w:val="00D55C2E"/>
    <w:rsid w:val="00D55DD4"/>
    <w:rsid w:val="00D560A2"/>
    <w:rsid w:val="00D563C4"/>
    <w:rsid w:val="00D563DA"/>
    <w:rsid w:val="00D563FF"/>
    <w:rsid w:val="00D56680"/>
    <w:rsid w:val="00D56714"/>
    <w:rsid w:val="00D56928"/>
    <w:rsid w:val="00D56CC0"/>
    <w:rsid w:val="00D56CC9"/>
    <w:rsid w:val="00D56EDB"/>
    <w:rsid w:val="00D56EEF"/>
    <w:rsid w:val="00D56F56"/>
    <w:rsid w:val="00D570E4"/>
    <w:rsid w:val="00D570FE"/>
    <w:rsid w:val="00D574C5"/>
    <w:rsid w:val="00D5758B"/>
    <w:rsid w:val="00D5759C"/>
    <w:rsid w:val="00D575B9"/>
    <w:rsid w:val="00D575D0"/>
    <w:rsid w:val="00D576CA"/>
    <w:rsid w:val="00D576E9"/>
    <w:rsid w:val="00D57878"/>
    <w:rsid w:val="00D57892"/>
    <w:rsid w:val="00D578BC"/>
    <w:rsid w:val="00D579AF"/>
    <w:rsid w:val="00D579B2"/>
    <w:rsid w:val="00D57AE4"/>
    <w:rsid w:val="00D57E2E"/>
    <w:rsid w:val="00D601BA"/>
    <w:rsid w:val="00D6035F"/>
    <w:rsid w:val="00D606B0"/>
    <w:rsid w:val="00D60787"/>
    <w:rsid w:val="00D6082C"/>
    <w:rsid w:val="00D60881"/>
    <w:rsid w:val="00D608EE"/>
    <w:rsid w:val="00D60AFA"/>
    <w:rsid w:val="00D60B43"/>
    <w:rsid w:val="00D60BBE"/>
    <w:rsid w:val="00D60C5E"/>
    <w:rsid w:val="00D60CB5"/>
    <w:rsid w:val="00D60D66"/>
    <w:rsid w:val="00D60E9C"/>
    <w:rsid w:val="00D6106D"/>
    <w:rsid w:val="00D61137"/>
    <w:rsid w:val="00D6115B"/>
    <w:rsid w:val="00D6124E"/>
    <w:rsid w:val="00D6136A"/>
    <w:rsid w:val="00D61373"/>
    <w:rsid w:val="00D614D1"/>
    <w:rsid w:val="00D6163F"/>
    <w:rsid w:val="00D61644"/>
    <w:rsid w:val="00D6177C"/>
    <w:rsid w:val="00D61786"/>
    <w:rsid w:val="00D61842"/>
    <w:rsid w:val="00D6187D"/>
    <w:rsid w:val="00D61A5B"/>
    <w:rsid w:val="00D61AE1"/>
    <w:rsid w:val="00D61AE6"/>
    <w:rsid w:val="00D61AF5"/>
    <w:rsid w:val="00D61BBF"/>
    <w:rsid w:val="00D61DA7"/>
    <w:rsid w:val="00D61DBD"/>
    <w:rsid w:val="00D61F34"/>
    <w:rsid w:val="00D6223C"/>
    <w:rsid w:val="00D623D1"/>
    <w:rsid w:val="00D624EC"/>
    <w:rsid w:val="00D62547"/>
    <w:rsid w:val="00D625F4"/>
    <w:rsid w:val="00D62720"/>
    <w:rsid w:val="00D628A4"/>
    <w:rsid w:val="00D629D2"/>
    <w:rsid w:val="00D62AA6"/>
    <w:rsid w:val="00D62BBC"/>
    <w:rsid w:val="00D62BCF"/>
    <w:rsid w:val="00D62CBD"/>
    <w:rsid w:val="00D62D8E"/>
    <w:rsid w:val="00D63024"/>
    <w:rsid w:val="00D63128"/>
    <w:rsid w:val="00D6322E"/>
    <w:rsid w:val="00D632C5"/>
    <w:rsid w:val="00D6348E"/>
    <w:rsid w:val="00D635ED"/>
    <w:rsid w:val="00D636A0"/>
    <w:rsid w:val="00D63A36"/>
    <w:rsid w:val="00D63AAA"/>
    <w:rsid w:val="00D63ADD"/>
    <w:rsid w:val="00D63CC1"/>
    <w:rsid w:val="00D63D49"/>
    <w:rsid w:val="00D640AF"/>
    <w:rsid w:val="00D641DE"/>
    <w:rsid w:val="00D642BA"/>
    <w:rsid w:val="00D642CC"/>
    <w:rsid w:val="00D64316"/>
    <w:rsid w:val="00D64399"/>
    <w:rsid w:val="00D6462F"/>
    <w:rsid w:val="00D6468D"/>
    <w:rsid w:val="00D64801"/>
    <w:rsid w:val="00D64992"/>
    <w:rsid w:val="00D649C1"/>
    <w:rsid w:val="00D64C65"/>
    <w:rsid w:val="00D64CC0"/>
    <w:rsid w:val="00D64DC6"/>
    <w:rsid w:val="00D65066"/>
    <w:rsid w:val="00D65215"/>
    <w:rsid w:val="00D652B5"/>
    <w:rsid w:val="00D65344"/>
    <w:rsid w:val="00D65615"/>
    <w:rsid w:val="00D656B5"/>
    <w:rsid w:val="00D6570B"/>
    <w:rsid w:val="00D657C4"/>
    <w:rsid w:val="00D658B7"/>
    <w:rsid w:val="00D65A71"/>
    <w:rsid w:val="00D65D08"/>
    <w:rsid w:val="00D65D1D"/>
    <w:rsid w:val="00D65DD3"/>
    <w:rsid w:val="00D65DD7"/>
    <w:rsid w:val="00D65DDE"/>
    <w:rsid w:val="00D66155"/>
    <w:rsid w:val="00D66159"/>
    <w:rsid w:val="00D66436"/>
    <w:rsid w:val="00D666E0"/>
    <w:rsid w:val="00D66BB9"/>
    <w:rsid w:val="00D66C65"/>
    <w:rsid w:val="00D66F02"/>
    <w:rsid w:val="00D672C4"/>
    <w:rsid w:val="00D672F3"/>
    <w:rsid w:val="00D6743B"/>
    <w:rsid w:val="00D67466"/>
    <w:rsid w:val="00D6755B"/>
    <w:rsid w:val="00D679EA"/>
    <w:rsid w:val="00D67A9B"/>
    <w:rsid w:val="00D67B4B"/>
    <w:rsid w:val="00D67EB3"/>
    <w:rsid w:val="00D67FCE"/>
    <w:rsid w:val="00D70066"/>
    <w:rsid w:val="00D70175"/>
    <w:rsid w:val="00D702BE"/>
    <w:rsid w:val="00D7035B"/>
    <w:rsid w:val="00D704C3"/>
    <w:rsid w:val="00D705EE"/>
    <w:rsid w:val="00D70751"/>
    <w:rsid w:val="00D7075A"/>
    <w:rsid w:val="00D707CC"/>
    <w:rsid w:val="00D708B0"/>
    <w:rsid w:val="00D70C23"/>
    <w:rsid w:val="00D70C57"/>
    <w:rsid w:val="00D70C5C"/>
    <w:rsid w:val="00D70CC4"/>
    <w:rsid w:val="00D70D30"/>
    <w:rsid w:val="00D7103E"/>
    <w:rsid w:val="00D7114A"/>
    <w:rsid w:val="00D712B1"/>
    <w:rsid w:val="00D714F1"/>
    <w:rsid w:val="00D71527"/>
    <w:rsid w:val="00D71559"/>
    <w:rsid w:val="00D7158C"/>
    <w:rsid w:val="00D7167E"/>
    <w:rsid w:val="00D71693"/>
    <w:rsid w:val="00D716A1"/>
    <w:rsid w:val="00D71711"/>
    <w:rsid w:val="00D71848"/>
    <w:rsid w:val="00D7185F"/>
    <w:rsid w:val="00D71998"/>
    <w:rsid w:val="00D719A3"/>
    <w:rsid w:val="00D71C14"/>
    <w:rsid w:val="00D71C32"/>
    <w:rsid w:val="00D71DC9"/>
    <w:rsid w:val="00D71E9C"/>
    <w:rsid w:val="00D71F31"/>
    <w:rsid w:val="00D71FFF"/>
    <w:rsid w:val="00D7205D"/>
    <w:rsid w:val="00D721D4"/>
    <w:rsid w:val="00D7223E"/>
    <w:rsid w:val="00D72312"/>
    <w:rsid w:val="00D72573"/>
    <w:rsid w:val="00D725BD"/>
    <w:rsid w:val="00D72653"/>
    <w:rsid w:val="00D7272D"/>
    <w:rsid w:val="00D72772"/>
    <w:rsid w:val="00D728D2"/>
    <w:rsid w:val="00D729F2"/>
    <w:rsid w:val="00D72CBF"/>
    <w:rsid w:val="00D72F47"/>
    <w:rsid w:val="00D73002"/>
    <w:rsid w:val="00D73131"/>
    <w:rsid w:val="00D7319E"/>
    <w:rsid w:val="00D731B0"/>
    <w:rsid w:val="00D732A7"/>
    <w:rsid w:val="00D7331B"/>
    <w:rsid w:val="00D73331"/>
    <w:rsid w:val="00D73551"/>
    <w:rsid w:val="00D7374F"/>
    <w:rsid w:val="00D73A63"/>
    <w:rsid w:val="00D73ACD"/>
    <w:rsid w:val="00D73ADF"/>
    <w:rsid w:val="00D73AF6"/>
    <w:rsid w:val="00D7413F"/>
    <w:rsid w:val="00D742BE"/>
    <w:rsid w:val="00D74403"/>
    <w:rsid w:val="00D7459E"/>
    <w:rsid w:val="00D747C5"/>
    <w:rsid w:val="00D74930"/>
    <w:rsid w:val="00D74B35"/>
    <w:rsid w:val="00D75158"/>
    <w:rsid w:val="00D753EF"/>
    <w:rsid w:val="00D75416"/>
    <w:rsid w:val="00D75516"/>
    <w:rsid w:val="00D7577D"/>
    <w:rsid w:val="00D75A41"/>
    <w:rsid w:val="00D75B7B"/>
    <w:rsid w:val="00D75C20"/>
    <w:rsid w:val="00D75CBC"/>
    <w:rsid w:val="00D75D71"/>
    <w:rsid w:val="00D75DBA"/>
    <w:rsid w:val="00D75EC5"/>
    <w:rsid w:val="00D75F87"/>
    <w:rsid w:val="00D76056"/>
    <w:rsid w:val="00D76185"/>
    <w:rsid w:val="00D762E3"/>
    <w:rsid w:val="00D763FB"/>
    <w:rsid w:val="00D765A3"/>
    <w:rsid w:val="00D76695"/>
    <w:rsid w:val="00D767D8"/>
    <w:rsid w:val="00D76A02"/>
    <w:rsid w:val="00D76B31"/>
    <w:rsid w:val="00D76D06"/>
    <w:rsid w:val="00D76E28"/>
    <w:rsid w:val="00D76F0B"/>
    <w:rsid w:val="00D770DE"/>
    <w:rsid w:val="00D7724D"/>
    <w:rsid w:val="00D776AB"/>
    <w:rsid w:val="00D7777C"/>
    <w:rsid w:val="00D777D0"/>
    <w:rsid w:val="00D77975"/>
    <w:rsid w:val="00D77B1D"/>
    <w:rsid w:val="00D77B51"/>
    <w:rsid w:val="00D77C07"/>
    <w:rsid w:val="00D77D9A"/>
    <w:rsid w:val="00D77EA4"/>
    <w:rsid w:val="00D77F2B"/>
    <w:rsid w:val="00D77F65"/>
    <w:rsid w:val="00D801F7"/>
    <w:rsid w:val="00D8021F"/>
    <w:rsid w:val="00D80231"/>
    <w:rsid w:val="00D8024F"/>
    <w:rsid w:val="00D802ED"/>
    <w:rsid w:val="00D802EF"/>
    <w:rsid w:val="00D80383"/>
    <w:rsid w:val="00D80591"/>
    <w:rsid w:val="00D805B5"/>
    <w:rsid w:val="00D809D3"/>
    <w:rsid w:val="00D80A98"/>
    <w:rsid w:val="00D80AB3"/>
    <w:rsid w:val="00D80D38"/>
    <w:rsid w:val="00D80DB4"/>
    <w:rsid w:val="00D80DDD"/>
    <w:rsid w:val="00D80DF1"/>
    <w:rsid w:val="00D810C6"/>
    <w:rsid w:val="00D8115E"/>
    <w:rsid w:val="00D8134B"/>
    <w:rsid w:val="00D81446"/>
    <w:rsid w:val="00D814B1"/>
    <w:rsid w:val="00D815FB"/>
    <w:rsid w:val="00D81894"/>
    <w:rsid w:val="00D81942"/>
    <w:rsid w:val="00D81D2E"/>
    <w:rsid w:val="00D81F76"/>
    <w:rsid w:val="00D82368"/>
    <w:rsid w:val="00D823C6"/>
    <w:rsid w:val="00D82480"/>
    <w:rsid w:val="00D82509"/>
    <w:rsid w:val="00D82516"/>
    <w:rsid w:val="00D82596"/>
    <w:rsid w:val="00D82696"/>
    <w:rsid w:val="00D8280E"/>
    <w:rsid w:val="00D82B9D"/>
    <w:rsid w:val="00D82F55"/>
    <w:rsid w:val="00D8327F"/>
    <w:rsid w:val="00D832E0"/>
    <w:rsid w:val="00D833F7"/>
    <w:rsid w:val="00D834EE"/>
    <w:rsid w:val="00D8352D"/>
    <w:rsid w:val="00D83729"/>
    <w:rsid w:val="00D8372E"/>
    <w:rsid w:val="00D8382F"/>
    <w:rsid w:val="00D839A8"/>
    <w:rsid w:val="00D83A26"/>
    <w:rsid w:val="00D83B28"/>
    <w:rsid w:val="00D83B2C"/>
    <w:rsid w:val="00D8407D"/>
    <w:rsid w:val="00D840FF"/>
    <w:rsid w:val="00D84236"/>
    <w:rsid w:val="00D8424C"/>
    <w:rsid w:val="00D843A5"/>
    <w:rsid w:val="00D843E2"/>
    <w:rsid w:val="00D84469"/>
    <w:rsid w:val="00D845A8"/>
    <w:rsid w:val="00D845FC"/>
    <w:rsid w:val="00D846AC"/>
    <w:rsid w:val="00D847FD"/>
    <w:rsid w:val="00D848C2"/>
    <w:rsid w:val="00D84A12"/>
    <w:rsid w:val="00D84B48"/>
    <w:rsid w:val="00D84D8E"/>
    <w:rsid w:val="00D84DA1"/>
    <w:rsid w:val="00D84EDB"/>
    <w:rsid w:val="00D85136"/>
    <w:rsid w:val="00D8515B"/>
    <w:rsid w:val="00D851B4"/>
    <w:rsid w:val="00D8522E"/>
    <w:rsid w:val="00D85329"/>
    <w:rsid w:val="00D854F6"/>
    <w:rsid w:val="00D8564C"/>
    <w:rsid w:val="00D8583B"/>
    <w:rsid w:val="00D858FF"/>
    <w:rsid w:val="00D859E5"/>
    <w:rsid w:val="00D85A40"/>
    <w:rsid w:val="00D85AF0"/>
    <w:rsid w:val="00D85AFF"/>
    <w:rsid w:val="00D85B4C"/>
    <w:rsid w:val="00D85CAB"/>
    <w:rsid w:val="00D85F9E"/>
    <w:rsid w:val="00D85FF6"/>
    <w:rsid w:val="00D860E3"/>
    <w:rsid w:val="00D8621B"/>
    <w:rsid w:val="00D8629E"/>
    <w:rsid w:val="00D86540"/>
    <w:rsid w:val="00D86645"/>
    <w:rsid w:val="00D866DC"/>
    <w:rsid w:val="00D86749"/>
    <w:rsid w:val="00D867AB"/>
    <w:rsid w:val="00D86823"/>
    <w:rsid w:val="00D86867"/>
    <w:rsid w:val="00D86BCE"/>
    <w:rsid w:val="00D86CA3"/>
    <w:rsid w:val="00D86CB5"/>
    <w:rsid w:val="00D86E52"/>
    <w:rsid w:val="00D86EC4"/>
    <w:rsid w:val="00D871C2"/>
    <w:rsid w:val="00D871CE"/>
    <w:rsid w:val="00D873D9"/>
    <w:rsid w:val="00D8752B"/>
    <w:rsid w:val="00D87573"/>
    <w:rsid w:val="00D875B3"/>
    <w:rsid w:val="00D876A4"/>
    <w:rsid w:val="00D87714"/>
    <w:rsid w:val="00D8792D"/>
    <w:rsid w:val="00D879F0"/>
    <w:rsid w:val="00D87A48"/>
    <w:rsid w:val="00D87A4C"/>
    <w:rsid w:val="00D87A4E"/>
    <w:rsid w:val="00D87CB9"/>
    <w:rsid w:val="00D9006E"/>
    <w:rsid w:val="00D900DE"/>
    <w:rsid w:val="00D902DB"/>
    <w:rsid w:val="00D902FC"/>
    <w:rsid w:val="00D90481"/>
    <w:rsid w:val="00D90539"/>
    <w:rsid w:val="00D905A4"/>
    <w:rsid w:val="00D90763"/>
    <w:rsid w:val="00D907C1"/>
    <w:rsid w:val="00D907F7"/>
    <w:rsid w:val="00D9080A"/>
    <w:rsid w:val="00D908D1"/>
    <w:rsid w:val="00D9098D"/>
    <w:rsid w:val="00D9099C"/>
    <w:rsid w:val="00D909B3"/>
    <w:rsid w:val="00D90AF7"/>
    <w:rsid w:val="00D90C81"/>
    <w:rsid w:val="00D90E6B"/>
    <w:rsid w:val="00D91056"/>
    <w:rsid w:val="00D91350"/>
    <w:rsid w:val="00D9137E"/>
    <w:rsid w:val="00D91446"/>
    <w:rsid w:val="00D916F6"/>
    <w:rsid w:val="00D9180F"/>
    <w:rsid w:val="00D9196D"/>
    <w:rsid w:val="00D919BF"/>
    <w:rsid w:val="00D91BFE"/>
    <w:rsid w:val="00D91D9F"/>
    <w:rsid w:val="00D91ED5"/>
    <w:rsid w:val="00D91FB6"/>
    <w:rsid w:val="00D91FFE"/>
    <w:rsid w:val="00D921F7"/>
    <w:rsid w:val="00D921F9"/>
    <w:rsid w:val="00D92383"/>
    <w:rsid w:val="00D923B5"/>
    <w:rsid w:val="00D92495"/>
    <w:rsid w:val="00D92599"/>
    <w:rsid w:val="00D92602"/>
    <w:rsid w:val="00D92664"/>
    <w:rsid w:val="00D9289B"/>
    <w:rsid w:val="00D928B3"/>
    <w:rsid w:val="00D92982"/>
    <w:rsid w:val="00D92E42"/>
    <w:rsid w:val="00D92ED8"/>
    <w:rsid w:val="00D92FC1"/>
    <w:rsid w:val="00D93391"/>
    <w:rsid w:val="00D933B5"/>
    <w:rsid w:val="00D933C2"/>
    <w:rsid w:val="00D93509"/>
    <w:rsid w:val="00D936EA"/>
    <w:rsid w:val="00D93772"/>
    <w:rsid w:val="00D937CC"/>
    <w:rsid w:val="00D9382F"/>
    <w:rsid w:val="00D93868"/>
    <w:rsid w:val="00D93BA6"/>
    <w:rsid w:val="00D93BE5"/>
    <w:rsid w:val="00D93CD8"/>
    <w:rsid w:val="00D93D00"/>
    <w:rsid w:val="00D93D0D"/>
    <w:rsid w:val="00D93D1B"/>
    <w:rsid w:val="00D93DA2"/>
    <w:rsid w:val="00D93DEE"/>
    <w:rsid w:val="00D93DFE"/>
    <w:rsid w:val="00D94002"/>
    <w:rsid w:val="00D94274"/>
    <w:rsid w:val="00D944D9"/>
    <w:rsid w:val="00D944FF"/>
    <w:rsid w:val="00D94601"/>
    <w:rsid w:val="00D947D3"/>
    <w:rsid w:val="00D9483C"/>
    <w:rsid w:val="00D94C0E"/>
    <w:rsid w:val="00D94C86"/>
    <w:rsid w:val="00D94DBA"/>
    <w:rsid w:val="00D94FF4"/>
    <w:rsid w:val="00D950B2"/>
    <w:rsid w:val="00D951E3"/>
    <w:rsid w:val="00D95406"/>
    <w:rsid w:val="00D954E5"/>
    <w:rsid w:val="00D95648"/>
    <w:rsid w:val="00D95749"/>
    <w:rsid w:val="00D95A43"/>
    <w:rsid w:val="00D95D13"/>
    <w:rsid w:val="00D95D2A"/>
    <w:rsid w:val="00D95DFF"/>
    <w:rsid w:val="00D95E54"/>
    <w:rsid w:val="00D96082"/>
    <w:rsid w:val="00D963DC"/>
    <w:rsid w:val="00D964A5"/>
    <w:rsid w:val="00D964BD"/>
    <w:rsid w:val="00D96620"/>
    <w:rsid w:val="00D966BE"/>
    <w:rsid w:val="00D96859"/>
    <w:rsid w:val="00D9685E"/>
    <w:rsid w:val="00D96930"/>
    <w:rsid w:val="00D9697C"/>
    <w:rsid w:val="00D96EAB"/>
    <w:rsid w:val="00D97277"/>
    <w:rsid w:val="00D97439"/>
    <w:rsid w:val="00D97667"/>
    <w:rsid w:val="00D9779C"/>
    <w:rsid w:val="00D9799B"/>
    <w:rsid w:val="00D97AA8"/>
    <w:rsid w:val="00D97F13"/>
    <w:rsid w:val="00D97F4C"/>
    <w:rsid w:val="00D97FA1"/>
    <w:rsid w:val="00DA087D"/>
    <w:rsid w:val="00DA09D9"/>
    <w:rsid w:val="00DA0A2F"/>
    <w:rsid w:val="00DA0AC0"/>
    <w:rsid w:val="00DA0AC8"/>
    <w:rsid w:val="00DA0BC1"/>
    <w:rsid w:val="00DA0C87"/>
    <w:rsid w:val="00DA0DF9"/>
    <w:rsid w:val="00DA0FF1"/>
    <w:rsid w:val="00DA11EF"/>
    <w:rsid w:val="00DA1252"/>
    <w:rsid w:val="00DA1399"/>
    <w:rsid w:val="00DA1618"/>
    <w:rsid w:val="00DA1A04"/>
    <w:rsid w:val="00DA1A4E"/>
    <w:rsid w:val="00DA1C8D"/>
    <w:rsid w:val="00DA1DE0"/>
    <w:rsid w:val="00DA1E14"/>
    <w:rsid w:val="00DA1F0E"/>
    <w:rsid w:val="00DA1F6C"/>
    <w:rsid w:val="00DA1FDD"/>
    <w:rsid w:val="00DA1FF8"/>
    <w:rsid w:val="00DA2051"/>
    <w:rsid w:val="00DA2224"/>
    <w:rsid w:val="00DA2266"/>
    <w:rsid w:val="00DA23CF"/>
    <w:rsid w:val="00DA23F3"/>
    <w:rsid w:val="00DA2598"/>
    <w:rsid w:val="00DA25B6"/>
    <w:rsid w:val="00DA2638"/>
    <w:rsid w:val="00DA27DC"/>
    <w:rsid w:val="00DA2839"/>
    <w:rsid w:val="00DA2951"/>
    <w:rsid w:val="00DA298A"/>
    <w:rsid w:val="00DA2AAF"/>
    <w:rsid w:val="00DA2EF2"/>
    <w:rsid w:val="00DA2F9D"/>
    <w:rsid w:val="00DA305E"/>
    <w:rsid w:val="00DA320C"/>
    <w:rsid w:val="00DA322D"/>
    <w:rsid w:val="00DA326D"/>
    <w:rsid w:val="00DA3321"/>
    <w:rsid w:val="00DA3523"/>
    <w:rsid w:val="00DA3931"/>
    <w:rsid w:val="00DA3A20"/>
    <w:rsid w:val="00DA3ACC"/>
    <w:rsid w:val="00DA3AEF"/>
    <w:rsid w:val="00DA3CBA"/>
    <w:rsid w:val="00DA3D76"/>
    <w:rsid w:val="00DA3DFC"/>
    <w:rsid w:val="00DA3E4B"/>
    <w:rsid w:val="00DA3F65"/>
    <w:rsid w:val="00DA4008"/>
    <w:rsid w:val="00DA4050"/>
    <w:rsid w:val="00DA407F"/>
    <w:rsid w:val="00DA40D0"/>
    <w:rsid w:val="00DA4281"/>
    <w:rsid w:val="00DA42F0"/>
    <w:rsid w:val="00DA4343"/>
    <w:rsid w:val="00DA43DD"/>
    <w:rsid w:val="00DA469E"/>
    <w:rsid w:val="00DA4A35"/>
    <w:rsid w:val="00DA4B97"/>
    <w:rsid w:val="00DA4C1F"/>
    <w:rsid w:val="00DA4C5D"/>
    <w:rsid w:val="00DA4DD6"/>
    <w:rsid w:val="00DA4E92"/>
    <w:rsid w:val="00DA4F3B"/>
    <w:rsid w:val="00DA5022"/>
    <w:rsid w:val="00DA512F"/>
    <w:rsid w:val="00DA515D"/>
    <w:rsid w:val="00DA5417"/>
    <w:rsid w:val="00DA5579"/>
    <w:rsid w:val="00DA558C"/>
    <w:rsid w:val="00DA558F"/>
    <w:rsid w:val="00DA55B5"/>
    <w:rsid w:val="00DA5605"/>
    <w:rsid w:val="00DA567D"/>
    <w:rsid w:val="00DA568D"/>
    <w:rsid w:val="00DA56E8"/>
    <w:rsid w:val="00DA5A42"/>
    <w:rsid w:val="00DA5B22"/>
    <w:rsid w:val="00DA5C52"/>
    <w:rsid w:val="00DA6015"/>
    <w:rsid w:val="00DA61B5"/>
    <w:rsid w:val="00DA626D"/>
    <w:rsid w:val="00DA62C3"/>
    <w:rsid w:val="00DA6468"/>
    <w:rsid w:val="00DA657D"/>
    <w:rsid w:val="00DA6639"/>
    <w:rsid w:val="00DA687A"/>
    <w:rsid w:val="00DA6E2A"/>
    <w:rsid w:val="00DA704C"/>
    <w:rsid w:val="00DA708F"/>
    <w:rsid w:val="00DA70C4"/>
    <w:rsid w:val="00DA7130"/>
    <w:rsid w:val="00DA720D"/>
    <w:rsid w:val="00DA72E4"/>
    <w:rsid w:val="00DA73EC"/>
    <w:rsid w:val="00DA741E"/>
    <w:rsid w:val="00DA74BA"/>
    <w:rsid w:val="00DA74E0"/>
    <w:rsid w:val="00DA763C"/>
    <w:rsid w:val="00DA7720"/>
    <w:rsid w:val="00DA77BD"/>
    <w:rsid w:val="00DA7817"/>
    <w:rsid w:val="00DA784D"/>
    <w:rsid w:val="00DA7AFD"/>
    <w:rsid w:val="00DA7B6A"/>
    <w:rsid w:val="00DB00D4"/>
    <w:rsid w:val="00DB035F"/>
    <w:rsid w:val="00DB0490"/>
    <w:rsid w:val="00DB04E4"/>
    <w:rsid w:val="00DB0588"/>
    <w:rsid w:val="00DB05B4"/>
    <w:rsid w:val="00DB0937"/>
    <w:rsid w:val="00DB098D"/>
    <w:rsid w:val="00DB0A46"/>
    <w:rsid w:val="00DB0A9F"/>
    <w:rsid w:val="00DB0B2E"/>
    <w:rsid w:val="00DB0C4F"/>
    <w:rsid w:val="00DB10F3"/>
    <w:rsid w:val="00DB12B4"/>
    <w:rsid w:val="00DB12BD"/>
    <w:rsid w:val="00DB13C9"/>
    <w:rsid w:val="00DB13E8"/>
    <w:rsid w:val="00DB1420"/>
    <w:rsid w:val="00DB1579"/>
    <w:rsid w:val="00DB1626"/>
    <w:rsid w:val="00DB1686"/>
    <w:rsid w:val="00DB183B"/>
    <w:rsid w:val="00DB1864"/>
    <w:rsid w:val="00DB1915"/>
    <w:rsid w:val="00DB199D"/>
    <w:rsid w:val="00DB1B73"/>
    <w:rsid w:val="00DB1D1F"/>
    <w:rsid w:val="00DB1D67"/>
    <w:rsid w:val="00DB1D88"/>
    <w:rsid w:val="00DB1DAF"/>
    <w:rsid w:val="00DB2002"/>
    <w:rsid w:val="00DB2118"/>
    <w:rsid w:val="00DB227B"/>
    <w:rsid w:val="00DB2346"/>
    <w:rsid w:val="00DB2421"/>
    <w:rsid w:val="00DB2734"/>
    <w:rsid w:val="00DB27D1"/>
    <w:rsid w:val="00DB2807"/>
    <w:rsid w:val="00DB2A91"/>
    <w:rsid w:val="00DB2A9A"/>
    <w:rsid w:val="00DB2B7A"/>
    <w:rsid w:val="00DB2CBC"/>
    <w:rsid w:val="00DB2CE8"/>
    <w:rsid w:val="00DB2E3B"/>
    <w:rsid w:val="00DB2F68"/>
    <w:rsid w:val="00DB2F7A"/>
    <w:rsid w:val="00DB2FF3"/>
    <w:rsid w:val="00DB300D"/>
    <w:rsid w:val="00DB3093"/>
    <w:rsid w:val="00DB31E3"/>
    <w:rsid w:val="00DB3282"/>
    <w:rsid w:val="00DB3289"/>
    <w:rsid w:val="00DB33F2"/>
    <w:rsid w:val="00DB341E"/>
    <w:rsid w:val="00DB3593"/>
    <w:rsid w:val="00DB35B1"/>
    <w:rsid w:val="00DB3661"/>
    <w:rsid w:val="00DB372F"/>
    <w:rsid w:val="00DB377D"/>
    <w:rsid w:val="00DB37E3"/>
    <w:rsid w:val="00DB395F"/>
    <w:rsid w:val="00DB3B0A"/>
    <w:rsid w:val="00DB3B81"/>
    <w:rsid w:val="00DB3BED"/>
    <w:rsid w:val="00DB3D89"/>
    <w:rsid w:val="00DB3DA4"/>
    <w:rsid w:val="00DB3E9D"/>
    <w:rsid w:val="00DB3ECB"/>
    <w:rsid w:val="00DB4020"/>
    <w:rsid w:val="00DB403C"/>
    <w:rsid w:val="00DB41C3"/>
    <w:rsid w:val="00DB426F"/>
    <w:rsid w:val="00DB443A"/>
    <w:rsid w:val="00DB4546"/>
    <w:rsid w:val="00DB4619"/>
    <w:rsid w:val="00DB4633"/>
    <w:rsid w:val="00DB486A"/>
    <w:rsid w:val="00DB4974"/>
    <w:rsid w:val="00DB4AA0"/>
    <w:rsid w:val="00DB4ACD"/>
    <w:rsid w:val="00DB4CF6"/>
    <w:rsid w:val="00DB4DE1"/>
    <w:rsid w:val="00DB4DE2"/>
    <w:rsid w:val="00DB512C"/>
    <w:rsid w:val="00DB53F4"/>
    <w:rsid w:val="00DB5669"/>
    <w:rsid w:val="00DB576C"/>
    <w:rsid w:val="00DB5820"/>
    <w:rsid w:val="00DB5829"/>
    <w:rsid w:val="00DB5861"/>
    <w:rsid w:val="00DB59D4"/>
    <w:rsid w:val="00DB5A75"/>
    <w:rsid w:val="00DB5B90"/>
    <w:rsid w:val="00DB5BEA"/>
    <w:rsid w:val="00DB5CF7"/>
    <w:rsid w:val="00DB5D7E"/>
    <w:rsid w:val="00DB5F97"/>
    <w:rsid w:val="00DB609B"/>
    <w:rsid w:val="00DB635B"/>
    <w:rsid w:val="00DB63AA"/>
    <w:rsid w:val="00DB6439"/>
    <w:rsid w:val="00DB6529"/>
    <w:rsid w:val="00DB6666"/>
    <w:rsid w:val="00DB6689"/>
    <w:rsid w:val="00DB66B2"/>
    <w:rsid w:val="00DB66F6"/>
    <w:rsid w:val="00DB67BA"/>
    <w:rsid w:val="00DB67CA"/>
    <w:rsid w:val="00DB67CB"/>
    <w:rsid w:val="00DB6B15"/>
    <w:rsid w:val="00DB6B1F"/>
    <w:rsid w:val="00DB6B6D"/>
    <w:rsid w:val="00DB6D7F"/>
    <w:rsid w:val="00DB6D89"/>
    <w:rsid w:val="00DB7204"/>
    <w:rsid w:val="00DB74FD"/>
    <w:rsid w:val="00DB7587"/>
    <w:rsid w:val="00DB7739"/>
    <w:rsid w:val="00DB78F6"/>
    <w:rsid w:val="00DB79B8"/>
    <w:rsid w:val="00DB7AD7"/>
    <w:rsid w:val="00DB7E75"/>
    <w:rsid w:val="00DB7F10"/>
    <w:rsid w:val="00DB7F89"/>
    <w:rsid w:val="00DB7F93"/>
    <w:rsid w:val="00DB7F9A"/>
    <w:rsid w:val="00DC0124"/>
    <w:rsid w:val="00DC0137"/>
    <w:rsid w:val="00DC0139"/>
    <w:rsid w:val="00DC034B"/>
    <w:rsid w:val="00DC0402"/>
    <w:rsid w:val="00DC056C"/>
    <w:rsid w:val="00DC05AC"/>
    <w:rsid w:val="00DC07DE"/>
    <w:rsid w:val="00DC0A89"/>
    <w:rsid w:val="00DC0AEC"/>
    <w:rsid w:val="00DC0B15"/>
    <w:rsid w:val="00DC0B20"/>
    <w:rsid w:val="00DC0BC6"/>
    <w:rsid w:val="00DC0BC7"/>
    <w:rsid w:val="00DC0EBB"/>
    <w:rsid w:val="00DC0F31"/>
    <w:rsid w:val="00DC1115"/>
    <w:rsid w:val="00DC1133"/>
    <w:rsid w:val="00DC12D7"/>
    <w:rsid w:val="00DC16CF"/>
    <w:rsid w:val="00DC16D2"/>
    <w:rsid w:val="00DC1953"/>
    <w:rsid w:val="00DC1A83"/>
    <w:rsid w:val="00DC1B0C"/>
    <w:rsid w:val="00DC1CBF"/>
    <w:rsid w:val="00DC1D70"/>
    <w:rsid w:val="00DC1D83"/>
    <w:rsid w:val="00DC1DE7"/>
    <w:rsid w:val="00DC1E78"/>
    <w:rsid w:val="00DC1ECD"/>
    <w:rsid w:val="00DC1EF5"/>
    <w:rsid w:val="00DC21D4"/>
    <w:rsid w:val="00DC2291"/>
    <w:rsid w:val="00DC22B8"/>
    <w:rsid w:val="00DC2336"/>
    <w:rsid w:val="00DC2338"/>
    <w:rsid w:val="00DC243C"/>
    <w:rsid w:val="00DC2B3D"/>
    <w:rsid w:val="00DC2B40"/>
    <w:rsid w:val="00DC2C14"/>
    <w:rsid w:val="00DC2D36"/>
    <w:rsid w:val="00DC2EA4"/>
    <w:rsid w:val="00DC35E2"/>
    <w:rsid w:val="00DC3676"/>
    <w:rsid w:val="00DC3720"/>
    <w:rsid w:val="00DC3B2D"/>
    <w:rsid w:val="00DC3C3C"/>
    <w:rsid w:val="00DC3C80"/>
    <w:rsid w:val="00DC4081"/>
    <w:rsid w:val="00DC40EE"/>
    <w:rsid w:val="00DC419C"/>
    <w:rsid w:val="00DC42A3"/>
    <w:rsid w:val="00DC4637"/>
    <w:rsid w:val="00DC4750"/>
    <w:rsid w:val="00DC478E"/>
    <w:rsid w:val="00DC48DE"/>
    <w:rsid w:val="00DC491E"/>
    <w:rsid w:val="00DC4980"/>
    <w:rsid w:val="00DC4ABB"/>
    <w:rsid w:val="00DC4D8E"/>
    <w:rsid w:val="00DC50AF"/>
    <w:rsid w:val="00DC52EB"/>
    <w:rsid w:val="00DC533D"/>
    <w:rsid w:val="00DC53EF"/>
    <w:rsid w:val="00DC53FF"/>
    <w:rsid w:val="00DC5607"/>
    <w:rsid w:val="00DC575F"/>
    <w:rsid w:val="00DC5870"/>
    <w:rsid w:val="00DC589C"/>
    <w:rsid w:val="00DC5996"/>
    <w:rsid w:val="00DC59B8"/>
    <w:rsid w:val="00DC5A7D"/>
    <w:rsid w:val="00DC5AC1"/>
    <w:rsid w:val="00DC5B9A"/>
    <w:rsid w:val="00DC5DA0"/>
    <w:rsid w:val="00DC5ED7"/>
    <w:rsid w:val="00DC602C"/>
    <w:rsid w:val="00DC606A"/>
    <w:rsid w:val="00DC65D3"/>
    <w:rsid w:val="00DC68C8"/>
    <w:rsid w:val="00DC69C9"/>
    <w:rsid w:val="00DC6BE6"/>
    <w:rsid w:val="00DC6F3B"/>
    <w:rsid w:val="00DC6FFA"/>
    <w:rsid w:val="00DC7211"/>
    <w:rsid w:val="00DC72A2"/>
    <w:rsid w:val="00DC7434"/>
    <w:rsid w:val="00DC7435"/>
    <w:rsid w:val="00DC75C0"/>
    <w:rsid w:val="00DC7638"/>
    <w:rsid w:val="00DC7947"/>
    <w:rsid w:val="00DC7A89"/>
    <w:rsid w:val="00DC7B32"/>
    <w:rsid w:val="00DC7B9B"/>
    <w:rsid w:val="00DC7BE9"/>
    <w:rsid w:val="00DC7C07"/>
    <w:rsid w:val="00DC7E6E"/>
    <w:rsid w:val="00DC7F18"/>
    <w:rsid w:val="00DC7F6D"/>
    <w:rsid w:val="00DD0325"/>
    <w:rsid w:val="00DD06D3"/>
    <w:rsid w:val="00DD08EC"/>
    <w:rsid w:val="00DD0B54"/>
    <w:rsid w:val="00DD0C64"/>
    <w:rsid w:val="00DD0F22"/>
    <w:rsid w:val="00DD1072"/>
    <w:rsid w:val="00DD11D0"/>
    <w:rsid w:val="00DD1208"/>
    <w:rsid w:val="00DD1291"/>
    <w:rsid w:val="00DD12EB"/>
    <w:rsid w:val="00DD13BD"/>
    <w:rsid w:val="00DD1499"/>
    <w:rsid w:val="00DD14D3"/>
    <w:rsid w:val="00DD160E"/>
    <w:rsid w:val="00DD1700"/>
    <w:rsid w:val="00DD17A0"/>
    <w:rsid w:val="00DD1845"/>
    <w:rsid w:val="00DD1AE8"/>
    <w:rsid w:val="00DD1D43"/>
    <w:rsid w:val="00DD1DD9"/>
    <w:rsid w:val="00DD1E2F"/>
    <w:rsid w:val="00DD2278"/>
    <w:rsid w:val="00DD2301"/>
    <w:rsid w:val="00DD2430"/>
    <w:rsid w:val="00DD2438"/>
    <w:rsid w:val="00DD2710"/>
    <w:rsid w:val="00DD2804"/>
    <w:rsid w:val="00DD2A02"/>
    <w:rsid w:val="00DD323D"/>
    <w:rsid w:val="00DD3420"/>
    <w:rsid w:val="00DD3880"/>
    <w:rsid w:val="00DD38C6"/>
    <w:rsid w:val="00DD38F0"/>
    <w:rsid w:val="00DD3985"/>
    <w:rsid w:val="00DD39BE"/>
    <w:rsid w:val="00DD3A0C"/>
    <w:rsid w:val="00DD3E81"/>
    <w:rsid w:val="00DD3FBC"/>
    <w:rsid w:val="00DD4096"/>
    <w:rsid w:val="00DD41EE"/>
    <w:rsid w:val="00DD4329"/>
    <w:rsid w:val="00DD4567"/>
    <w:rsid w:val="00DD457D"/>
    <w:rsid w:val="00DD466B"/>
    <w:rsid w:val="00DD46AF"/>
    <w:rsid w:val="00DD46C7"/>
    <w:rsid w:val="00DD47A6"/>
    <w:rsid w:val="00DD4954"/>
    <w:rsid w:val="00DD4A36"/>
    <w:rsid w:val="00DD4BD5"/>
    <w:rsid w:val="00DD4C8F"/>
    <w:rsid w:val="00DD4C9B"/>
    <w:rsid w:val="00DD5017"/>
    <w:rsid w:val="00DD529F"/>
    <w:rsid w:val="00DD53F6"/>
    <w:rsid w:val="00DD54F6"/>
    <w:rsid w:val="00DD5614"/>
    <w:rsid w:val="00DD5675"/>
    <w:rsid w:val="00DD5825"/>
    <w:rsid w:val="00DD591E"/>
    <w:rsid w:val="00DD59B2"/>
    <w:rsid w:val="00DD59EF"/>
    <w:rsid w:val="00DD5A66"/>
    <w:rsid w:val="00DD5C73"/>
    <w:rsid w:val="00DD5CC2"/>
    <w:rsid w:val="00DD5E02"/>
    <w:rsid w:val="00DD5F86"/>
    <w:rsid w:val="00DD60DE"/>
    <w:rsid w:val="00DD624A"/>
    <w:rsid w:val="00DD6255"/>
    <w:rsid w:val="00DD62D7"/>
    <w:rsid w:val="00DD62FB"/>
    <w:rsid w:val="00DD631F"/>
    <w:rsid w:val="00DD654A"/>
    <w:rsid w:val="00DD6719"/>
    <w:rsid w:val="00DD671F"/>
    <w:rsid w:val="00DD691C"/>
    <w:rsid w:val="00DD69A3"/>
    <w:rsid w:val="00DD6CC4"/>
    <w:rsid w:val="00DD6F10"/>
    <w:rsid w:val="00DD7465"/>
    <w:rsid w:val="00DD750C"/>
    <w:rsid w:val="00DD751A"/>
    <w:rsid w:val="00DD769E"/>
    <w:rsid w:val="00DD79E5"/>
    <w:rsid w:val="00DD7A0A"/>
    <w:rsid w:val="00DD7C28"/>
    <w:rsid w:val="00DD7DE1"/>
    <w:rsid w:val="00DD7ED7"/>
    <w:rsid w:val="00DE0153"/>
    <w:rsid w:val="00DE01B3"/>
    <w:rsid w:val="00DE01B6"/>
    <w:rsid w:val="00DE020B"/>
    <w:rsid w:val="00DE050F"/>
    <w:rsid w:val="00DE0A2C"/>
    <w:rsid w:val="00DE0A90"/>
    <w:rsid w:val="00DE0AFE"/>
    <w:rsid w:val="00DE0C9A"/>
    <w:rsid w:val="00DE0D20"/>
    <w:rsid w:val="00DE0EB8"/>
    <w:rsid w:val="00DE0F9D"/>
    <w:rsid w:val="00DE0FC7"/>
    <w:rsid w:val="00DE0FDA"/>
    <w:rsid w:val="00DE1072"/>
    <w:rsid w:val="00DE10D7"/>
    <w:rsid w:val="00DE1163"/>
    <w:rsid w:val="00DE1245"/>
    <w:rsid w:val="00DE1348"/>
    <w:rsid w:val="00DE15F9"/>
    <w:rsid w:val="00DE17DE"/>
    <w:rsid w:val="00DE1AA4"/>
    <w:rsid w:val="00DE1C50"/>
    <w:rsid w:val="00DE1E19"/>
    <w:rsid w:val="00DE1E7F"/>
    <w:rsid w:val="00DE21C4"/>
    <w:rsid w:val="00DE2408"/>
    <w:rsid w:val="00DE24DF"/>
    <w:rsid w:val="00DE2514"/>
    <w:rsid w:val="00DE27C5"/>
    <w:rsid w:val="00DE2850"/>
    <w:rsid w:val="00DE2BC7"/>
    <w:rsid w:val="00DE2C0A"/>
    <w:rsid w:val="00DE2D5D"/>
    <w:rsid w:val="00DE2F34"/>
    <w:rsid w:val="00DE3045"/>
    <w:rsid w:val="00DE32D8"/>
    <w:rsid w:val="00DE32DC"/>
    <w:rsid w:val="00DE3378"/>
    <w:rsid w:val="00DE3510"/>
    <w:rsid w:val="00DE354E"/>
    <w:rsid w:val="00DE358E"/>
    <w:rsid w:val="00DE35A9"/>
    <w:rsid w:val="00DE36CD"/>
    <w:rsid w:val="00DE36EF"/>
    <w:rsid w:val="00DE3704"/>
    <w:rsid w:val="00DE3724"/>
    <w:rsid w:val="00DE3785"/>
    <w:rsid w:val="00DE37F3"/>
    <w:rsid w:val="00DE3A2E"/>
    <w:rsid w:val="00DE3A33"/>
    <w:rsid w:val="00DE3B96"/>
    <w:rsid w:val="00DE3E52"/>
    <w:rsid w:val="00DE3FCA"/>
    <w:rsid w:val="00DE3FEF"/>
    <w:rsid w:val="00DE3FF6"/>
    <w:rsid w:val="00DE42C5"/>
    <w:rsid w:val="00DE43E8"/>
    <w:rsid w:val="00DE4407"/>
    <w:rsid w:val="00DE4489"/>
    <w:rsid w:val="00DE46C7"/>
    <w:rsid w:val="00DE473E"/>
    <w:rsid w:val="00DE47B7"/>
    <w:rsid w:val="00DE4A56"/>
    <w:rsid w:val="00DE4B84"/>
    <w:rsid w:val="00DE50B2"/>
    <w:rsid w:val="00DE535A"/>
    <w:rsid w:val="00DE5402"/>
    <w:rsid w:val="00DE554B"/>
    <w:rsid w:val="00DE5608"/>
    <w:rsid w:val="00DE563D"/>
    <w:rsid w:val="00DE567E"/>
    <w:rsid w:val="00DE58D0"/>
    <w:rsid w:val="00DE5A7C"/>
    <w:rsid w:val="00DE5CE8"/>
    <w:rsid w:val="00DE5E05"/>
    <w:rsid w:val="00DE61BA"/>
    <w:rsid w:val="00DE62C4"/>
    <w:rsid w:val="00DE63B1"/>
    <w:rsid w:val="00DE654F"/>
    <w:rsid w:val="00DE6727"/>
    <w:rsid w:val="00DE67A5"/>
    <w:rsid w:val="00DE67EE"/>
    <w:rsid w:val="00DE6928"/>
    <w:rsid w:val="00DE6942"/>
    <w:rsid w:val="00DE69A1"/>
    <w:rsid w:val="00DE6B55"/>
    <w:rsid w:val="00DE6D32"/>
    <w:rsid w:val="00DE6E97"/>
    <w:rsid w:val="00DE6F49"/>
    <w:rsid w:val="00DE7128"/>
    <w:rsid w:val="00DE7330"/>
    <w:rsid w:val="00DE74A5"/>
    <w:rsid w:val="00DE767D"/>
    <w:rsid w:val="00DE7743"/>
    <w:rsid w:val="00DE7896"/>
    <w:rsid w:val="00DE793B"/>
    <w:rsid w:val="00DE7A4D"/>
    <w:rsid w:val="00DE7B47"/>
    <w:rsid w:val="00DE7BF8"/>
    <w:rsid w:val="00DF0063"/>
    <w:rsid w:val="00DF006F"/>
    <w:rsid w:val="00DF0190"/>
    <w:rsid w:val="00DF042C"/>
    <w:rsid w:val="00DF044F"/>
    <w:rsid w:val="00DF04D5"/>
    <w:rsid w:val="00DF05B7"/>
    <w:rsid w:val="00DF06ED"/>
    <w:rsid w:val="00DF0747"/>
    <w:rsid w:val="00DF074B"/>
    <w:rsid w:val="00DF0767"/>
    <w:rsid w:val="00DF07D2"/>
    <w:rsid w:val="00DF0884"/>
    <w:rsid w:val="00DF0935"/>
    <w:rsid w:val="00DF0B6E"/>
    <w:rsid w:val="00DF0BF3"/>
    <w:rsid w:val="00DF0C67"/>
    <w:rsid w:val="00DF0DD4"/>
    <w:rsid w:val="00DF1016"/>
    <w:rsid w:val="00DF114E"/>
    <w:rsid w:val="00DF116E"/>
    <w:rsid w:val="00DF1187"/>
    <w:rsid w:val="00DF120B"/>
    <w:rsid w:val="00DF12FB"/>
    <w:rsid w:val="00DF1358"/>
    <w:rsid w:val="00DF1423"/>
    <w:rsid w:val="00DF15E0"/>
    <w:rsid w:val="00DF160C"/>
    <w:rsid w:val="00DF19FA"/>
    <w:rsid w:val="00DF1A83"/>
    <w:rsid w:val="00DF1B50"/>
    <w:rsid w:val="00DF1BE0"/>
    <w:rsid w:val="00DF1CFF"/>
    <w:rsid w:val="00DF1E16"/>
    <w:rsid w:val="00DF1E88"/>
    <w:rsid w:val="00DF205C"/>
    <w:rsid w:val="00DF2190"/>
    <w:rsid w:val="00DF2198"/>
    <w:rsid w:val="00DF221F"/>
    <w:rsid w:val="00DF2A5F"/>
    <w:rsid w:val="00DF2BEF"/>
    <w:rsid w:val="00DF2DAC"/>
    <w:rsid w:val="00DF2FF3"/>
    <w:rsid w:val="00DF314E"/>
    <w:rsid w:val="00DF319B"/>
    <w:rsid w:val="00DF358C"/>
    <w:rsid w:val="00DF37A0"/>
    <w:rsid w:val="00DF3975"/>
    <w:rsid w:val="00DF39BF"/>
    <w:rsid w:val="00DF39D7"/>
    <w:rsid w:val="00DF3B81"/>
    <w:rsid w:val="00DF4012"/>
    <w:rsid w:val="00DF4181"/>
    <w:rsid w:val="00DF420A"/>
    <w:rsid w:val="00DF428B"/>
    <w:rsid w:val="00DF431B"/>
    <w:rsid w:val="00DF4326"/>
    <w:rsid w:val="00DF445E"/>
    <w:rsid w:val="00DF4793"/>
    <w:rsid w:val="00DF4984"/>
    <w:rsid w:val="00DF4A3A"/>
    <w:rsid w:val="00DF4A93"/>
    <w:rsid w:val="00DF4AE5"/>
    <w:rsid w:val="00DF4B70"/>
    <w:rsid w:val="00DF4BCA"/>
    <w:rsid w:val="00DF4BE6"/>
    <w:rsid w:val="00DF4CBF"/>
    <w:rsid w:val="00DF4F2C"/>
    <w:rsid w:val="00DF505F"/>
    <w:rsid w:val="00DF5170"/>
    <w:rsid w:val="00DF53AA"/>
    <w:rsid w:val="00DF5609"/>
    <w:rsid w:val="00DF5680"/>
    <w:rsid w:val="00DF56E0"/>
    <w:rsid w:val="00DF570B"/>
    <w:rsid w:val="00DF59A4"/>
    <w:rsid w:val="00DF5B10"/>
    <w:rsid w:val="00DF5BA2"/>
    <w:rsid w:val="00DF5C6A"/>
    <w:rsid w:val="00DF5CC9"/>
    <w:rsid w:val="00DF5E7F"/>
    <w:rsid w:val="00DF5E85"/>
    <w:rsid w:val="00DF5F4D"/>
    <w:rsid w:val="00DF5F9B"/>
    <w:rsid w:val="00DF628D"/>
    <w:rsid w:val="00DF63BE"/>
    <w:rsid w:val="00DF6413"/>
    <w:rsid w:val="00DF6570"/>
    <w:rsid w:val="00DF65AC"/>
    <w:rsid w:val="00DF676B"/>
    <w:rsid w:val="00DF6897"/>
    <w:rsid w:val="00DF6A77"/>
    <w:rsid w:val="00DF6A86"/>
    <w:rsid w:val="00DF6B37"/>
    <w:rsid w:val="00DF6B50"/>
    <w:rsid w:val="00DF6D0A"/>
    <w:rsid w:val="00DF6DDF"/>
    <w:rsid w:val="00DF6DEA"/>
    <w:rsid w:val="00DF706B"/>
    <w:rsid w:val="00DF75D0"/>
    <w:rsid w:val="00DF7689"/>
    <w:rsid w:val="00DF7908"/>
    <w:rsid w:val="00DF79BB"/>
    <w:rsid w:val="00DF7A05"/>
    <w:rsid w:val="00DF7AE3"/>
    <w:rsid w:val="00DF7B2F"/>
    <w:rsid w:val="00DF7CD6"/>
    <w:rsid w:val="00DF7FE8"/>
    <w:rsid w:val="00E00183"/>
    <w:rsid w:val="00E004C2"/>
    <w:rsid w:val="00E004E7"/>
    <w:rsid w:val="00E008C2"/>
    <w:rsid w:val="00E01027"/>
    <w:rsid w:val="00E0104A"/>
    <w:rsid w:val="00E01127"/>
    <w:rsid w:val="00E0119F"/>
    <w:rsid w:val="00E012E2"/>
    <w:rsid w:val="00E014D8"/>
    <w:rsid w:val="00E015C9"/>
    <w:rsid w:val="00E015E1"/>
    <w:rsid w:val="00E01680"/>
    <w:rsid w:val="00E01686"/>
    <w:rsid w:val="00E016A0"/>
    <w:rsid w:val="00E017BC"/>
    <w:rsid w:val="00E01820"/>
    <w:rsid w:val="00E01988"/>
    <w:rsid w:val="00E01A58"/>
    <w:rsid w:val="00E01CC2"/>
    <w:rsid w:val="00E01DFE"/>
    <w:rsid w:val="00E01E3C"/>
    <w:rsid w:val="00E02175"/>
    <w:rsid w:val="00E02181"/>
    <w:rsid w:val="00E02476"/>
    <w:rsid w:val="00E0247B"/>
    <w:rsid w:val="00E02570"/>
    <w:rsid w:val="00E0257B"/>
    <w:rsid w:val="00E026D2"/>
    <w:rsid w:val="00E02999"/>
    <w:rsid w:val="00E02A19"/>
    <w:rsid w:val="00E02CFE"/>
    <w:rsid w:val="00E02D36"/>
    <w:rsid w:val="00E02D9C"/>
    <w:rsid w:val="00E02F09"/>
    <w:rsid w:val="00E03073"/>
    <w:rsid w:val="00E031B9"/>
    <w:rsid w:val="00E0332B"/>
    <w:rsid w:val="00E03330"/>
    <w:rsid w:val="00E03498"/>
    <w:rsid w:val="00E034B6"/>
    <w:rsid w:val="00E03645"/>
    <w:rsid w:val="00E03661"/>
    <w:rsid w:val="00E03663"/>
    <w:rsid w:val="00E036B8"/>
    <w:rsid w:val="00E039DB"/>
    <w:rsid w:val="00E03C0D"/>
    <w:rsid w:val="00E03C83"/>
    <w:rsid w:val="00E03E33"/>
    <w:rsid w:val="00E04045"/>
    <w:rsid w:val="00E04257"/>
    <w:rsid w:val="00E043C3"/>
    <w:rsid w:val="00E04510"/>
    <w:rsid w:val="00E04640"/>
    <w:rsid w:val="00E04738"/>
    <w:rsid w:val="00E047F9"/>
    <w:rsid w:val="00E0489A"/>
    <w:rsid w:val="00E048FC"/>
    <w:rsid w:val="00E04D80"/>
    <w:rsid w:val="00E04DCC"/>
    <w:rsid w:val="00E05091"/>
    <w:rsid w:val="00E050DC"/>
    <w:rsid w:val="00E051AB"/>
    <w:rsid w:val="00E0523C"/>
    <w:rsid w:val="00E0524F"/>
    <w:rsid w:val="00E05298"/>
    <w:rsid w:val="00E05335"/>
    <w:rsid w:val="00E0534B"/>
    <w:rsid w:val="00E055E2"/>
    <w:rsid w:val="00E058A3"/>
    <w:rsid w:val="00E05C46"/>
    <w:rsid w:val="00E05C8E"/>
    <w:rsid w:val="00E05CA2"/>
    <w:rsid w:val="00E05D73"/>
    <w:rsid w:val="00E05DEC"/>
    <w:rsid w:val="00E06131"/>
    <w:rsid w:val="00E063DF"/>
    <w:rsid w:val="00E06538"/>
    <w:rsid w:val="00E06682"/>
    <w:rsid w:val="00E066D5"/>
    <w:rsid w:val="00E06775"/>
    <w:rsid w:val="00E06993"/>
    <w:rsid w:val="00E069B2"/>
    <w:rsid w:val="00E069D2"/>
    <w:rsid w:val="00E06A31"/>
    <w:rsid w:val="00E06C33"/>
    <w:rsid w:val="00E06C76"/>
    <w:rsid w:val="00E06FA8"/>
    <w:rsid w:val="00E070F1"/>
    <w:rsid w:val="00E07588"/>
    <w:rsid w:val="00E0770E"/>
    <w:rsid w:val="00E077B3"/>
    <w:rsid w:val="00E0780A"/>
    <w:rsid w:val="00E0784C"/>
    <w:rsid w:val="00E079FE"/>
    <w:rsid w:val="00E07A15"/>
    <w:rsid w:val="00E07B5C"/>
    <w:rsid w:val="00E07B95"/>
    <w:rsid w:val="00E07C7D"/>
    <w:rsid w:val="00E07F42"/>
    <w:rsid w:val="00E1031C"/>
    <w:rsid w:val="00E1050A"/>
    <w:rsid w:val="00E1082A"/>
    <w:rsid w:val="00E109FC"/>
    <w:rsid w:val="00E10E06"/>
    <w:rsid w:val="00E10E90"/>
    <w:rsid w:val="00E10E95"/>
    <w:rsid w:val="00E10EE9"/>
    <w:rsid w:val="00E10EF0"/>
    <w:rsid w:val="00E1102A"/>
    <w:rsid w:val="00E1106A"/>
    <w:rsid w:val="00E11071"/>
    <w:rsid w:val="00E110E7"/>
    <w:rsid w:val="00E114F5"/>
    <w:rsid w:val="00E11753"/>
    <w:rsid w:val="00E117C4"/>
    <w:rsid w:val="00E11806"/>
    <w:rsid w:val="00E1181E"/>
    <w:rsid w:val="00E11ABD"/>
    <w:rsid w:val="00E11AF2"/>
    <w:rsid w:val="00E11B20"/>
    <w:rsid w:val="00E11B9B"/>
    <w:rsid w:val="00E11E65"/>
    <w:rsid w:val="00E11EF7"/>
    <w:rsid w:val="00E120A3"/>
    <w:rsid w:val="00E1211D"/>
    <w:rsid w:val="00E121A9"/>
    <w:rsid w:val="00E12205"/>
    <w:rsid w:val="00E1222C"/>
    <w:rsid w:val="00E124A7"/>
    <w:rsid w:val="00E12536"/>
    <w:rsid w:val="00E12693"/>
    <w:rsid w:val="00E1277C"/>
    <w:rsid w:val="00E1278E"/>
    <w:rsid w:val="00E1290D"/>
    <w:rsid w:val="00E129C8"/>
    <w:rsid w:val="00E12B6F"/>
    <w:rsid w:val="00E12CC5"/>
    <w:rsid w:val="00E12E74"/>
    <w:rsid w:val="00E12F4B"/>
    <w:rsid w:val="00E1300D"/>
    <w:rsid w:val="00E1304C"/>
    <w:rsid w:val="00E13065"/>
    <w:rsid w:val="00E13167"/>
    <w:rsid w:val="00E13245"/>
    <w:rsid w:val="00E132C0"/>
    <w:rsid w:val="00E1355D"/>
    <w:rsid w:val="00E135F2"/>
    <w:rsid w:val="00E1385F"/>
    <w:rsid w:val="00E1394E"/>
    <w:rsid w:val="00E13A2F"/>
    <w:rsid w:val="00E13B79"/>
    <w:rsid w:val="00E13DB6"/>
    <w:rsid w:val="00E13FD4"/>
    <w:rsid w:val="00E140A7"/>
    <w:rsid w:val="00E1411B"/>
    <w:rsid w:val="00E1463C"/>
    <w:rsid w:val="00E14658"/>
    <w:rsid w:val="00E14845"/>
    <w:rsid w:val="00E148B3"/>
    <w:rsid w:val="00E148BD"/>
    <w:rsid w:val="00E1494D"/>
    <w:rsid w:val="00E14A58"/>
    <w:rsid w:val="00E14ADE"/>
    <w:rsid w:val="00E14B7F"/>
    <w:rsid w:val="00E14B97"/>
    <w:rsid w:val="00E14BC2"/>
    <w:rsid w:val="00E14C7E"/>
    <w:rsid w:val="00E14E51"/>
    <w:rsid w:val="00E14F88"/>
    <w:rsid w:val="00E14FBE"/>
    <w:rsid w:val="00E150C6"/>
    <w:rsid w:val="00E150E9"/>
    <w:rsid w:val="00E15230"/>
    <w:rsid w:val="00E15248"/>
    <w:rsid w:val="00E153A2"/>
    <w:rsid w:val="00E1544C"/>
    <w:rsid w:val="00E154C9"/>
    <w:rsid w:val="00E156D7"/>
    <w:rsid w:val="00E157E7"/>
    <w:rsid w:val="00E157EE"/>
    <w:rsid w:val="00E1583D"/>
    <w:rsid w:val="00E15AE9"/>
    <w:rsid w:val="00E15E83"/>
    <w:rsid w:val="00E16020"/>
    <w:rsid w:val="00E162B7"/>
    <w:rsid w:val="00E1635B"/>
    <w:rsid w:val="00E16370"/>
    <w:rsid w:val="00E163C1"/>
    <w:rsid w:val="00E1644F"/>
    <w:rsid w:val="00E16642"/>
    <w:rsid w:val="00E1675D"/>
    <w:rsid w:val="00E1688A"/>
    <w:rsid w:val="00E169F3"/>
    <w:rsid w:val="00E16B36"/>
    <w:rsid w:val="00E16CD7"/>
    <w:rsid w:val="00E16E1A"/>
    <w:rsid w:val="00E16E85"/>
    <w:rsid w:val="00E16E96"/>
    <w:rsid w:val="00E16FD5"/>
    <w:rsid w:val="00E17039"/>
    <w:rsid w:val="00E17203"/>
    <w:rsid w:val="00E1728A"/>
    <w:rsid w:val="00E174F5"/>
    <w:rsid w:val="00E1779B"/>
    <w:rsid w:val="00E17972"/>
    <w:rsid w:val="00E179A4"/>
    <w:rsid w:val="00E179BB"/>
    <w:rsid w:val="00E17DC6"/>
    <w:rsid w:val="00E17FA2"/>
    <w:rsid w:val="00E17FA5"/>
    <w:rsid w:val="00E200C9"/>
    <w:rsid w:val="00E201A1"/>
    <w:rsid w:val="00E203EA"/>
    <w:rsid w:val="00E20562"/>
    <w:rsid w:val="00E205FA"/>
    <w:rsid w:val="00E20620"/>
    <w:rsid w:val="00E20680"/>
    <w:rsid w:val="00E206DE"/>
    <w:rsid w:val="00E20872"/>
    <w:rsid w:val="00E20937"/>
    <w:rsid w:val="00E20E7A"/>
    <w:rsid w:val="00E21056"/>
    <w:rsid w:val="00E216D9"/>
    <w:rsid w:val="00E21787"/>
    <w:rsid w:val="00E21842"/>
    <w:rsid w:val="00E21955"/>
    <w:rsid w:val="00E21B5C"/>
    <w:rsid w:val="00E21C65"/>
    <w:rsid w:val="00E21E6A"/>
    <w:rsid w:val="00E21FBE"/>
    <w:rsid w:val="00E22071"/>
    <w:rsid w:val="00E22121"/>
    <w:rsid w:val="00E22135"/>
    <w:rsid w:val="00E2231F"/>
    <w:rsid w:val="00E22330"/>
    <w:rsid w:val="00E2234E"/>
    <w:rsid w:val="00E22369"/>
    <w:rsid w:val="00E223EA"/>
    <w:rsid w:val="00E22450"/>
    <w:rsid w:val="00E22470"/>
    <w:rsid w:val="00E2252C"/>
    <w:rsid w:val="00E226CB"/>
    <w:rsid w:val="00E2279C"/>
    <w:rsid w:val="00E228B3"/>
    <w:rsid w:val="00E22A0D"/>
    <w:rsid w:val="00E22B81"/>
    <w:rsid w:val="00E22E3C"/>
    <w:rsid w:val="00E22EA7"/>
    <w:rsid w:val="00E22F9B"/>
    <w:rsid w:val="00E23139"/>
    <w:rsid w:val="00E23149"/>
    <w:rsid w:val="00E2321D"/>
    <w:rsid w:val="00E23467"/>
    <w:rsid w:val="00E23920"/>
    <w:rsid w:val="00E2396A"/>
    <w:rsid w:val="00E23A65"/>
    <w:rsid w:val="00E23B9B"/>
    <w:rsid w:val="00E23C2C"/>
    <w:rsid w:val="00E23EF6"/>
    <w:rsid w:val="00E241E3"/>
    <w:rsid w:val="00E245C8"/>
    <w:rsid w:val="00E24668"/>
    <w:rsid w:val="00E24756"/>
    <w:rsid w:val="00E24A1E"/>
    <w:rsid w:val="00E24A88"/>
    <w:rsid w:val="00E24BC5"/>
    <w:rsid w:val="00E24FF2"/>
    <w:rsid w:val="00E250CF"/>
    <w:rsid w:val="00E2549B"/>
    <w:rsid w:val="00E254B3"/>
    <w:rsid w:val="00E254C5"/>
    <w:rsid w:val="00E25570"/>
    <w:rsid w:val="00E257C5"/>
    <w:rsid w:val="00E25875"/>
    <w:rsid w:val="00E259B3"/>
    <w:rsid w:val="00E25AB5"/>
    <w:rsid w:val="00E25BCB"/>
    <w:rsid w:val="00E25C80"/>
    <w:rsid w:val="00E25C9D"/>
    <w:rsid w:val="00E25D87"/>
    <w:rsid w:val="00E25ECB"/>
    <w:rsid w:val="00E2602F"/>
    <w:rsid w:val="00E2612E"/>
    <w:rsid w:val="00E263D4"/>
    <w:rsid w:val="00E2651E"/>
    <w:rsid w:val="00E265D9"/>
    <w:rsid w:val="00E266D9"/>
    <w:rsid w:val="00E26A4A"/>
    <w:rsid w:val="00E26B16"/>
    <w:rsid w:val="00E26C00"/>
    <w:rsid w:val="00E26C3D"/>
    <w:rsid w:val="00E26DBB"/>
    <w:rsid w:val="00E26E83"/>
    <w:rsid w:val="00E271A0"/>
    <w:rsid w:val="00E2732C"/>
    <w:rsid w:val="00E273A5"/>
    <w:rsid w:val="00E274F8"/>
    <w:rsid w:val="00E275AB"/>
    <w:rsid w:val="00E27799"/>
    <w:rsid w:val="00E2799F"/>
    <w:rsid w:val="00E27B30"/>
    <w:rsid w:val="00E27B64"/>
    <w:rsid w:val="00E27C6B"/>
    <w:rsid w:val="00E27CFF"/>
    <w:rsid w:val="00E27DA6"/>
    <w:rsid w:val="00E27E04"/>
    <w:rsid w:val="00E27F31"/>
    <w:rsid w:val="00E27FB1"/>
    <w:rsid w:val="00E27FBC"/>
    <w:rsid w:val="00E27FDE"/>
    <w:rsid w:val="00E300A8"/>
    <w:rsid w:val="00E30105"/>
    <w:rsid w:val="00E301FD"/>
    <w:rsid w:val="00E30301"/>
    <w:rsid w:val="00E3080E"/>
    <w:rsid w:val="00E3089D"/>
    <w:rsid w:val="00E308BA"/>
    <w:rsid w:val="00E308E7"/>
    <w:rsid w:val="00E30902"/>
    <w:rsid w:val="00E309BD"/>
    <w:rsid w:val="00E30B5A"/>
    <w:rsid w:val="00E30D64"/>
    <w:rsid w:val="00E30FBD"/>
    <w:rsid w:val="00E30FFD"/>
    <w:rsid w:val="00E310F7"/>
    <w:rsid w:val="00E3123D"/>
    <w:rsid w:val="00E3133C"/>
    <w:rsid w:val="00E31461"/>
    <w:rsid w:val="00E31519"/>
    <w:rsid w:val="00E315D4"/>
    <w:rsid w:val="00E3182B"/>
    <w:rsid w:val="00E31878"/>
    <w:rsid w:val="00E31A99"/>
    <w:rsid w:val="00E31AAC"/>
    <w:rsid w:val="00E31B24"/>
    <w:rsid w:val="00E31D43"/>
    <w:rsid w:val="00E31E3C"/>
    <w:rsid w:val="00E320E2"/>
    <w:rsid w:val="00E323FE"/>
    <w:rsid w:val="00E324E8"/>
    <w:rsid w:val="00E32608"/>
    <w:rsid w:val="00E32759"/>
    <w:rsid w:val="00E328CF"/>
    <w:rsid w:val="00E328E4"/>
    <w:rsid w:val="00E32986"/>
    <w:rsid w:val="00E32DD2"/>
    <w:rsid w:val="00E32E1C"/>
    <w:rsid w:val="00E32EDA"/>
    <w:rsid w:val="00E32F32"/>
    <w:rsid w:val="00E3304E"/>
    <w:rsid w:val="00E3305E"/>
    <w:rsid w:val="00E33163"/>
    <w:rsid w:val="00E332B5"/>
    <w:rsid w:val="00E332B9"/>
    <w:rsid w:val="00E33329"/>
    <w:rsid w:val="00E333E7"/>
    <w:rsid w:val="00E3352C"/>
    <w:rsid w:val="00E336D6"/>
    <w:rsid w:val="00E337F5"/>
    <w:rsid w:val="00E33879"/>
    <w:rsid w:val="00E33921"/>
    <w:rsid w:val="00E33959"/>
    <w:rsid w:val="00E33A62"/>
    <w:rsid w:val="00E33C85"/>
    <w:rsid w:val="00E33D5F"/>
    <w:rsid w:val="00E33D76"/>
    <w:rsid w:val="00E33F3A"/>
    <w:rsid w:val="00E34188"/>
    <w:rsid w:val="00E345A3"/>
    <w:rsid w:val="00E34694"/>
    <w:rsid w:val="00E347B6"/>
    <w:rsid w:val="00E3486B"/>
    <w:rsid w:val="00E34A3A"/>
    <w:rsid w:val="00E34B6E"/>
    <w:rsid w:val="00E34E8D"/>
    <w:rsid w:val="00E34F0C"/>
    <w:rsid w:val="00E34F31"/>
    <w:rsid w:val="00E34F8C"/>
    <w:rsid w:val="00E34FA4"/>
    <w:rsid w:val="00E34FB3"/>
    <w:rsid w:val="00E35208"/>
    <w:rsid w:val="00E352BC"/>
    <w:rsid w:val="00E3530D"/>
    <w:rsid w:val="00E35313"/>
    <w:rsid w:val="00E35360"/>
    <w:rsid w:val="00E3538C"/>
    <w:rsid w:val="00E353C8"/>
    <w:rsid w:val="00E35406"/>
    <w:rsid w:val="00E35559"/>
    <w:rsid w:val="00E3558C"/>
    <w:rsid w:val="00E35591"/>
    <w:rsid w:val="00E35AC0"/>
    <w:rsid w:val="00E35B69"/>
    <w:rsid w:val="00E35BA3"/>
    <w:rsid w:val="00E35E27"/>
    <w:rsid w:val="00E36028"/>
    <w:rsid w:val="00E361B9"/>
    <w:rsid w:val="00E3620F"/>
    <w:rsid w:val="00E3631A"/>
    <w:rsid w:val="00E36377"/>
    <w:rsid w:val="00E363C9"/>
    <w:rsid w:val="00E363DD"/>
    <w:rsid w:val="00E36735"/>
    <w:rsid w:val="00E36873"/>
    <w:rsid w:val="00E3699C"/>
    <w:rsid w:val="00E36A67"/>
    <w:rsid w:val="00E36CB4"/>
    <w:rsid w:val="00E36CCA"/>
    <w:rsid w:val="00E36D7D"/>
    <w:rsid w:val="00E36E6D"/>
    <w:rsid w:val="00E3707A"/>
    <w:rsid w:val="00E37128"/>
    <w:rsid w:val="00E3723A"/>
    <w:rsid w:val="00E3733B"/>
    <w:rsid w:val="00E373D0"/>
    <w:rsid w:val="00E3743D"/>
    <w:rsid w:val="00E375EC"/>
    <w:rsid w:val="00E37753"/>
    <w:rsid w:val="00E37757"/>
    <w:rsid w:val="00E37860"/>
    <w:rsid w:val="00E37B01"/>
    <w:rsid w:val="00E37B87"/>
    <w:rsid w:val="00E37C84"/>
    <w:rsid w:val="00E37D4F"/>
    <w:rsid w:val="00E37D89"/>
    <w:rsid w:val="00E37DC6"/>
    <w:rsid w:val="00E37F94"/>
    <w:rsid w:val="00E400B1"/>
    <w:rsid w:val="00E40370"/>
    <w:rsid w:val="00E403D5"/>
    <w:rsid w:val="00E40415"/>
    <w:rsid w:val="00E4045C"/>
    <w:rsid w:val="00E404C5"/>
    <w:rsid w:val="00E4057F"/>
    <w:rsid w:val="00E4078F"/>
    <w:rsid w:val="00E40AED"/>
    <w:rsid w:val="00E40B0B"/>
    <w:rsid w:val="00E40C62"/>
    <w:rsid w:val="00E40C68"/>
    <w:rsid w:val="00E40D0C"/>
    <w:rsid w:val="00E40D33"/>
    <w:rsid w:val="00E40E37"/>
    <w:rsid w:val="00E40E67"/>
    <w:rsid w:val="00E40F8F"/>
    <w:rsid w:val="00E40F92"/>
    <w:rsid w:val="00E40FA7"/>
    <w:rsid w:val="00E4106B"/>
    <w:rsid w:val="00E41373"/>
    <w:rsid w:val="00E413A6"/>
    <w:rsid w:val="00E414A6"/>
    <w:rsid w:val="00E415D8"/>
    <w:rsid w:val="00E4163E"/>
    <w:rsid w:val="00E41940"/>
    <w:rsid w:val="00E41983"/>
    <w:rsid w:val="00E419C3"/>
    <w:rsid w:val="00E41AEA"/>
    <w:rsid w:val="00E41AF8"/>
    <w:rsid w:val="00E41B99"/>
    <w:rsid w:val="00E41BAB"/>
    <w:rsid w:val="00E41C19"/>
    <w:rsid w:val="00E41C49"/>
    <w:rsid w:val="00E423CE"/>
    <w:rsid w:val="00E425E2"/>
    <w:rsid w:val="00E4260F"/>
    <w:rsid w:val="00E42641"/>
    <w:rsid w:val="00E42679"/>
    <w:rsid w:val="00E426AD"/>
    <w:rsid w:val="00E42839"/>
    <w:rsid w:val="00E42849"/>
    <w:rsid w:val="00E429D8"/>
    <w:rsid w:val="00E42BC8"/>
    <w:rsid w:val="00E42D3C"/>
    <w:rsid w:val="00E42D71"/>
    <w:rsid w:val="00E42FFD"/>
    <w:rsid w:val="00E4309D"/>
    <w:rsid w:val="00E431FA"/>
    <w:rsid w:val="00E4321D"/>
    <w:rsid w:val="00E4330F"/>
    <w:rsid w:val="00E4338B"/>
    <w:rsid w:val="00E4350F"/>
    <w:rsid w:val="00E437A2"/>
    <w:rsid w:val="00E4390D"/>
    <w:rsid w:val="00E43D7A"/>
    <w:rsid w:val="00E4404D"/>
    <w:rsid w:val="00E44088"/>
    <w:rsid w:val="00E44270"/>
    <w:rsid w:val="00E44350"/>
    <w:rsid w:val="00E4435B"/>
    <w:rsid w:val="00E445A7"/>
    <w:rsid w:val="00E446F1"/>
    <w:rsid w:val="00E44765"/>
    <w:rsid w:val="00E44868"/>
    <w:rsid w:val="00E448D8"/>
    <w:rsid w:val="00E44A11"/>
    <w:rsid w:val="00E44D89"/>
    <w:rsid w:val="00E450B5"/>
    <w:rsid w:val="00E454C2"/>
    <w:rsid w:val="00E454E1"/>
    <w:rsid w:val="00E456B1"/>
    <w:rsid w:val="00E4572E"/>
    <w:rsid w:val="00E45773"/>
    <w:rsid w:val="00E45895"/>
    <w:rsid w:val="00E45A6C"/>
    <w:rsid w:val="00E45C70"/>
    <w:rsid w:val="00E45CB8"/>
    <w:rsid w:val="00E45D47"/>
    <w:rsid w:val="00E45EF4"/>
    <w:rsid w:val="00E45F87"/>
    <w:rsid w:val="00E45FAE"/>
    <w:rsid w:val="00E46084"/>
    <w:rsid w:val="00E460D5"/>
    <w:rsid w:val="00E463D4"/>
    <w:rsid w:val="00E46473"/>
    <w:rsid w:val="00E464F0"/>
    <w:rsid w:val="00E46652"/>
    <w:rsid w:val="00E466AC"/>
    <w:rsid w:val="00E46886"/>
    <w:rsid w:val="00E46919"/>
    <w:rsid w:val="00E46D14"/>
    <w:rsid w:val="00E46DB6"/>
    <w:rsid w:val="00E46EEF"/>
    <w:rsid w:val="00E4709F"/>
    <w:rsid w:val="00E47177"/>
    <w:rsid w:val="00E4745B"/>
    <w:rsid w:val="00E476CE"/>
    <w:rsid w:val="00E47752"/>
    <w:rsid w:val="00E478F2"/>
    <w:rsid w:val="00E478F3"/>
    <w:rsid w:val="00E479E4"/>
    <w:rsid w:val="00E47A9E"/>
    <w:rsid w:val="00E47AEF"/>
    <w:rsid w:val="00E47BD8"/>
    <w:rsid w:val="00E47D13"/>
    <w:rsid w:val="00E5097F"/>
    <w:rsid w:val="00E509AD"/>
    <w:rsid w:val="00E509F0"/>
    <w:rsid w:val="00E50B5D"/>
    <w:rsid w:val="00E50C3E"/>
    <w:rsid w:val="00E50FBE"/>
    <w:rsid w:val="00E51640"/>
    <w:rsid w:val="00E5170A"/>
    <w:rsid w:val="00E51719"/>
    <w:rsid w:val="00E517C5"/>
    <w:rsid w:val="00E51893"/>
    <w:rsid w:val="00E51B23"/>
    <w:rsid w:val="00E51BDA"/>
    <w:rsid w:val="00E51C1C"/>
    <w:rsid w:val="00E51C96"/>
    <w:rsid w:val="00E51CC8"/>
    <w:rsid w:val="00E51CCD"/>
    <w:rsid w:val="00E51E55"/>
    <w:rsid w:val="00E52022"/>
    <w:rsid w:val="00E5213E"/>
    <w:rsid w:val="00E529EC"/>
    <w:rsid w:val="00E52A00"/>
    <w:rsid w:val="00E52AFA"/>
    <w:rsid w:val="00E52BD5"/>
    <w:rsid w:val="00E52C9F"/>
    <w:rsid w:val="00E52CEB"/>
    <w:rsid w:val="00E5301C"/>
    <w:rsid w:val="00E53059"/>
    <w:rsid w:val="00E53244"/>
    <w:rsid w:val="00E53287"/>
    <w:rsid w:val="00E5339C"/>
    <w:rsid w:val="00E5348C"/>
    <w:rsid w:val="00E534B8"/>
    <w:rsid w:val="00E535EA"/>
    <w:rsid w:val="00E5377F"/>
    <w:rsid w:val="00E5391D"/>
    <w:rsid w:val="00E5393A"/>
    <w:rsid w:val="00E53B75"/>
    <w:rsid w:val="00E53E11"/>
    <w:rsid w:val="00E544B3"/>
    <w:rsid w:val="00E544F2"/>
    <w:rsid w:val="00E54925"/>
    <w:rsid w:val="00E549D4"/>
    <w:rsid w:val="00E54A40"/>
    <w:rsid w:val="00E54C35"/>
    <w:rsid w:val="00E54E3B"/>
    <w:rsid w:val="00E54E49"/>
    <w:rsid w:val="00E54ED2"/>
    <w:rsid w:val="00E5526E"/>
    <w:rsid w:val="00E55288"/>
    <w:rsid w:val="00E553BE"/>
    <w:rsid w:val="00E55640"/>
    <w:rsid w:val="00E556BD"/>
    <w:rsid w:val="00E55867"/>
    <w:rsid w:val="00E55C86"/>
    <w:rsid w:val="00E55CCB"/>
    <w:rsid w:val="00E55CE0"/>
    <w:rsid w:val="00E5600B"/>
    <w:rsid w:val="00E5609A"/>
    <w:rsid w:val="00E5639B"/>
    <w:rsid w:val="00E5669C"/>
    <w:rsid w:val="00E56EDF"/>
    <w:rsid w:val="00E56F24"/>
    <w:rsid w:val="00E571EA"/>
    <w:rsid w:val="00E57227"/>
    <w:rsid w:val="00E573BD"/>
    <w:rsid w:val="00E57482"/>
    <w:rsid w:val="00E5753C"/>
    <w:rsid w:val="00E57565"/>
    <w:rsid w:val="00E575A0"/>
    <w:rsid w:val="00E575C3"/>
    <w:rsid w:val="00E57655"/>
    <w:rsid w:val="00E57710"/>
    <w:rsid w:val="00E577E7"/>
    <w:rsid w:val="00E578DA"/>
    <w:rsid w:val="00E57AB4"/>
    <w:rsid w:val="00E57D70"/>
    <w:rsid w:val="00E57E33"/>
    <w:rsid w:val="00E57E84"/>
    <w:rsid w:val="00E57F60"/>
    <w:rsid w:val="00E57FE9"/>
    <w:rsid w:val="00E60051"/>
    <w:rsid w:val="00E600FB"/>
    <w:rsid w:val="00E6022F"/>
    <w:rsid w:val="00E60335"/>
    <w:rsid w:val="00E6038A"/>
    <w:rsid w:val="00E60490"/>
    <w:rsid w:val="00E60570"/>
    <w:rsid w:val="00E6057E"/>
    <w:rsid w:val="00E60915"/>
    <w:rsid w:val="00E609E6"/>
    <w:rsid w:val="00E60B2C"/>
    <w:rsid w:val="00E60CDF"/>
    <w:rsid w:val="00E60D0A"/>
    <w:rsid w:val="00E60D9E"/>
    <w:rsid w:val="00E60E2A"/>
    <w:rsid w:val="00E60F5D"/>
    <w:rsid w:val="00E61036"/>
    <w:rsid w:val="00E61141"/>
    <w:rsid w:val="00E6118A"/>
    <w:rsid w:val="00E61214"/>
    <w:rsid w:val="00E61227"/>
    <w:rsid w:val="00E612AE"/>
    <w:rsid w:val="00E6148E"/>
    <w:rsid w:val="00E614A0"/>
    <w:rsid w:val="00E614F8"/>
    <w:rsid w:val="00E616F1"/>
    <w:rsid w:val="00E617F5"/>
    <w:rsid w:val="00E61860"/>
    <w:rsid w:val="00E61931"/>
    <w:rsid w:val="00E61A87"/>
    <w:rsid w:val="00E61AEF"/>
    <w:rsid w:val="00E61CFF"/>
    <w:rsid w:val="00E61D29"/>
    <w:rsid w:val="00E61DF7"/>
    <w:rsid w:val="00E61F54"/>
    <w:rsid w:val="00E62115"/>
    <w:rsid w:val="00E62353"/>
    <w:rsid w:val="00E6261B"/>
    <w:rsid w:val="00E62812"/>
    <w:rsid w:val="00E62982"/>
    <w:rsid w:val="00E629BF"/>
    <w:rsid w:val="00E62B12"/>
    <w:rsid w:val="00E62BB3"/>
    <w:rsid w:val="00E62CF4"/>
    <w:rsid w:val="00E62D2E"/>
    <w:rsid w:val="00E62DDE"/>
    <w:rsid w:val="00E62DE5"/>
    <w:rsid w:val="00E62E53"/>
    <w:rsid w:val="00E62E87"/>
    <w:rsid w:val="00E62F31"/>
    <w:rsid w:val="00E62F6F"/>
    <w:rsid w:val="00E6308E"/>
    <w:rsid w:val="00E63228"/>
    <w:rsid w:val="00E632E7"/>
    <w:rsid w:val="00E634B1"/>
    <w:rsid w:val="00E6352A"/>
    <w:rsid w:val="00E63671"/>
    <w:rsid w:val="00E636BF"/>
    <w:rsid w:val="00E63728"/>
    <w:rsid w:val="00E637CE"/>
    <w:rsid w:val="00E63838"/>
    <w:rsid w:val="00E63C60"/>
    <w:rsid w:val="00E63CE1"/>
    <w:rsid w:val="00E63ECE"/>
    <w:rsid w:val="00E63F6F"/>
    <w:rsid w:val="00E63FB7"/>
    <w:rsid w:val="00E64098"/>
    <w:rsid w:val="00E641FA"/>
    <w:rsid w:val="00E64252"/>
    <w:rsid w:val="00E64434"/>
    <w:rsid w:val="00E646F2"/>
    <w:rsid w:val="00E6476A"/>
    <w:rsid w:val="00E64968"/>
    <w:rsid w:val="00E64A24"/>
    <w:rsid w:val="00E64A40"/>
    <w:rsid w:val="00E64A57"/>
    <w:rsid w:val="00E64AD0"/>
    <w:rsid w:val="00E64B7F"/>
    <w:rsid w:val="00E64D30"/>
    <w:rsid w:val="00E64DC5"/>
    <w:rsid w:val="00E64E74"/>
    <w:rsid w:val="00E64F87"/>
    <w:rsid w:val="00E65596"/>
    <w:rsid w:val="00E6561E"/>
    <w:rsid w:val="00E6594C"/>
    <w:rsid w:val="00E65A41"/>
    <w:rsid w:val="00E65A77"/>
    <w:rsid w:val="00E65C25"/>
    <w:rsid w:val="00E65E01"/>
    <w:rsid w:val="00E65E98"/>
    <w:rsid w:val="00E65ED9"/>
    <w:rsid w:val="00E66008"/>
    <w:rsid w:val="00E66096"/>
    <w:rsid w:val="00E66181"/>
    <w:rsid w:val="00E665B5"/>
    <w:rsid w:val="00E66650"/>
    <w:rsid w:val="00E66686"/>
    <w:rsid w:val="00E666B8"/>
    <w:rsid w:val="00E66722"/>
    <w:rsid w:val="00E667DE"/>
    <w:rsid w:val="00E668A3"/>
    <w:rsid w:val="00E6696B"/>
    <w:rsid w:val="00E66C59"/>
    <w:rsid w:val="00E66C7B"/>
    <w:rsid w:val="00E66CC2"/>
    <w:rsid w:val="00E66E94"/>
    <w:rsid w:val="00E66FCE"/>
    <w:rsid w:val="00E66FEC"/>
    <w:rsid w:val="00E6704B"/>
    <w:rsid w:val="00E67093"/>
    <w:rsid w:val="00E67142"/>
    <w:rsid w:val="00E67182"/>
    <w:rsid w:val="00E6721A"/>
    <w:rsid w:val="00E67273"/>
    <w:rsid w:val="00E672B7"/>
    <w:rsid w:val="00E673D4"/>
    <w:rsid w:val="00E674F7"/>
    <w:rsid w:val="00E676B3"/>
    <w:rsid w:val="00E67743"/>
    <w:rsid w:val="00E677CC"/>
    <w:rsid w:val="00E679F5"/>
    <w:rsid w:val="00E67ABC"/>
    <w:rsid w:val="00E67B88"/>
    <w:rsid w:val="00E67B9A"/>
    <w:rsid w:val="00E67BD7"/>
    <w:rsid w:val="00E67C51"/>
    <w:rsid w:val="00E67C55"/>
    <w:rsid w:val="00E67C7C"/>
    <w:rsid w:val="00E67D39"/>
    <w:rsid w:val="00E67E42"/>
    <w:rsid w:val="00E67E88"/>
    <w:rsid w:val="00E67EB2"/>
    <w:rsid w:val="00E70044"/>
    <w:rsid w:val="00E70352"/>
    <w:rsid w:val="00E70486"/>
    <w:rsid w:val="00E7051E"/>
    <w:rsid w:val="00E70867"/>
    <w:rsid w:val="00E70A8B"/>
    <w:rsid w:val="00E70AF8"/>
    <w:rsid w:val="00E70AFC"/>
    <w:rsid w:val="00E70B52"/>
    <w:rsid w:val="00E70BC6"/>
    <w:rsid w:val="00E70FC4"/>
    <w:rsid w:val="00E70FD3"/>
    <w:rsid w:val="00E7126D"/>
    <w:rsid w:val="00E71826"/>
    <w:rsid w:val="00E7195C"/>
    <w:rsid w:val="00E719C9"/>
    <w:rsid w:val="00E71C1F"/>
    <w:rsid w:val="00E71C3A"/>
    <w:rsid w:val="00E71D6D"/>
    <w:rsid w:val="00E71E76"/>
    <w:rsid w:val="00E71F21"/>
    <w:rsid w:val="00E72353"/>
    <w:rsid w:val="00E725D6"/>
    <w:rsid w:val="00E7267B"/>
    <w:rsid w:val="00E7281F"/>
    <w:rsid w:val="00E728FE"/>
    <w:rsid w:val="00E7291F"/>
    <w:rsid w:val="00E72BCB"/>
    <w:rsid w:val="00E72C0F"/>
    <w:rsid w:val="00E72EFC"/>
    <w:rsid w:val="00E7316F"/>
    <w:rsid w:val="00E732FF"/>
    <w:rsid w:val="00E73602"/>
    <w:rsid w:val="00E73627"/>
    <w:rsid w:val="00E73687"/>
    <w:rsid w:val="00E73692"/>
    <w:rsid w:val="00E7369C"/>
    <w:rsid w:val="00E73779"/>
    <w:rsid w:val="00E73A78"/>
    <w:rsid w:val="00E73B38"/>
    <w:rsid w:val="00E73BEE"/>
    <w:rsid w:val="00E73DD2"/>
    <w:rsid w:val="00E73E61"/>
    <w:rsid w:val="00E73EDF"/>
    <w:rsid w:val="00E74393"/>
    <w:rsid w:val="00E74446"/>
    <w:rsid w:val="00E74474"/>
    <w:rsid w:val="00E74500"/>
    <w:rsid w:val="00E7457B"/>
    <w:rsid w:val="00E7462D"/>
    <w:rsid w:val="00E74673"/>
    <w:rsid w:val="00E7476F"/>
    <w:rsid w:val="00E74F94"/>
    <w:rsid w:val="00E75376"/>
    <w:rsid w:val="00E754E8"/>
    <w:rsid w:val="00E75506"/>
    <w:rsid w:val="00E75631"/>
    <w:rsid w:val="00E75723"/>
    <w:rsid w:val="00E757ED"/>
    <w:rsid w:val="00E757F8"/>
    <w:rsid w:val="00E758EC"/>
    <w:rsid w:val="00E75AC3"/>
    <w:rsid w:val="00E75D2E"/>
    <w:rsid w:val="00E75E47"/>
    <w:rsid w:val="00E760AE"/>
    <w:rsid w:val="00E760E3"/>
    <w:rsid w:val="00E761FA"/>
    <w:rsid w:val="00E7639B"/>
    <w:rsid w:val="00E76465"/>
    <w:rsid w:val="00E76525"/>
    <w:rsid w:val="00E76777"/>
    <w:rsid w:val="00E767D3"/>
    <w:rsid w:val="00E76C6E"/>
    <w:rsid w:val="00E76C7E"/>
    <w:rsid w:val="00E76F3F"/>
    <w:rsid w:val="00E76FCD"/>
    <w:rsid w:val="00E77113"/>
    <w:rsid w:val="00E77207"/>
    <w:rsid w:val="00E773F2"/>
    <w:rsid w:val="00E7746D"/>
    <w:rsid w:val="00E77519"/>
    <w:rsid w:val="00E77532"/>
    <w:rsid w:val="00E776DE"/>
    <w:rsid w:val="00E77B0D"/>
    <w:rsid w:val="00E77B2A"/>
    <w:rsid w:val="00E77D84"/>
    <w:rsid w:val="00E77DB4"/>
    <w:rsid w:val="00E77DD5"/>
    <w:rsid w:val="00E77F25"/>
    <w:rsid w:val="00E8009C"/>
    <w:rsid w:val="00E80156"/>
    <w:rsid w:val="00E80278"/>
    <w:rsid w:val="00E8031B"/>
    <w:rsid w:val="00E803FB"/>
    <w:rsid w:val="00E8048C"/>
    <w:rsid w:val="00E80559"/>
    <w:rsid w:val="00E805F9"/>
    <w:rsid w:val="00E806B3"/>
    <w:rsid w:val="00E806F8"/>
    <w:rsid w:val="00E80966"/>
    <w:rsid w:val="00E80A34"/>
    <w:rsid w:val="00E80AF8"/>
    <w:rsid w:val="00E80C7E"/>
    <w:rsid w:val="00E80DB0"/>
    <w:rsid w:val="00E8102B"/>
    <w:rsid w:val="00E812C9"/>
    <w:rsid w:val="00E81755"/>
    <w:rsid w:val="00E81924"/>
    <w:rsid w:val="00E81A09"/>
    <w:rsid w:val="00E81BEB"/>
    <w:rsid w:val="00E81C1C"/>
    <w:rsid w:val="00E81C64"/>
    <w:rsid w:val="00E8212E"/>
    <w:rsid w:val="00E8234C"/>
    <w:rsid w:val="00E823F0"/>
    <w:rsid w:val="00E824DB"/>
    <w:rsid w:val="00E8263D"/>
    <w:rsid w:val="00E82653"/>
    <w:rsid w:val="00E82777"/>
    <w:rsid w:val="00E82A2A"/>
    <w:rsid w:val="00E82A80"/>
    <w:rsid w:val="00E82C2A"/>
    <w:rsid w:val="00E82C72"/>
    <w:rsid w:val="00E82F6A"/>
    <w:rsid w:val="00E83390"/>
    <w:rsid w:val="00E83449"/>
    <w:rsid w:val="00E835C6"/>
    <w:rsid w:val="00E835EF"/>
    <w:rsid w:val="00E83626"/>
    <w:rsid w:val="00E83656"/>
    <w:rsid w:val="00E83718"/>
    <w:rsid w:val="00E83784"/>
    <w:rsid w:val="00E83966"/>
    <w:rsid w:val="00E83A2F"/>
    <w:rsid w:val="00E83AA9"/>
    <w:rsid w:val="00E83B2C"/>
    <w:rsid w:val="00E83B49"/>
    <w:rsid w:val="00E83B5B"/>
    <w:rsid w:val="00E83DC2"/>
    <w:rsid w:val="00E83E3F"/>
    <w:rsid w:val="00E83EAF"/>
    <w:rsid w:val="00E84120"/>
    <w:rsid w:val="00E8413F"/>
    <w:rsid w:val="00E8427B"/>
    <w:rsid w:val="00E84617"/>
    <w:rsid w:val="00E846F5"/>
    <w:rsid w:val="00E847BF"/>
    <w:rsid w:val="00E849B5"/>
    <w:rsid w:val="00E84B05"/>
    <w:rsid w:val="00E84DD0"/>
    <w:rsid w:val="00E84FE3"/>
    <w:rsid w:val="00E85231"/>
    <w:rsid w:val="00E8548A"/>
    <w:rsid w:val="00E85793"/>
    <w:rsid w:val="00E85836"/>
    <w:rsid w:val="00E85928"/>
    <w:rsid w:val="00E8598D"/>
    <w:rsid w:val="00E859BA"/>
    <w:rsid w:val="00E85B39"/>
    <w:rsid w:val="00E85C98"/>
    <w:rsid w:val="00E85D91"/>
    <w:rsid w:val="00E85ED7"/>
    <w:rsid w:val="00E85F82"/>
    <w:rsid w:val="00E86133"/>
    <w:rsid w:val="00E86139"/>
    <w:rsid w:val="00E86195"/>
    <w:rsid w:val="00E861BF"/>
    <w:rsid w:val="00E8623B"/>
    <w:rsid w:val="00E86336"/>
    <w:rsid w:val="00E86353"/>
    <w:rsid w:val="00E863B0"/>
    <w:rsid w:val="00E86815"/>
    <w:rsid w:val="00E8681B"/>
    <w:rsid w:val="00E86969"/>
    <w:rsid w:val="00E86C5D"/>
    <w:rsid w:val="00E86F90"/>
    <w:rsid w:val="00E86FAC"/>
    <w:rsid w:val="00E871CB"/>
    <w:rsid w:val="00E87668"/>
    <w:rsid w:val="00E87728"/>
    <w:rsid w:val="00E87822"/>
    <w:rsid w:val="00E878E0"/>
    <w:rsid w:val="00E879A3"/>
    <w:rsid w:val="00E87BF7"/>
    <w:rsid w:val="00E87C9A"/>
    <w:rsid w:val="00E87D8F"/>
    <w:rsid w:val="00E87F2B"/>
    <w:rsid w:val="00E900BA"/>
    <w:rsid w:val="00E90368"/>
    <w:rsid w:val="00E90391"/>
    <w:rsid w:val="00E90395"/>
    <w:rsid w:val="00E9048B"/>
    <w:rsid w:val="00E90818"/>
    <w:rsid w:val="00E90822"/>
    <w:rsid w:val="00E908E4"/>
    <w:rsid w:val="00E908ED"/>
    <w:rsid w:val="00E90945"/>
    <w:rsid w:val="00E909CC"/>
    <w:rsid w:val="00E909E0"/>
    <w:rsid w:val="00E90A67"/>
    <w:rsid w:val="00E90CC6"/>
    <w:rsid w:val="00E90E49"/>
    <w:rsid w:val="00E9102B"/>
    <w:rsid w:val="00E91087"/>
    <w:rsid w:val="00E91177"/>
    <w:rsid w:val="00E912B1"/>
    <w:rsid w:val="00E91343"/>
    <w:rsid w:val="00E91494"/>
    <w:rsid w:val="00E9165B"/>
    <w:rsid w:val="00E91688"/>
    <w:rsid w:val="00E916AA"/>
    <w:rsid w:val="00E917F9"/>
    <w:rsid w:val="00E9181F"/>
    <w:rsid w:val="00E9197E"/>
    <w:rsid w:val="00E919E7"/>
    <w:rsid w:val="00E91A47"/>
    <w:rsid w:val="00E91A56"/>
    <w:rsid w:val="00E91A85"/>
    <w:rsid w:val="00E91B0A"/>
    <w:rsid w:val="00E91B57"/>
    <w:rsid w:val="00E91C81"/>
    <w:rsid w:val="00E91D18"/>
    <w:rsid w:val="00E91E86"/>
    <w:rsid w:val="00E91F8D"/>
    <w:rsid w:val="00E9236D"/>
    <w:rsid w:val="00E923D2"/>
    <w:rsid w:val="00E924ED"/>
    <w:rsid w:val="00E92708"/>
    <w:rsid w:val="00E927D2"/>
    <w:rsid w:val="00E927F2"/>
    <w:rsid w:val="00E927F9"/>
    <w:rsid w:val="00E928F6"/>
    <w:rsid w:val="00E9291C"/>
    <w:rsid w:val="00E929EA"/>
    <w:rsid w:val="00E92B00"/>
    <w:rsid w:val="00E92B31"/>
    <w:rsid w:val="00E92F88"/>
    <w:rsid w:val="00E92FA9"/>
    <w:rsid w:val="00E93052"/>
    <w:rsid w:val="00E93236"/>
    <w:rsid w:val="00E932B5"/>
    <w:rsid w:val="00E9342E"/>
    <w:rsid w:val="00E93528"/>
    <w:rsid w:val="00E935CF"/>
    <w:rsid w:val="00E935FC"/>
    <w:rsid w:val="00E936AE"/>
    <w:rsid w:val="00E939F9"/>
    <w:rsid w:val="00E93A16"/>
    <w:rsid w:val="00E93B9B"/>
    <w:rsid w:val="00E93E8F"/>
    <w:rsid w:val="00E93FFE"/>
    <w:rsid w:val="00E94165"/>
    <w:rsid w:val="00E945AD"/>
    <w:rsid w:val="00E9461C"/>
    <w:rsid w:val="00E946BD"/>
    <w:rsid w:val="00E9478C"/>
    <w:rsid w:val="00E947D4"/>
    <w:rsid w:val="00E947E9"/>
    <w:rsid w:val="00E94ACE"/>
    <w:rsid w:val="00E94AFB"/>
    <w:rsid w:val="00E94C58"/>
    <w:rsid w:val="00E94F8A"/>
    <w:rsid w:val="00E9512B"/>
    <w:rsid w:val="00E951A9"/>
    <w:rsid w:val="00E95555"/>
    <w:rsid w:val="00E956E1"/>
    <w:rsid w:val="00E9599B"/>
    <w:rsid w:val="00E959B5"/>
    <w:rsid w:val="00E95A12"/>
    <w:rsid w:val="00E95C40"/>
    <w:rsid w:val="00E95CCB"/>
    <w:rsid w:val="00E95D43"/>
    <w:rsid w:val="00E95DDB"/>
    <w:rsid w:val="00E95DFB"/>
    <w:rsid w:val="00E95E92"/>
    <w:rsid w:val="00E95E9E"/>
    <w:rsid w:val="00E9603B"/>
    <w:rsid w:val="00E9613D"/>
    <w:rsid w:val="00E961A8"/>
    <w:rsid w:val="00E961D2"/>
    <w:rsid w:val="00E96651"/>
    <w:rsid w:val="00E967BE"/>
    <w:rsid w:val="00E96882"/>
    <w:rsid w:val="00E96AB0"/>
    <w:rsid w:val="00E96B43"/>
    <w:rsid w:val="00E96BC8"/>
    <w:rsid w:val="00E96CAC"/>
    <w:rsid w:val="00E96CE5"/>
    <w:rsid w:val="00E96E66"/>
    <w:rsid w:val="00E96E9D"/>
    <w:rsid w:val="00E96ED5"/>
    <w:rsid w:val="00E96FB5"/>
    <w:rsid w:val="00E9700B"/>
    <w:rsid w:val="00E97053"/>
    <w:rsid w:val="00E97232"/>
    <w:rsid w:val="00E973B1"/>
    <w:rsid w:val="00E973F0"/>
    <w:rsid w:val="00E97412"/>
    <w:rsid w:val="00E976ED"/>
    <w:rsid w:val="00E97729"/>
    <w:rsid w:val="00E977AD"/>
    <w:rsid w:val="00E9790A"/>
    <w:rsid w:val="00E97B45"/>
    <w:rsid w:val="00E97DF6"/>
    <w:rsid w:val="00E97ED5"/>
    <w:rsid w:val="00E97FEB"/>
    <w:rsid w:val="00EA000E"/>
    <w:rsid w:val="00EA0591"/>
    <w:rsid w:val="00EA0952"/>
    <w:rsid w:val="00EA0DB6"/>
    <w:rsid w:val="00EA0FBC"/>
    <w:rsid w:val="00EA1056"/>
    <w:rsid w:val="00EA10A9"/>
    <w:rsid w:val="00EA1113"/>
    <w:rsid w:val="00EA11BF"/>
    <w:rsid w:val="00EA11FD"/>
    <w:rsid w:val="00EA1695"/>
    <w:rsid w:val="00EA1A59"/>
    <w:rsid w:val="00EA1BA3"/>
    <w:rsid w:val="00EA1DBF"/>
    <w:rsid w:val="00EA1E2E"/>
    <w:rsid w:val="00EA1F2F"/>
    <w:rsid w:val="00EA22C3"/>
    <w:rsid w:val="00EA2426"/>
    <w:rsid w:val="00EA269C"/>
    <w:rsid w:val="00EA2810"/>
    <w:rsid w:val="00EA29E1"/>
    <w:rsid w:val="00EA2A78"/>
    <w:rsid w:val="00EA2AE8"/>
    <w:rsid w:val="00EA2BC9"/>
    <w:rsid w:val="00EA2C76"/>
    <w:rsid w:val="00EA2D51"/>
    <w:rsid w:val="00EA2E6A"/>
    <w:rsid w:val="00EA2FAE"/>
    <w:rsid w:val="00EA30B6"/>
    <w:rsid w:val="00EA3180"/>
    <w:rsid w:val="00EA3558"/>
    <w:rsid w:val="00EA35F3"/>
    <w:rsid w:val="00EA3620"/>
    <w:rsid w:val="00EA37C3"/>
    <w:rsid w:val="00EA37C9"/>
    <w:rsid w:val="00EA3813"/>
    <w:rsid w:val="00EA3C8A"/>
    <w:rsid w:val="00EA3D11"/>
    <w:rsid w:val="00EA3E1F"/>
    <w:rsid w:val="00EA3FB2"/>
    <w:rsid w:val="00EA3FCF"/>
    <w:rsid w:val="00EA4169"/>
    <w:rsid w:val="00EA4201"/>
    <w:rsid w:val="00EA4229"/>
    <w:rsid w:val="00EA4242"/>
    <w:rsid w:val="00EA4492"/>
    <w:rsid w:val="00EA44DB"/>
    <w:rsid w:val="00EA4615"/>
    <w:rsid w:val="00EA4711"/>
    <w:rsid w:val="00EA49B7"/>
    <w:rsid w:val="00EA4A13"/>
    <w:rsid w:val="00EA4AEE"/>
    <w:rsid w:val="00EA4BC7"/>
    <w:rsid w:val="00EA4CF9"/>
    <w:rsid w:val="00EA519C"/>
    <w:rsid w:val="00EA52F5"/>
    <w:rsid w:val="00EA5618"/>
    <w:rsid w:val="00EA569D"/>
    <w:rsid w:val="00EA56C8"/>
    <w:rsid w:val="00EA57A6"/>
    <w:rsid w:val="00EA57D6"/>
    <w:rsid w:val="00EA57DA"/>
    <w:rsid w:val="00EA5966"/>
    <w:rsid w:val="00EA5A6B"/>
    <w:rsid w:val="00EA5A75"/>
    <w:rsid w:val="00EA5C66"/>
    <w:rsid w:val="00EA5E82"/>
    <w:rsid w:val="00EA5EE8"/>
    <w:rsid w:val="00EA5FA2"/>
    <w:rsid w:val="00EA6052"/>
    <w:rsid w:val="00EA6058"/>
    <w:rsid w:val="00EA60FF"/>
    <w:rsid w:val="00EA6178"/>
    <w:rsid w:val="00EA629A"/>
    <w:rsid w:val="00EA6684"/>
    <w:rsid w:val="00EA6779"/>
    <w:rsid w:val="00EA6977"/>
    <w:rsid w:val="00EA6A6A"/>
    <w:rsid w:val="00EA6CD9"/>
    <w:rsid w:val="00EA6D0E"/>
    <w:rsid w:val="00EA6DF3"/>
    <w:rsid w:val="00EA7003"/>
    <w:rsid w:val="00EA73E1"/>
    <w:rsid w:val="00EA74F9"/>
    <w:rsid w:val="00EA7544"/>
    <w:rsid w:val="00EA75D0"/>
    <w:rsid w:val="00EA765F"/>
    <w:rsid w:val="00EA76DD"/>
    <w:rsid w:val="00EA77A5"/>
    <w:rsid w:val="00EA77C0"/>
    <w:rsid w:val="00EA7919"/>
    <w:rsid w:val="00EA7A41"/>
    <w:rsid w:val="00EA7C0B"/>
    <w:rsid w:val="00EA7DCD"/>
    <w:rsid w:val="00EA7E73"/>
    <w:rsid w:val="00EA7F0D"/>
    <w:rsid w:val="00EB0251"/>
    <w:rsid w:val="00EB0316"/>
    <w:rsid w:val="00EB0422"/>
    <w:rsid w:val="00EB055A"/>
    <w:rsid w:val="00EB0647"/>
    <w:rsid w:val="00EB077B"/>
    <w:rsid w:val="00EB097D"/>
    <w:rsid w:val="00EB09DC"/>
    <w:rsid w:val="00EB0A68"/>
    <w:rsid w:val="00EB0A76"/>
    <w:rsid w:val="00EB0B02"/>
    <w:rsid w:val="00EB0E11"/>
    <w:rsid w:val="00EB10C3"/>
    <w:rsid w:val="00EB1168"/>
    <w:rsid w:val="00EB11A5"/>
    <w:rsid w:val="00EB11CC"/>
    <w:rsid w:val="00EB126A"/>
    <w:rsid w:val="00EB1614"/>
    <w:rsid w:val="00EB1637"/>
    <w:rsid w:val="00EB1676"/>
    <w:rsid w:val="00EB1691"/>
    <w:rsid w:val="00EB1723"/>
    <w:rsid w:val="00EB1AC3"/>
    <w:rsid w:val="00EB1BB9"/>
    <w:rsid w:val="00EB1F4D"/>
    <w:rsid w:val="00EB204F"/>
    <w:rsid w:val="00EB21B1"/>
    <w:rsid w:val="00EB241F"/>
    <w:rsid w:val="00EB24E1"/>
    <w:rsid w:val="00EB289D"/>
    <w:rsid w:val="00EB29F2"/>
    <w:rsid w:val="00EB2A0E"/>
    <w:rsid w:val="00EB2A14"/>
    <w:rsid w:val="00EB2AAD"/>
    <w:rsid w:val="00EB2CA9"/>
    <w:rsid w:val="00EB2F86"/>
    <w:rsid w:val="00EB33E0"/>
    <w:rsid w:val="00EB349B"/>
    <w:rsid w:val="00EB35A2"/>
    <w:rsid w:val="00EB35DD"/>
    <w:rsid w:val="00EB380B"/>
    <w:rsid w:val="00EB387D"/>
    <w:rsid w:val="00EB3921"/>
    <w:rsid w:val="00EB3923"/>
    <w:rsid w:val="00EB3932"/>
    <w:rsid w:val="00EB3BAA"/>
    <w:rsid w:val="00EB3D5B"/>
    <w:rsid w:val="00EB3E48"/>
    <w:rsid w:val="00EB4018"/>
    <w:rsid w:val="00EB4025"/>
    <w:rsid w:val="00EB43BF"/>
    <w:rsid w:val="00EB43DD"/>
    <w:rsid w:val="00EB45A3"/>
    <w:rsid w:val="00EB4AB5"/>
    <w:rsid w:val="00EB4BCA"/>
    <w:rsid w:val="00EB4DCB"/>
    <w:rsid w:val="00EB4EA2"/>
    <w:rsid w:val="00EB50FA"/>
    <w:rsid w:val="00EB5193"/>
    <w:rsid w:val="00EB5257"/>
    <w:rsid w:val="00EB52CC"/>
    <w:rsid w:val="00EB53D7"/>
    <w:rsid w:val="00EB550E"/>
    <w:rsid w:val="00EB55F4"/>
    <w:rsid w:val="00EB5780"/>
    <w:rsid w:val="00EB5C27"/>
    <w:rsid w:val="00EB5CA6"/>
    <w:rsid w:val="00EB5EC3"/>
    <w:rsid w:val="00EB606D"/>
    <w:rsid w:val="00EB6141"/>
    <w:rsid w:val="00EB623D"/>
    <w:rsid w:val="00EB62BC"/>
    <w:rsid w:val="00EB66E1"/>
    <w:rsid w:val="00EB6764"/>
    <w:rsid w:val="00EB68EE"/>
    <w:rsid w:val="00EB6CD3"/>
    <w:rsid w:val="00EB6E3F"/>
    <w:rsid w:val="00EB6E4F"/>
    <w:rsid w:val="00EB6E90"/>
    <w:rsid w:val="00EB7029"/>
    <w:rsid w:val="00EB7477"/>
    <w:rsid w:val="00EB758A"/>
    <w:rsid w:val="00EB76AF"/>
    <w:rsid w:val="00EB78A3"/>
    <w:rsid w:val="00EB7905"/>
    <w:rsid w:val="00EB7AD8"/>
    <w:rsid w:val="00EB7B36"/>
    <w:rsid w:val="00EB7BDC"/>
    <w:rsid w:val="00EB7C89"/>
    <w:rsid w:val="00EB7CA5"/>
    <w:rsid w:val="00EB7D53"/>
    <w:rsid w:val="00EB7E52"/>
    <w:rsid w:val="00EB7E9A"/>
    <w:rsid w:val="00EB7F7C"/>
    <w:rsid w:val="00EB7FC3"/>
    <w:rsid w:val="00EC0150"/>
    <w:rsid w:val="00EC017B"/>
    <w:rsid w:val="00EC025C"/>
    <w:rsid w:val="00EC02E3"/>
    <w:rsid w:val="00EC03D1"/>
    <w:rsid w:val="00EC04C4"/>
    <w:rsid w:val="00EC054C"/>
    <w:rsid w:val="00EC06A8"/>
    <w:rsid w:val="00EC0708"/>
    <w:rsid w:val="00EC0766"/>
    <w:rsid w:val="00EC07DC"/>
    <w:rsid w:val="00EC0B9D"/>
    <w:rsid w:val="00EC0C4E"/>
    <w:rsid w:val="00EC0C56"/>
    <w:rsid w:val="00EC0E38"/>
    <w:rsid w:val="00EC1154"/>
    <w:rsid w:val="00EC11DA"/>
    <w:rsid w:val="00EC14D5"/>
    <w:rsid w:val="00EC1799"/>
    <w:rsid w:val="00EC199D"/>
    <w:rsid w:val="00EC1A7A"/>
    <w:rsid w:val="00EC1BB9"/>
    <w:rsid w:val="00EC1C01"/>
    <w:rsid w:val="00EC1C6C"/>
    <w:rsid w:val="00EC1CF4"/>
    <w:rsid w:val="00EC1D17"/>
    <w:rsid w:val="00EC1D23"/>
    <w:rsid w:val="00EC1D30"/>
    <w:rsid w:val="00EC1DA0"/>
    <w:rsid w:val="00EC23FB"/>
    <w:rsid w:val="00EC24D5"/>
    <w:rsid w:val="00EC24D8"/>
    <w:rsid w:val="00EC24F0"/>
    <w:rsid w:val="00EC258F"/>
    <w:rsid w:val="00EC25B5"/>
    <w:rsid w:val="00EC2686"/>
    <w:rsid w:val="00EC274D"/>
    <w:rsid w:val="00EC27C6"/>
    <w:rsid w:val="00EC2A46"/>
    <w:rsid w:val="00EC2A91"/>
    <w:rsid w:val="00EC2BAD"/>
    <w:rsid w:val="00EC2D76"/>
    <w:rsid w:val="00EC2E74"/>
    <w:rsid w:val="00EC31B9"/>
    <w:rsid w:val="00EC32F0"/>
    <w:rsid w:val="00EC3425"/>
    <w:rsid w:val="00EC34E5"/>
    <w:rsid w:val="00EC3581"/>
    <w:rsid w:val="00EC39FA"/>
    <w:rsid w:val="00EC3A6B"/>
    <w:rsid w:val="00EC3AE3"/>
    <w:rsid w:val="00EC3C02"/>
    <w:rsid w:val="00EC3ECF"/>
    <w:rsid w:val="00EC3FA6"/>
    <w:rsid w:val="00EC4171"/>
    <w:rsid w:val="00EC4207"/>
    <w:rsid w:val="00EC434A"/>
    <w:rsid w:val="00EC44A0"/>
    <w:rsid w:val="00EC44FD"/>
    <w:rsid w:val="00EC4857"/>
    <w:rsid w:val="00EC48DC"/>
    <w:rsid w:val="00EC495D"/>
    <w:rsid w:val="00EC4A07"/>
    <w:rsid w:val="00EC4D9B"/>
    <w:rsid w:val="00EC4DD1"/>
    <w:rsid w:val="00EC4FE0"/>
    <w:rsid w:val="00EC51CC"/>
    <w:rsid w:val="00EC5653"/>
    <w:rsid w:val="00EC5781"/>
    <w:rsid w:val="00EC5816"/>
    <w:rsid w:val="00EC58B8"/>
    <w:rsid w:val="00EC5A77"/>
    <w:rsid w:val="00EC5BFE"/>
    <w:rsid w:val="00EC5D57"/>
    <w:rsid w:val="00EC5D82"/>
    <w:rsid w:val="00EC602D"/>
    <w:rsid w:val="00EC6178"/>
    <w:rsid w:val="00EC6421"/>
    <w:rsid w:val="00EC65C8"/>
    <w:rsid w:val="00EC6640"/>
    <w:rsid w:val="00EC66E3"/>
    <w:rsid w:val="00EC690E"/>
    <w:rsid w:val="00EC6A60"/>
    <w:rsid w:val="00EC6B5C"/>
    <w:rsid w:val="00EC6C96"/>
    <w:rsid w:val="00EC6E07"/>
    <w:rsid w:val="00EC6FE8"/>
    <w:rsid w:val="00EC7121"/>
    <w:rsid w:val="00EC719C"/>
    <w:rsid w:val="00EC71CE"/>
    <w:rsid w:val="00EC71DC"/>
    <w:rsid w:val="00EC7512"/>
    <w:rsid w:val="00EC75CA"/>
    <w:rsid w:val="00EC7680"/>
    <w:rsid w:val="00EC7819"/>
    <w:rsid w:val="00EC78ED"/>
    <w:rsid w:val="00EC79EF"/>
    <w:rsid w:val="00EC7B72"/>
    <w:rsid w:val="00EC7BA5"/>
    <w:rsid w:val="00EC7F33"/>
    <w:rsid w:val="00EC7F40"/>
    <w:rsid w:val="00ED00E5"/>
    <w:rsid w:val="00ED0108"/>
    <w:rsid w:val="00ED06AF"/>
    <w:rsid w:val="00ED08BA"/>
    <w:rsid w:val="00ED0922"/>
    <w:rsid w:val="00ED0AE2"/>
    <w:rsid w:val="00ED0C4F"/>
    <w:rsid w:val="00ED1006"/>
    <w:rsid w:val="00ED11B4"/>
    <w:rsid w:val="00ED1288"/>
    <w:rsid w:val="00ED1329"/>
    <w:rsid w:val="00ED1402"/>
    <w:rsid w:val="00ED14D9"/>
    <w:rsid w:val="00ED14E5"/>
    <w:rsid w:val="00ED15A3"/>
    <w:rsid w:val="00ED160E"/>
    <w:rsid w:val="00ED1741"/>
    <w:rsid w:val="00ED18AC"/>
    <w:rsid w:val="00ED195C"/>
    <w:rsid w:val="00ED19B6"/>
    <w:rsid w:val="00ED1A20"/>
    <w:rsid w:val="00ED1A2A"/>
    <w:rsid w:val="00ED1A31"/>
    <w:rsid w:val="00ED1A43"/>
    <w:rsid w:val="00ED1E07"/>
    <w:rsid w:val="00ED1E1A"/>
    <w:rsid w:val="00ED2081"/>
    <w:rsid w:val="00ED20C6"/>
    <w:rsid w:val="00ED20D8"/>
    <w:rsid w:val="00ED21C1"/>
    <w:rsid w:val="00ED2689"/>
    <w:rsid w:val="00ED2A3A"/>
    <w:rsid w:val="00ED2A43"/>
    <w:rsid w:val="00ED2C67"/>
    <w:rsid w:val="00ED323D"/>
    <w:rsid w:val="00ED3482"/>
    <w:rsid w:val="00ED34D1"/>
    <w:rsid w:val="00ED34F6"/>
    <w:rsid w:val="00ED386A"/>
    <w:rsid w:val="00ED3ADF"/>
    <w:rsid w:val="00ED3CDA"/>
    <w:rsid w:val="00ED3D7E"/>
    <w:rsid w:val="00ED3DB2"/>
    <w:rsid w:val="00ED3E1A"/>
    <w:rsid w:val="00ED3E99"/>
    <w:rsid w:val="00ED3EF0"/>
    <w:rsid w:val="00ED3F6A"/>
    <w:rsid w:val="00ED3FD4"/>
    <w:rsid w:val="00ED41B9"/>
    <w:rsid w:val="00ED4389"/>
    <w:rsid w:val="00ED43B4"/>
    <w:rsid w:val="00ED45CB"/>
    <w:rsid w:val="00ED4619"/>
    <w:rsid w:val="00ED46BD"/>
    <w:rsid w:val="00ED4752"/>
    <w:rsid w:val="00ED4872"/>
    <w:rsid w:val="00ED48ED"/>
    <w:rsid w:val="00ED4986"/>
    <w:rsid w:val="00ED49A8"/>
    <w:rsid w:val="00ED4BEF"/>
    <w:rsid w:val="00ED4C73"/>
    <w:rsid w:val="00ED4DF3"/>
    <w:rsid w:val="00ED4F50"/>
    <w:rsid w:val="00ED5090"/>
    <w:rsid w:val="00ED518E"/>
    <w:rsid w:val="00ED521A"/>
    <w:rsid w:val="00ED5382"/>
    <w:rsid w:val="00ED53A8"/>
    <w:rsid w:val="00ED56C3"/>
    <w:rsid w:val="00ED5703"/>
    <w:rsid w:val="00ED5726"/>
    <w:rsid w:val="00ED5BF1"/>
    <w:rsid w:val="00ED5DAF"/>
    <w:rsid w:val="00ED5E14"/>
    <w:rsid w:val="00ED6413"/>
    <w:rsid w:val="00ED6657"/>
    <w:rsid w:val="00ED6717"/>
    <w:rsid w:val="00ED67C9"/>
    <w:rsid w:val="00ED67EA"/>
    <w:rsid w:val="00ED68E5"/>
    <w:rsid w:val="00ED68FC"/>
    <w:rsid w:val="00ED6952"/>
    <w:rsid w:val="00ED6A80"/>
    <w:rsid w:val="00ED6D12"/>
    <w:rsid w:val="00ED706A"/>
    <w:rsid w:val="00ED716D"/>
    <w:rsid w:val="00ED72D1"/>
    <w:rsid w:val="00ED72D3"/>
    <w:rsid w:val="00ED742B"/>
    <w:rsid w:val="00ED7681"/>
    <w:rsid w:val="00ED7808"/>
    <w:rsid w:val="00ED78A2"/>
    <w:rsid w:val="00ED78CB"/>
    <w:rsid w:val="00ED79CA"/>
    <w:rsid w:val="00ED79D2"/>
    <w:rsid w:val="00ED7A86"/>
    <w:rsid w:val="00ED7ADD"/>
    <w:rsid w:val="00ED7BBF"/>
    <w:rsid w:val="00ED7E0B"/>
    <w:rsid w:val="00ED7F02"/>
    <w:rsid w:val="00ED7F2B"/>
    <w:rsid w:val="00EE00C7"/>
    <w:rsid w:val="00EE022C"/>
    <w:rsid w:val="00EE0289"/>
    <w:rsid w:val="00EE02D2"/>
    <w:rsid w:val="00EE0364"/>
    <w:rsid w:val="00EE03B6"/>
    <w:rsid w:val="00EE042C"/>
    <w:rsid w:val="00EE04D9"/>
    <w:rsid w:val="00EE053B"/>
    <w:rsid w:val="00EE0655"/>
    <w:rsid w:val="00EE07E5"/>
    <w:rsid w:val="00EE08A6"/>
    <w:rsid w:val="00EE09D1"/>
    <w:rsid w:val="00EE0BE5"/>
    <w:rsid w:val="00EE0C27"/>
    <w:rsid w:val="00EE0C52"/>
    <w:rsid w:val="00EE0CB2"/>
    <w:rsid w:val="00EE0D80"/>
    <w:rsid w:val="00EE0D99"/>
    <w:rsid w:val="00EE0DDE"/>
    <w:rsid w:val="00EE0E00"/>
    <w:rsid w:val="00EE1070"/>
    <w:rsid w:val="00EE11DB"/>
    <w:rsid w:val="00EE13A2"/>
    <w:rsid w:val="00EE14A8"/>
    <w:rsid w:val="00EE14CB"/>
    <w:rsid w:val="00EE14E9"/>
    <w:rsid w:val="00EE153D"/>
    <w:rsid w:val="00EE16F7"/>
    <w:rsid w:val="00EE184B"/>
    <w:rsid w:val="00EE198D"/>
    <w:rsid w:val="00EE1A46"/>
    <w:rsid w:val="00EE1ABD"/>
    <w:rsid w:val="00EE1D84"/>
    <w:rsid w:val="00EE1E2F"/>
    <w:rsid w:val="00EE1F24"/>
    <w:rsid w:val="00EE1F26"/>
    <w:rsid w:val="00EE1F39"/>
    <w:rsid w:val="00EE1F5F"/>
    <w:rsid w:val="00EE206C"/>
    <w:rsid w:val="00EE2245"/>
    <w:rsid w:val="00EE22BF"/>
    <w:rsid w:val="00EE234F"/>
    <w:rsid w:val="00EE2575"/>
    <w:rsid w:val="00EE258F"/>
    <w:rsid w:val="00EE27D0"/>
    <w:rsid w:val="00EE2AEF"/>
    <w:rsid w:val="00EE2B44"/>
    <w:rsid w:val="00EE2B63"/>
    <w:rsid w:val="00EE2C19"/>
    <w:rsid w:val="00EE2C64"/>
    <w:rsid w:val="00EE2EFD"/>
    <w:rsid w:val="00EE2F62"/>
    <w:rsid w:val="00EE30BA"/>
    <w:rsid w:val="00EE30F7"/>
    <w:rsid w:val="00EE3753"/>
    <w:rsid w:val="00EE37BB"/>
    <w:rsid w:val="00EE382F"/>
    <w:rsid w:val="00EE3C92"/>
    <w:rsid w:val="00EE3EF5"/>
    <w:rsid w:val="00EE3F8F"/>
    <w:rsid w:val="00EE3FFB"/>
    <w:rsid w:val="00EE4350"/>
    <w:rsid w:val="00EE43A7"/>
    <w:rsid w:val="00EE4476"/>
    <w:rsid w:val="00EE4484"/>
    <w:rsid w:val="00EE44BE"/>
    <w:rsid w:val="00EE4522"/>
    <w:rsid w:val="00EE4751"/>
    <w:rsid w:val="00EE47E8"/>
    <w:rsid w:val="00EE4841"/>
    <w:rsid w:val="00EE4A8B"/>
    <w:rsid w:val="00EE4B72"/>
    <w:rsid w:val="00EE4C84"/>
    <w:rsid w:val="00EE4D80"/>
    <w:rsid w:val="00EE4E1F"/>
    <w:rsid w:val="00EE5011"/>
    <w:rsid w:val="00EE5066"/>
    <w:rsid w:val="00EE5083"/>
    <w:rsid w:val="00EE51A6"/>
    <w:rsid w:val="00EE529F"/>
    <w:rsid w:val="00EE5334"/>
    <w:rsid w:val="00EE561E"/>
    <w:rsid w:val="00EE5869"/>
    <w:rsid w:val="00EE5C0E"/>
    <w:rsid w:val="00EE5F1B"/>
    <w:rsid w:val="00EE5FE5"/>
    <w:rsid w:val="00EE602F"/>
    <w:rsid w:val="00EE62BF"/>
    <w:rsid w:val="00EE6363"/>
    <w:rsid w:val="00EE6364"/>
    <w:rsid w:val="00EE658D"/>
    <w:rsid w:val="00EE6647"/>
    <w:rsid w:val="00EE6973"/>
    <w:rsid w:val="00EE6AF4"/>
    <w:rsid w:val="00EE6BC3"/>
    <w:rsid w:val="00EE6D90"/>
    <w:rsid w:val="00EE6E02"/>
    <w:rsid w:val="00EE70D4"/>
    <w:rsid w:val="00EE7491"/>
    <w:rsid w:val="00EE7496"/>
    <w:rsid w:val="00EE74B8"/>
    <w:rsid w:val="00EE76D4"/>
    <w:rsid w:val="00EE77FA"/>
    <w:rsid w:val="00EE780B"/>
    <w:rsid w:val="00EE78E5"/>
    <w:rsid w:val="00EE793A"/>
    <w:rsid w:val="00EE7AC7"/>
    <w:rsid w:val="00EE7AFB"/>
    <w:rsid w:val="00EE7B2B"/>
    <w:rsid w:val="00EE7CC7"/>
    <w:rsid w:val="00EE7D0C"/>
    <w:rsid w:val="00EE7E13"/>
    <w:rsid w:val="00EF005A"/>
    <w:rsid w:val="00EF0287"/>
    <w:rsid w:val="00EF03A7"/>
    <w:rsid w:val="00EF03AA"/>
    <w:rsid w:val="00EF03ED"/>
    <w:rsid w:val="00EF06FD"/>
    <w:rsid w:val="00EF0887"/>
    <w:rsid w:val="00EF08C0"/>
    <w:rsid w:val="00EF09AB"/>
    <w:rsid w:val="00EF0A0E"/>
    <w:rsid w:val="00EF0A12"/>
    <w:rsid w:val="00EF0BD6"/>
    <w:rsid w:val="00EF0D40"/>
    <w:rsid w:val="00EF0DAD"/>
    <w:rsid w:val="00EF1004"/>
    <w:rsid w:val="00EF1616"/>
    <w:rsid w:val="00EF16F4"/>
    <w:rsid w:val="00EF17B4"/>
    <w:rsid w:val="00EF17EA"/>
    <w:rsid w:val="00EF1819"/>
    <w:rsid w:val="00EF1882"/>
    <w:rsid w:val="00EF18FE"/>
    <w:rsid w:val="00EF1A00"/>
    <w:rsid w:val="00EF1A29"/>
    <w:rsid w:val="00EF1A77"/>
    <w:rsid w:val="00EF1A8C"/>
    <w:rsid w:val="00EF1CC0"/>
    <w:rsid w:val="00EF1CC8"/>
    <w:rsid w:val="00EF1CDE"/>
    <w:rsid w:val="00EF1CEB"/>
    <w:rsid w:val="00EF1E2A"/>
    <w:rsid w:val="00EF1E33"/>
    <w:rsid w:val="00EF22C2"/>
    <w:rsid w:val="00EF2671"/>
    <w:rsid w:val="00EF2954"/>
    <w:rsid w:val="00EF2A2C"/>
    <w:rsid w:val="00EF2AAC"/>
    <w:rsid w:val="00EF2BD6"/>
    <w:rsid w:val="00EF2BF6"/>
    <w:rsid w:val="00EF2DEB"/>
    <w:rsid w:val="00EF2E9F"/>
    <w:rsid w:val="00EF2F3C"/>
    <w:rsid w:val="00EF3597"/>
    <w:rsid w:val="00EF37D9"/>
    <w:rsid w:val="00EF37FA"/>
    <w:rsid w:val="00EF3866"/>
    <w:rsid w:val="00EF3D6E"/>
    <w:rsid w:val="00EF3F22"/>
    <w:rsid w:val="00EF4004"/>
    <w:rsid w:val="00EF4111"/>
    <w:rsid w:val="00EF42F3"/>
    <w:rsid w:val="00EF43FC"/>
    <w:rsid w:val="00EF451B"/>
    <w:rsid w:val="00EF455F"/>
    <w:rsid w:val="00EF458D"/>
    <w:rsid w:val="00EF45CE"/>
    <w:rsid w:val="00EF468C"/>
    <w:rsid w:val="00EF48B8"/>
    <w:rsid w:val="00EF4B44"/>
    <w:rsid w:val="00EF4E0B"/>
    <w:rsid w:val="00EF506E"/>
    <w:rsid w:val="00EF51EF"/>
    <w:rsid w:val="00EF530E"/>
    <w:rsid w:val="00EF53B4"/>
    <w:rsid w:val="00EF5504"/>
    <w:rsid w:val="00EF5662"/>
    <w:rsid w:val="00EF5787"/>
    <w:rsid w:val="00EF584C"/>
    <w:rsid w:val="00EF595E"/>
    <w:rsid w:val="00EF5AA2"/>
    <w:rsid w:val="00EF5F32"/>
    <w:rsid w:val="00EF5FA3"/>
    <w:rsid w:val="00EF5FCC"/>
    <w:rsid w:val="00EF60D0"/>
    <w:rsid w:val="00EF61E8"/>
    <w:rsid w:val="00EF630C"/>
    <w:rsid w:val="00EF6435"/>
    <w:rsid w:val="00EF64C0"/>
    <w:rsid w:val="00EF6548"/>
    <w:rsid w:val="00EF6C76"/>
    <w:rsid w:val="00EF6D78"/>
    <w:rsid w:val="00EF7044"/>
    <w:rsid w:val="00EF71B9"/>
    <w:rsid w:val="00EF721F"/>
    <w:rsid w:val="00EF7309"/>
    <w:rsid w:val="00EF7450"/>
    <w:rsid w:val="00EF75D9"/>
    <w:rsid w:val="00EF75DA"/>
    <w:rsid w:val="00EF76FD"/>
    <w:rsid w:val="00EF78B7"/>
    <w:rsid w:val="00EF78DF"/>
    <w:rsid w:val="00EF7942"/>
    <w:rsid w:val="00EF7BB4"/>
    <w:rsid w:val="00EF7BEF"/>
    <w:rsid w:val="00EF7BF8"/>
    <w:rsid w:val="00EF7CA4"/>
    <w:rsid w:val="00EF7CAC"/>
    <w:rsid w:val="00EF7D7B"/>
    <w:rsid w:val="00EF7F3B"/>
    <w:rsid w:val="00F00095"/>
    <w:rsid w:val="00F000D9"/>
    <w:rsid w:val="00F001AC"/>
    <w:rsid w:val="00F0038A"/>
    <w:rsid w:val="00F00491"/>
    <w:rsid w:val="00F0055D"/>
    <w:rsid w:val="00F00A7B"/>
    <w:rsid w:val="00F00C05"/>
    <w:rsid w:val="00F00C45"/>
    <w:rsid w:val="00F00D01"/>
    <w:rsid w:val="00F00F07"/>
    <w:rsid w:val="00F00F0C"/>
    <w:rsid w:val="00F00FDB"/>
    <w:rsid w:val="00F0107F"/>
    <w:rsid w:val="00F013B7"/>
    <w:rsid w:val="00F0141B"/>
    <w:rsid w:val="00F0145A"/>
    <w:rsid w:val="00F01547"/>
    <w:rsid w:val="00F01601"/>
    <w:rsid w:val="00F01720"/>
    <w:rsid w:val="00F01893"/>
    <w:rsid w:val="00F01A08"/>
    <w:rsid w:val="00F01A90"/>
    <w:rsid w:val="00F01AD2"/>
    <w:rsid w:val="00F01AD8"/>
    <w:rsid w:val="00F01AF1"/>
    <w:rsid w:val="00F01B71"/>
    <w:rsid w:val="00F01BA1"/>
    <w:rsid w:val="00F01F66"/>
    <w:rsid w:val="00F01F76"/>
    <w:rsid w:val="00F01FBB"/>
    <w:rsid w:val="00F020D1"/>
    <w:rsid w:val="00F02148"/>
    <w:rsid w:val="00F02278"/>
    <w:rsid w:val="00F022BB"/>
    <w:rsid w:val="00F02310"/>
    <w:rsid w:val="00F0233B"/>
    <w:rsid w:val="00F023B7"/>
    <w:rsid w:val="00F02422"/>
    <w:rsid w:val="00F02589"/>
    <w:rsid w:val="00F0260F"/>
    <w:rsid w:val="00F02634"/>
    <w:rsid w:val="00F0269B"/>
    <w:rsid w:val="00F026AE"/>
    <w:rsid w:val="00F02801"/>
    <w:rsid w:val="00F028E7"/>
    <w:rsid w:val="00F0294A"/>
    <w:rsid w:val="00F029E5"/>
    <w:rsid w:val="00F029E9"/>
    <w:rsid w:val="00F02C1D"/>
    <w:rsid w:val="00F02C69"/>
    <w:rsid w:val="00F02E21"/>
    <w:rsid w:val="00F02EC9"/>
    <w:rsid w:val="00F02F52"/>
    <w:rsid w:val="00F02F79"/>
    <w:rsid w:val="00F02FEF"/>
    <w:rsid w:val="00F034B7"/>
    <w:rsid w:val="00F034BD"/>
    <w:rsid w:val="00F035A6"/>
    <w:rsid w:val="00F03854"/>
    <w:rsid w:val="00F0398A"/>
    <w:rsid w:val="00F039FE"/>
    <w:rsid w:val="00F03A1C"/>
    <w:rsid w:val="00F03BE5"/>
    <w:rsid w:val="00F03BF7"/>
    <w:rsid w:val="00F03C3D"/>
    <w:rsid w:val="00F03C78"/>
    <w:rsid w:val="00F03E3A"/>
    <w:rsid w:val="00F03F2F"/>
    <w:rsid w:val="00F0415F"/>
    <w:rsid w:val="00F04197"/>
    <w:rsid w:val="00F041F3"/>
    <w:rsid w:val="00F04432"/>
    <w:rsid w:val="00F048C9"/>
    <w:rsid w:val="00F0491D"/>
    <w:rsid w:val="00F04924"/>
    <w:rsid w:val="00F0528D"/>
    <w:rsid w:val="00F05315"/>
    <w:rsid w:val="00F053EB"/>
    <w:rsid w:val="00F05407"/>
    <w:rsid w:val="00F05419"/>
    <w:rsid w:val="00F05522"/>
    <w:rsid w:val="00F05718"/>
    <w:rsid w:val="00F05794"/>
    <w:rsid w:val="00F057AB"/>
    <w:rsid w:val="00F057CA"/>
    <w:rsid w:val="00F058F8"/>
    <w:rsid w:val="00F05E9B"/>
    <w:rsid w:val="00F05EF5"/>
    <w:rsid w:val="00F05F79"/>
    <w:rsid w:val="00F0618C"/>
    <w:rsid w:val="00F0620E"/>
    <w:rsid w:val="00F06294"/>
    <w:rsid w:val="00F06299"/>
    <w:rsid w:val="00F06308"/>
    <w:rsid w:val="00F06469"/>
    <w:rsid w:val="00F065E1"/>
    <w:rsid w:val="00F0668E"/>
    <w:rsid w:val="00F066B6"/>
    <w:rsid w:val="00F066D2"/>
    <w:rsid w:val="00F0671D"/>
    <w:rsid w:val="00F06944"/>
    <w:rsid w:val="00F06C67"/>
    <w:rsid w:val="00F06D4A"/>
    <w:rsid w:val="00F06D8A"/>
    <w:rsid w:val="00F06DFD"/>
    <w:rsid w:val="00F06E34"/>
    <w:rsid w:val="00F07080"/>
    <w:rsid w:val="00F071D1"/>
    <w:rsid w:val="00F07255"/>
    <w:rsid w:val="00F07533"/>
    <w:rsid w:val="00F07790"/>
    <w:rsid w:val="00F07834"/>
    <w:rsid w:val="00F079CE"/>
    <w:rsid w:val="00F07A9F"/>
    <w:rsid w:val="00F07AC4"/>
    <w:rsid w:val="00F07AF5"/>
    <w:rsid w:val="00F07C0D"/>
    <w:rsid w:val="00F07E31"/>
    <w:rsid w:val="00F10037"/>
    <w:rsid w:val="00F1019C"/>
    <w:rsid w:val="00F102A4"/>
    <w:rsid w:val="00F10474"/>
    <w:rsid w:val="00F10602"/>
    <w:rsid w:val="00F10629"/>
    <w:rsid w:val="00F1064D"/>
    <w:rsid w:val="00F10819"/>
    <w:rsid w:val="00F10830"/>
    <w:rsid w:val="00F10893"/>
    <w:rsid w:val="00F108FE"/>
    <w:rsid w:val="00F10916"/>
    <w:rsid w:val="00F1091C"/>
    <w:rsid w:val="00F10AC0"/>
    <w:rsid w:val="00F10ADA"/>
    <w:rsid w:val="00F10DCD"/>
    <w:rsid w:val="00F10E1F"/>
    <w:rsid w:val="00F10EBF"/>
    <w:rsid w:val="00F10FF9"/>
    <w:rsid w:val="00F11111"/>
    <w:rsid w:val="00F1176F"/>
    <w:rsid w:val="00F118F5"/>
    <w:rsid w:val="00F11B47"/>
    <w:rsid w:val="00F11D73"/>
    <w:rsid w:val="00F11DE3"/>
    <w:rsid w:val="00F11E61"/>
    <w:rsid w:val="00F11F94"/>
    <w:rsid w:val="00F12082"/>
    <w:rsid w:val="00F121B8"/>
    <w:rsid w:val="00F12202"/>
    <w:rsid w:val="00F1256D"/>
    <w:rsid w:val="00F12581"/>
    <w:rsid w:val="00F126FA"/>
    <w:rsid w:val="00F128F4"/>
    <w:rsid w:val="00F12947"/>
    <w:rsid w:val="00F12A63"/>
    <w:rsid w:val="00F12B2C"/>
    <w:rsid w:val="00F12CD9"/>
    <w:rsid w:val="00F12DCB"/>
    <w:rsid w:val="00F12E0C"/>
    <w:rsid w:val="00F12FDC"/>
    <w:rsid w:val="00F130FE"/>
    <w:rsid w:val="00F13145"/>
    <w:rsid w:val="00F1321C"/>
    <w:rsid w:val="00F13228"/>
    <w:rsid w:val="00F13239"/>
    <w:rsid w:val="00F1325B"/>
    <w:rsid w:val="00F13261"/>
    <w:rsid w:val="00F13293"/>
    <w:rsid w:val="00F1330D"/>
    <w:rsid w:val="00F1348C"/>
    <w:rsid w:val="00F1352B"/>
    <w:rsid w:val="00F13550"/>
    <w:rsid w:val="00F135BB"/>
    <w:rsid w:val="00F13602"/>
    <w:rsid w:val="00F136F1"/>
    <w:rsid w:val="00F13C55"/>
    <w:rsid w:val="00F13CDD"/>
    <w:rsid w:val="00F13D79"/>
    <w:rsid w:val="00F13DED"/>
    <w:rsid w:val="00F13F87"/>
    <w:rsid w:val="00F14132"/>
    <w:rsid w:val="00F142D7"/>
    <w:rsid w:val="00F143B6"/>
    <w:rsid w:val="00F143D1"/>
    <w:rsid w:val="00F143FF"/>
    <w:rsid w:val="00F1457B"/>
    <w:rsid w:val="00F145C2"/>
    <w:rsid w:val="00F146E1"/>
    <w:rsid w:val="00F1472B"/>
    <w:rsid w:val="00F148E4"/>
    <w:rsid w:val="00F14EA5"/>
    <w:rsid w:val="00F14EDB"/>
    <w:rsid w:val="00F15197"/>
    <w:rsid w:val="00F152C5"/>
    <w:rsid w:val="00F15337"/>
    <w:rsid w:val="00F15673"/>
    <w:rsid w:val="00F158F6"/>
    <w:rsid w:val="00F159CA"/>
    <w:rsid w:val="00F15CC8"/>
    <w:rsid w:val="00F15D15"/>
    <w:rsid w:val="00F15F02"/>
    <w:rsid w:val="00F15F45"/>
    <w:rsid w:val="00F15FA5"/>
    <w:rsid w:val="00F1606A"/>
    <w:rsid w:val="00F16214"/>
    <w:rsid w:val="00F1625B"/>
    <w:rsid w:val="00F16472"/>
    <w:rsid w:val="00F16910"/>
    <w:rsid w:val="00F169A3"/>
    <w:rsid w:val="00F169B7"/>
    <w:rsid w:val="00F169DB"/>
    <w:rsid w:val="00F16CA2"/>
    <w:rsid w:val="00F16E28"/>
    <w:rsid w:val="00F16F34"/>
    <w:rsid w:val="00F16F82"/>
    <w:rsid w:val="00F16FFA"/>
    <w:rsid w:val="00F170F8"/>
    <w:rsid w:val="00F17200"/>
    <w:rsid w:val="00F17422"/>
    <w:rsid w:val="00F174C0"/>
    <w:rsid w:val="00F17509"/>
    <w:rsid w:val="00F1789A"/>
    <w:rsid w:val="00F1794B"/>
    <w:rsid w:val="00F17AD8"/>
    <w:rsid w:val="00F17BBB"/>
    <w:rsid w:val="00F17C12"/>
    <w:rsid w:val="00F17CAB"/>
    <w:rsid w:val="00F17D5D"/>
    <w:rsid w:val="00F17DFA"/>
    <w:rsid w:val="00F20148"/>
    <w:rsid w:val="00F2027D"/>
    <w:rsid w:val="00F202A1"/>
    <w:rsid w:val="00F20355"/>
    <w:rsid w:val="00F203F9"/>
    <w:rsid w:val="00F2042D"/>
    <w:rsid w:val="00F2055A"/>
    <w:rsid w:val="00F20580"/>
    <w:rsid w:val="00F20660"/>
    <w:rsid w:val="00F20778"/>
    <w:rsid w:val="00F208B0"/>
    <w:rsid w:val="00F209B7"/>
    <w:rsid w:val="00F20AA5"/>
    <w:rsid w:val="00F20ACF"/>
    <w:rsid w:val="00F20D0E"/>
    <w:rsid w:val="00F2113D"/>
    <w:rsid w:val="00F211D1"/>
    <w:rsid w:val="00F2120A"/>
    <w:rsid w:val="00F21342"/>
    <w:rsid w:val="00F2137C"/>
    <w:rsid w:val="00F215E6"/>
    <w:rsid w:val="00F215EB"/>
    <w:rsid w:val="00F216CC"/>
    <w:rsid w:val="00F219BB"/>
    <w:rsid w:val="00F21B74"/>
    <w:rsid w:val="00F21CCA"/>
    <w:rsid w:val="00F21D64"/>
    <w:rsid w:val="00F21E74"/>
    <w:rsid w:val="00F21FDE"/>
    <w:rsid w:val="00F221AC"/>
    <w:rsid w:val="00F22659"/>
    <w:rsid w:val="00F226CA"/>
    <w:rsid w:val="00F2273D"/>
    <w:rsid w:val="00F22EBA"/>
    <w:rsid w:val="00F23040"/>
    <w:rsid w:val="00F23085"/>
    <w:rsid w:val="00F230E0"/>
    <w:rsid w:val="00F23135"/>
    <w:rsid w:val="00F23260"/>
    <w:rsid w:val="00F234B9"/>
    <w:rsid w:val="00F2375E"/>
    <w:rsid w:val="00F2376F"/>
    <w:rsid w:val="00F23797"/>
    <w:rsid w:val="00F2380F"/>
    <w:rsid w:val="00F23B79"/>
    <w:rsid w:val="00F23C65"/>
    <w:rsid w:val="00F23D04"/>
    <w:rsid w:val="00F23E59"/>
    <w:rsid w:val="00F23EED"/>
    <w:rsid w:val="00F23F10"/>
    <w:rsid w:val="00F23FDE"/>
    <w:rsid w:val="00F241D7"/>
    <w:rsid w:val="00F243D8"/>
    <w:rsid w:val="00F24530"/>
    <w:rsid w:val="00F24585"/>
    <w:rsid w:val="00F24705"/>
    <w:rsid w:val="00F248B2"/>
    <w:rsid w:val="00F24B96"/>
    <w:rsid w:val="00F24C0A"/>
    <w:rsid w:val="00F24C64"/>
    <w:rsid w:val="00F24E5D"/>
    <w:rsid w:val="00F24E69"/>
    <w:rsid w:val="00F24EA0"/>
    <w:rsid w:val="00F24EE7"/>
    <w:rsid w:val="00F25267"/>
    <w:rsid w:val="00F254DF"/>
    <w:rsid w:val="00F2571F"/>
    <w:rsid w:val="00F25A5E"/>
    <w:rsid w:val="00F25AD4"/>
    <w:rsid w:val="00F25ADB"/>
    <w:rsid w:val="00F25E8A"/>
    <w:rsid w:val="00F25EE7"/>
    <w:rsid w:val="00F25EEF"/>
    <w:rsid w:val="00F260F1"/>
    <w:rsid w:val="00F26235"/>
    <w:rsid w:val="00F2648D"/>
    <w:rsid w:val="00F2648F"/>
    <w:rsid w:val="00F264DC"/>
    <w:rsid w:val="00F264F6"/>
    <w:rsid w:val="00F26758"/>
    <w:rsid w:val="00F26908"/>
    <w:rsid w:val="00F2699C"/>
    <w:rsid w:val="00F26A90"/>
    <w:rsid w:val="00F26B53"/>
    <w:rsid w:val="00F26D64"/>
    <w:rsid w:val="00F26FCC"/>
    <w:rsid w:val="00F2710D"/>
    <w:rsid w:val="00F27210"/>
    <w:rsid w:val="00F27446"/>
    <w:rsid w:val="00F274F6"/>
    <w:rsid w:val="00F27839"/>
    <w:rsid w:val="00F2795E"/>
    <w:rsid w:val="00F2799A"/>
    <w:rsid w:val="00F27AA9"/>
    <w:rsid w:val="00F27BFE"/>
    <w:rsid w:val="00F27C4B"/>
    <w:rsid w:val="00F30045"/>
    <w:rsid w:val="00F3013A"/>
    <w:rsid w:val="00F3016A"/>
    <w:rsid w:val="00F3058B"/>
    <w:rsid w:val="00F306DF"/>
    <w:rsid w:val="00F30737"/>
    <w:rsid w:val="00F30828"/>
    <w:rsid w:val="00F30AEC"/>
    <w:rsid w:val="00F30BFC"/>
    <w:rsid w:val="00F30CD6"/>
    <w:rsid w:val="00F30D7D"/>
    <w:rsid w:val="00F313A1"/>
    <w:rsid w:val="00F313D6"/>
    <w:rsid w:val="00F3149A"/>
    <w:rsid w:val="00F31668"/>
    <w:rsid w:val="00F316E8"/>
    <w:rsid w:val="00F3170C"/>
    <w:rsid w:val="00F31743"/>
    <w:rsid w:val="00F317B0"/>
    <w:rsid w:val="00F317B7"/>
    <w:rsid w:val="00F31AF3"/>
    <w:rsid w:val="00F31B1D"/>
    <w:rsid w:val="00F31BC8"/>
    <w:rsid w:val="00F31C1A"/>
    <w:rsid w:val="00F31FE2"/>
    <w:rsid w:val="00F3208A"/>
    <w:rsid w:val="00F3208F"/>
    <w:rsid w:val="00F3232F"/>
    <w:rsid w:val="00F327A4"/>
    <w:rsid w:val="00F327D0"/>
    <w:rsid w:val="00F32834"/>
    <w:rsid w:val="00F32AE0"/>
    <w:rsid w:val="00F32B14"/>
    <w:rsid w:val="00F32B88"/>
    <w:rsid w:val="00F32BB2"/>
    <w:rsid w:val="00F32C1D"/>
    <w:rsid w:val="00F32D4F"/>
    <w:rsid w:val="00F32F93"/>
    <w:rsid w:val="00F330CD"/>
    <w:rsid w:val="00F3311B"/>
    <w:rsid w:val="00F3320B"/>
    <w:rsid w:val="00F33540"/>
    <w:rsid w:val="00F33736"/>
    <w:rsid w:val="00F3382E"/>
    <w:rsid w:val="00F338CE"/>
    <w:rsid w:val="00F33B0E"/>
    <w:rsid w:val="00F33C13"/>
    <w:rsid w:val="00F33D5A"/>
    <w:rsid w:val="00F33FAE"/>
    <w:rsid w:val="00F33FC2"/>
    <w:rsid w:val="00F34410"/>
    <w:rsid w:val="00F3454E"/>
    <w:rsid w:val="00F345B5"/>
    <w:rsid w:val="00F3460F"/>
    <w:rsid w:val="00F347D0"/>
    <w:rsid w:val="00F34808"/>
    <w:rsid w:val="00F3485C"/>
    <w:rsid w:val="00F348F2"/>
    <w:rsid w:val="00F34B5D"/>
    <w:rsid w:val="00F34BCC"/>
    <w:rsid w:val="00F34CFF"/>
    <w:rsid w:val="00F34D08"/>
    <w:rsid w:val="00F34F90"/>
    <w:rsid w:val="00F35292"/>
    <w:rsid w:val="00F352C1"/>
    <w:rsid w:val="00F35480"/>
    <w:rsid w:val="00F35651"/>
    <w:rsid w:val="00F356F8"/>
    <w:rsid w:val="00F35856"/>
    <w:rsid w:val="00F35A2D"/>
    <w:rsid w:val="00F35A69"/>
    <w:rsid w:val="00F35ADA"/>
    <w:rsid w:val="00F35C2C"/>
    <w:rsid w:val="00F35C60"/>
    <w:rsid w:val="00F35D67"/>
    <w:rsid w:val="00F35DB6"/>
    <w:rsid w:val="00F35DD7"/>
    <w:rsid w:val="00F35DD8"/>
    <w:rsid w:val="00F35E93"/>
    <w:rsid w:val="00F35EBB"/>
    <w:rsid w:val="00F3623B"/>
    <w:rsid w:val="00F36334"/>
    <w:rsid w:val="00F3657A"/>
    <w:rsid w:val="00F36760"/>
    <w:rsid w:val="00F367CA"/>
    <w:rsid w:val="00F369EF"/>
    <w:rsid w:val="00F36C2C"/>
    <w:rsid w:val="00F3708E"/>
    <w:rsid w:val="00F37145"/>
    <w:rsid w:val="00F3715A"/>
    <w:rsid w:val="00F3717F"/>
    <w:rsid w:val="00F37464"/>
    <w:rsid w:val="00F374B3"/>
    <w:rsid w:val="00F378B6"/>
    <w:rsid w:val="00F3798C"/>
    <w:rsid w:val="00F37A08"/>
    <w:rsid w:val="00F37D94"/>
    <w:rsid w:val="00F400F8"/>
    <w:rsid w:val="00F40237"/>
    <w:rsid w:val="00F404B8"/>
    <w:rsid w:val="00F40517"/>
    <w:rsid w:val="00F409A1"/>
    <w:rsid w:val="00F40C4A"/>
    <w:rsid w:val="00F40C8A"/>
    <w:rsid w:val="00F40CF1"/>
    <w:rsid w:val="00F40D5B"/>
    <w:rsid w:val="00F40DE4"/>
    <w:rsid w:val="00F40E74"/>
    <w:rsid w:val="00F40F0C"/>
    <w:rsid w:val="00F40FD8"/>
    <w:rsid w:val="00F411F3"/>
    <w:rsid w:val="00F415F7"/>
    <w:rsid w:val="00F41AC8"/>
    <w:rsid w:val="00F41B36"/>
    <w:rsid w:val="00F41C8F"/>
    <w:rsid w:val="00F41CB8"/>
    <w:rsid w:val="00F41D1D"/>
    <w:rsid w:val="00F41D9E"/>
    <w:rsid w:val="00F41E76"/>
    <w:rsid w:val="00F41F6D"/>
    <w:rsid w:val="00F42104"/>
    <w:rsid w:val="00F421EA"/>
    <w:rsid w:val="00F42323"/>
    <w:rsid w:val="00F42477"/>
    <w:rsid w:val="00F427D5"/>
    <w:rsid w:val="00F42CEC"/>
    <w:rsid w:val="00F42DF8"/>
    <w:rsid w:val="00F42E17"/>
    <w:rsid w:val="00F42EBF"/>
    <w:rsid w:val="00F430B3"/>
    <w:rsid w:val="00F4352D"/>
    <w:rsid w:val="00F43688"/>
    <w:rsid w:val="00F439AA"/>
    <w:rsid w:val="00F43A2C"/>
    <w:rsid w:val="00F43C89"/>
    <w:rsid w:val="00F43F76"/>
    <w:rsid w:val="00F441B1"/>
    <w:rsid w:val="00F441F8"/>
    <w:rsid w:val="00F4421F"/>
    <w:rsid w:val="00F44240"/>
    <w:rsid w:val="00F44248"/>
    <w:rsid w:val="00F44364"/>
    <w:rsid w:val="00F44466"/>
    <w:rsid w:val="00F446E0"/>
    <w:rsid w:val="00F446FF"/>
    <w:rsid w:val="00F44969"/>
    <w:rsid w:val="00F44A0F"/>
    <w:rsid w:val="00F44C3C"/>
    <w:rsid w:val="00F44D56"/>
    <w:rsid w:val="00F45092"/>
    <w:rsid w:val="00F45361"/>
    <w:rsid w:val="00F45485"/>
    <w:rsid w:val="00F455D7"/>
    <w:rsid w:val="00F4580E"/>
    <w:rsid w:val="00F458CD"/>
    <w:rsid w:val="00F45C03"/>
    <w:rsid w:val="00F460F7"/>
    <w:rsid w:val="00F4663E"/>
    <w:rsid w:val="00F469D4"/>
    <w:rsid w:val="00F46AC8"/>
    <w:rsid w:val="00F46B43"/>
    <w:rsid w:val="00F46BAE"/>
    <w:rsid w:val="00F46C47"/>
    <w:rsid w:val="00F46E02"/>
    <w:rsid w:val="00F47387"/>
    <w:rsid w:val="00F4747C"/>
    <w:rsid w:val="00F475C9"/>
    <w:rsid w:val="00F475D7"/>
    <w:rsid w:val="00F4766C"/>
    <w:rsid w:val="00F477A1"/>
    <w:rsid w:val="00F47812"/>
    <w:rsid w:val="00F47BD8"/>
    <w:rsid w:val="00F47D08"/>
    <w:rsid w:val="00F47F85"/>
    <w:rsid w:val="00F47FA0"/>
    <w:rsid w:val="00F50021"/>
    <w:rsid w:val="00F501A9"/>
    <w:rsid w:val="00F5032A"/>
    <w:rsid w:val="00F50341"/>
    <w:rsid w:val="00F50501"/>
    <w:rsid w:val="00F5060E"/>
    <w:rsid w:val="00F50674"/>
    <w:rsid w:val="00F5070A"/>
    <w:rsid w:val="00F507D1"/>
    <w:rsid w:val="00F507D3"/>
    <w:rsid w:val="00F50901"/>
    <w:rsid w:val="00F509EE"/>
    <w:rsid w:val="00F50AF0"/>
    <w:rsid w:val="00F50CC6"/>
    <w:rsid w:val="00F50D43"/>
    <w:rsid w:val="00F50D9A"/>
    <w:rsid w:val="00F50DAA"/>
    <w:rsid w:val="00F50F90"/>
    <w:rsid w:val="00F5118A"/>
    <w:rsid w:val="00F511A0"/>
    <w:rsid w:val="00F51290"/>
    <w:rsid w:val="00F512D8"/>
    <w:rsid w:val="00F51581"/>
    <w:rsid w:val="00F51772"/>
    <w:rsid w:val="00F517EF"/>
    <w:rsid w:val="00F519CE"/>
    <w:rsid w:val="00F51AC4"/>
    <w:rsid w:val="00F51ADA"/>
    <w:rsid w:val="00F51C15"/>
    <w:rsid w:val="00F51CB1"/>
    <w:rsid w:val="00F51CD3"/>
    <w:rsid w:val="00F51E0B"/>
    <w:rsid w:val="00F51E67"/>
    <w:rsid w:val="00F51EC8"/>
    <w:rsid w:val="00F52080"/>
    <w:rsid w:val="00F52192"/>
    <w:rsid w:val="00F521F4"/>
    <w:rsid w:val="00F52298"/>
    <w:rsid w:val="00F52308"/>
    <w:rsid w:val="00F52782"/>
    <w:rsid w:val="00F527D5"/>
    <w:rsid w:val="00F528B6"/>
    <w:rsid w:val="00F529FA"/>
    <w:rsid w:val="00F52B2F"/>
    <w:rsid w:val="00F52E2E"/>
    <w:rsid w:val="00F52E58"/>
    <w:rsid w:val="00F52E9F"/>
    <w:rsid w:val="00F5316D"/>
    <w:rsid w:val="00F53450"/>
    <w:rsid w:val="00F535AD"/>
    <w:rsid w:val="00F535EF"/>
    <w:rsid w:val="00F535FF"/>
    <w:rsid w:val="00F537B4"/>
    <w:rsid w:val="00F5383C"/>
    <w:rsid w:val="00F5388F"/>
    <w:rsid w:val="00F53938"/>
    <w:rsid w:val="00F53B85"/>
    <w:rsid w:val="00F53BB5"/>
    <w:rsid w:val="00F53C00"/>
    <w:rsid w:val="00F53C1F"/>
    <w:rsid w:val="00F53E33"/>
    <w:rsid w:val="00F53EDB"/>
    <w:rsid w:val="00F5420F"/>
    <w:rsid w:val="00F542A4"/>
    <w:rsid w:val="00F54340"/>
    <w:rsid w:val="00F544DF"/>
    <w:rsid w:val="00F54566"/>
    <w:rsid w:val="00F5457F"/>
    <w:rsid w:val="00F54635"/>
    <w:rsid w:val="00F547EA"/>
    <w:rsid w:val="00F54823"/>
    <w:rsid w:val="00F54931"/>
    <w:rsid w:val="00F54B47"/>
    <w:rsid w:val="00F54B52"/>
    <w:rsid w:val="00F54B54"/>
    <w:rsid w:val="00F54EB2"/>
    <w:rsid w:val="00F55111"/>
    <w:rsid w:val="00F553F8"/>
    <w:rsid w:val="00F55425"/>
    <w:rsid w:val="00F55553"/>
    <w:rsid w:val="00F55649"/>
    <w:rsid w:val="00F5567D"/>
    <w:rsid w:val="00F556A1"/>
    <w:rsid w:val="00F556CF"/>
    <w:rsid w:val="00F557E0"/>
    <w:rsid w:val="00F5582F"/>
    <w:rsid w:val="00F5598D"/>
    <w:rsid w:val="00F55E14"/>
    <w:rsid w:val="00F55E4B"/>
    <w:rsid w:val="00F5600C"/>
    <w:rsid w:val="00F56016"/>
    <w:rsid w:val="00F5601E"/>
    <w:rsid w:val="00F562A0"/>
    <w:rsid w:val="00F56377"/>
    <w:rsid w:val="00F56382"/>
    <w:rsid w:val="00F563D4"/>
    <w:rsid w:val="00F56470"/>
    <w:rsid w:val="00F56B2A"/>
    <w:rsid w:val="00F56D5A"/>
    <w:rsid w:val="00F56EAA"/>
    <w:rsid w:val="00F56FE2"/>
    <w:rsid w:val="00F5708F"/>
    <w:rsid w:val="00F5747F"/>
    <w:rsid w:val="00F5750A"/>
    <w:rsid w:val="00F578CA"/>
    <w:rsid w:val="00F5795D"/>
    <w:rsid w:val="00F5798F"/>
    <w:rsid w:val="00F57BD9"/>
    <w:rsid w:val="00F57C52"/>
    <w:rsid w:val="00F57CAC"/>
    <w:rsid w:val="00F57E28"/>
    <w:rsid w:val="00F57F95"/>
    <w:rsid w:val="00F60146"/>
    <w:rsid w:val="00F60158"/>
    <w:rsid w:val="00F60203"/>
    <w:rsid w:val="00F60204"/>
    <w:rsid w:val="00F60250"/>
    <w:rsid w:val="00F603BD"/>
    <w:rsid w:val="00F605F5"/>
    <w:rsid w:val="00F60621"/>
    <w:rsid w:val="00F606DD"/>
    <w:rsid w:val="00F6072E"/>
    <w:rsid w:val="00F6074F"/>
    <w:rsid w:val="00F60795"/>
    <w:rsid w:val="00F607C5"/>
    <w:rsid w:val="00F60933"/>
    <w:rsid w:val="00F60988"/>
    <w:rsid w:val="00F609A5"/>
    <w:rsid w:val="00F60B37"/>
    <w:rsid w:val="00F60B85"/>
    <w:rsid w:val="00F60DEA"/>
    <w:rsid w:val="00F60EE5"/>
    <w:rsid w:val="00F60FC0"/>
    <w:rsid w:val="00F61018"/>
    <w:rsid w:val="00F6109F"/>
    <w:rsid w:val="00F61266"/>
    <w:rsid w:val="00F617EB"/>
    <w:rsid w:val="00F61939"/>
    <w:rsid w:val="00F6197B"/>
    <w:rsid w:val="00F61A7E"/>
    <w:rsid w:val="00F61B6B"/>
    <w:rsid w:val="00F61CAE"/>
    <w:rsid w:val="00F61CD3"/>
    <w:rsid w:val="00F61DB8"/>
    <w:rsid w:val="00F6226B"/>
    <w:rsid w:val="00F62426"/>
    <w:rsid w:val="00F624ED"/>
    <w:rsid w:val="00F62647"/>
    <w:rsid w:val="00F62680"/>
    <w:rsid w:val="00F627B1"/>
    <w:rsid w:val="00F62913"/>
    <w:rsid w:val="00F62917"/>
    <w:rsid w:val="00F62965"/>
    <w:rsid w:val="00F62B79"/>
    <w:rsid w:val="00F62BDA"/>
    <w:rsid w:val="00F62CC0"/>
    <w:rsid w:val="00F62DA9"/>
    <w:rsid w:val="00F6302A"/>
    <w:rsid w:val="00F6306A"/>
    <w:rsid w:val="00F630CD"/>
    <w:rsid w:val="00F63128"/>
    <w:rsid w:val="00F63361"/>
    <w:rsid w:val="00F6339D"/>
    <w:rsid w:val="00F63408"/>
    <w:rsid w:val="00F63531"/>
    <w:rsid w:val="00F6355C"/>
    <w:rsid w:val="00F63584"/>
    <w:rsid w:val="00F63590"/>
    <w:rsid w:val="00F635F4"/>
    <w:rsid w:val="00F636FB"/>
    <w:rsid w:val="00F637D3"/>
    <w:rsid w:val="00F6393C"/>
    <w:rsid w:val="00F63950"/>
    <w:rsid w:val="00F63A8F"/>
    <w:rsid w:val="00F63A95"/>
    <w:rsid w:val="00F63D24"/>
    <w:rsid w:val="00F63E63"/>
    <w:rsid w:val="00F63E67"/>
    <w:rsid w:val="00F63E83"/>
    <w:rsid w:val="00F63F71"/>
    <w:rsid w:val="00F6402A"/>
    <w:rsid w:val="00F64142"/>
    <w:rsid w:val="00F6458D"/>
    <w:rsid w:val="00F6473A"/>
    <w:rsid w:val="00F64ADA"/>
    <w:rsid w:val="00F64B22"/>
    <w:rsid w:val="00F64C2B"/>
    <w:rsid w:val="00F64C6C"/>
    <w:rsid w:val="00F64D3D"/>
    <w:rsid w:val="00F64E66"/>
    <w:rsid w:val="00F64F53"/>
    <w:rsid w:val="00F651A6"/>
    <w:rsid w:val="00F651BE"/>
    <w:rsid w:val="00F65329"/>
    <w:rsid w:val="00F65333"/>
    <w:rsid w:val="00F65369"/>
    <w:rsid w:val="00F65373"/>
    <w:rsid w:val="00F6539F"/>
    <w:rsid w:val="00F653A9"/>
    <w:rsid w:val="00F6547F"/>
    <w:rsid w:val="00F65820"/>
    <w:rsid w:val="00F65A04"/>
    <w:rsid w:val="00F65BE9"/>
    <w:rsid w:val="00F65D35"/>
    <w:rsid w:val="00F66014"/>
    <w:rsid w:val="00F66317"/>
    <w:rsid w:val="00F6648A"/>
    <w:rsid w:val="00F66609"/>
    <w:rsid w:val="00F66612"/>
    <w:rsid w:val="00F66717"/>
    <w:rsid w:val="00F6677B"/>
    <w:rsid w:val="00F6680D"/>
    <w:rsid w:val="00F66918"/>
    <w:rsid w:val="00F66BC7"/>
    <w:rsid w:val="00F66D69"/>
    <w:rsid w:val="00F66EA8"/>
    <w:rsid w:val="00F67188"/>
    <w:rsid w:val="00F671A3"/>
    <w:rsid w:val="00F672BC"/>
    <w:rsid w:val="00F6733E"/>
    <w:rsid w:val="00F6756D"/>
    <w:rsid w:val="00F6784D"/>
    <w:rsid w:val="00F6799F"/>
    <w:rsid w:val="00F67B83"/>
    <w:rsid w:val="00F67C4A"/>
    <w:rsid w:val="00F67D15"/>
    <w:rsid w:val="00F67F53"/>
    <w:rsid w:val="00F703BE"/>
    <w:rsid w:val="00F703F5"/>
    <w:rsid w:val="00F70480"/>
    <w:rsid w:val="00F70571"/>
    <w:rsid w:val="00F70765"/>
    <w:rsid w:val="00F7078A"/>
    <w:rsid w:val="00F7078F"/>
    <w:rsid w:val="00F70832"/>
    <w:rsid w:val="00F708C4"/>
    <w:rsid w:val="00F70964"/>
    <w:rsid w:val="00F70ABB"/>
    <w:rsid w:val="00F70BFE"/>
    <w:rsid w:val="00F70EFC"/>
    <w:rsid w:val="00F714E1"/>
    <w:rsid w:val="00F71507"/>
    <w:rsid w:val="00F7152C"/>
    <w:rsid w:val="00F7152D"/>
    <w:rsid w:val="00F715ED"/>
    <w:rsid w:val="00F71818"/>
    <w:rsid w:val="00F719F5"/>
    <w:rsid w:val="00F719FC"/>
    <w:rsid w:val="00F71F69"/>
    <w:rsid w:val="00F7210D"/>
    <w:rsid w:val="00F721DE"/>
    <w:rsid w:val="00F721EE"/>
    <w:rsid w:val="00F72291"/>
    <w:rsid w:val="00F7241B"/>
    <w:rsid w:val="00F72526"/>
    <w:rsid w:val="00F726CD"/>
    <w:rsid w:val="00F7284C"/>
    <w:rsid w:val="00F729AC"/>
    <w:rsid w:val="00F729B6"/>
    <w:rsid w:val="00F729C7"/>
    <w:rsid w:val="00F72B72"/>
    <w:rsid w:val="00F72CB7"/>
    <w:rsid w:val="00F72D29"/>
    <w:rsid w:val="00F72DA9"/>
    <w:rsid w:val="00F73036"/>
    <w:rsid w:val="00F730B6"/>
    <w:rsid w:val="00F731EF"/>
    <w:rsid w:val="00F73599"/>
    <w:rsid w:val="00F735D9"/>
    <w:rsid w:val="00F7381B"/>
    <w:rsid w:val="00F738C4"/>
    <w:rsid w:val="00F73916"/>
    <w:rsid w:val="00F73918"/>
    <w:rsid w:val="00F73969"/>
    <w:rsid w:val="00F739BD"/>
    <w:rsid w:val="00F73A55"/>
    <w:rsid w:val="00F73C30"/>
    <w:rsid w:val="00F73D26"/>
    <w:rsid w:val="00F73F73"/>
    <w:rsid w:val="00F73FBB"/>
    <w:rsid w:val="00F73FCC"/>
    <w:rsid w:val="00F7407D"/>
    <w:rsid w:val="00F7423C"/>
    <w:rsid w:val="00F7426B"/>
    <w:rsid w:val="00F74278"/>
    <w:rsid w:val="00F744E7"/>
    <w:rsid w:val="00F7452E"/>
    <w:rsid w:val="00F74557"/>
    <w:rsid w:val="00F7455A"/>
    <w:rsid w:val="00F747C7"/>
    <w:rsid w:val="00F749BB"/>
    <w:rsid w:val="00F74ADA"/>
    <w:rsid w:val="00F74BB9"/>
    <w:rsid w:val="00F74D2B"/>
    <w:rsid w:val="00F74DC1"/>
    <w:rsid w:val="00F74E00"/>
    <w:rsid w:val="00F74E5A"/>
    <w:rsid w:val="00F74ED9"/>
    <w:rsid w:val="00F74EF0"/>
    <w:rsid w:val="00F7501B"/>
    <w:rsid w:val="00F75051"/>
    <w:rsid w:val="00F75536"/>
    <w:rsid w:val="00F75582"/>
    <w:rsid w:val="00F7579A"/>
    <w:rsid w:val="00F7579C"/>
    <w:rsid w:val="00F75AC7"/>
    <w:rsid w:val="00F75CD5"/>
    <w:rsid w:val="00F75DF2"/>
    <w:rsid w:val="00F75F45"/>
    <w:rsid w:val="00F766EC"/>
    <w:rsid w:val="00F76A2E"/>
    <w:rsid w:val="00F76AD7"/>
    <w:rsid w:val="00F76B2D"/>
    <w:rsid w:val="00F76B65"/>
    <w:rsid w:val="00F76BAB"/>
    <w:rsid w:val="00F76C71"/>
    <w:rsid w:val="00F76D82"/>
    <w:rsid w:val="00F76E8F"/>
    <w:rsid w:val="00F76EB7"/>
    <w:rsid w:val="00F76EFA"/>
    <w:rsid w:val="00F76F95"/>
    <w:rsid w:val="00F77022"/>
    <w:rsid w:val="00F7704F"/>
    <w:rsid w:val="00F7717E"/>
    <w:rsid w:val="00F775CA"/>
    <w:rsid w:val="00F77677"/>
    <w:rsid w:val="00F77831"/>
    <w:rsid w:val="00F7788B"/>
    <w:rsid w:val="00F779B0"/>
    <w:rsid w:val="00F77A4F"/>
    <w:rsid w:val="00F77BF2"/>
    <w:rsid w:val="00F77CAB"/>
    <w:rsid w:val="00F77CEC"/>
    <w:rsid w:val="00F77CEE"/>
    <w:rsid w:val="00F77CF5"/>
    <w:rsid w:val="00F77D45"/>
    <w:rsid w:val="00F77EF0"/>
    <w:rsid w:val="00F804BE"/>
    <w:rsid w:val="00F80528"/>
    <w:rsid w:val="00F808C0"/>
    <w:rsid w:val="00F8096B"/>
    <w:rsid w:val="00F809BA"/>
    <w:rsid w:val="00F80A3C"/>
    <w:rsid w:val="00F80BB8"/>
    <w:rsid w:val="00F80C47"/>
    <w:rsid w:val="00F80CA9"/>
    <w:rsid w:val="00F80ED6"/>
    <w:rsid w:val="00F81080"/>
    <w:rsid w:val="00F8124F"/>
    <w:rsid w:val="00F8135D"/>
    <w:rsid w:val="00F81517"/>
    <w:rsid w:val="00F81607"/>
    <w:rsid w:val="00F817CE"/>
    <w:rsid w:val="00F8181B"/>
    <w:rsid w:val="00F8197C"/>
    <w:rsid w:val="00F819F9"/>
    <w:rsid w:val="00F81B63"/>
    <w:rsid w:val="00F81D62"/>
    <w:rsid w:val="00F81E78"/>
    <w:rsid w:val="00F81ED2"/>
    <w:rsid w:val="00F81EE6"/>
    <w:rsid w:val="00F820C2"/>
    <w:rsid w:val="00F8212D"/>
    <w:rsid w:val="00F82180"/>
    <w:rsid w:val="00F8223B"/>
    <w:rsid w:val="00F8224A"/>
    <w:rsid w:val="00F82348"/>
    <w:rsid w:val="00F823F4"/>
    <w:rsid w:val="00F8251E"/>
    <w:rsid w:val="00F82938"/>
    <w:rsid w:val="00F82C06"/>
    <w:rsid w:val="00F82CC1"/>
    <w:rsid w:val="00F82D4D"/>
    <w:rsid w:val="00F82D9E"/>
    <w:rsid w:val="00F82E51"/>
    <w:rsid w:val="00F82E76"/>
    <w:rsid w:val="00F82FFE"/>
    <w:rsid w:val="00F8302A"/>
    <w:rsid w:val="00F8319B"/>
    <w:rsid w:val="00F831EB"/>
    <w:rsid w:val="00F834B4"/>
    <w:rsid w:val="00F834EE"/>
    <w:rsid w:val="00F835D0"/>
    <w:rsid w:val="00F83660"/>
    <w:rsid w:val="00F83667"/>
    <w:rsid w:val="00F838B1"/>
    <w:rsid w:val="00F83B2B"/>
    <w:rsid w:val="00F83C66"/>
    <w:rsid w:val="00F83C98"/>
    <w:rsid w:val="00F83D1F"/>
    <w:rsid w:val="00F840F7"/>
    <w:rsid w:val="00F84439"/>
    <w:rsid w:val="00F8445B"/>
    <w:rsid w:val="00F8456C"/>
    <w:rsid w:val="00F8461F"/>
    <w:rsid w:val="00F84666"/>
    <w:rsid w:val="00F846E3"/>
    <w:rsid w:val="00F847B8"/>
    <w:rsid w:val="00F847C7"/>
    <w:rsid w:val="00F84870"/>
    <w:rsid w:val="00F84D47"/>
    <w:rsid w:val="00F84EDF"/>
    <w:rsid w:val="00F85061"/>
    <w:rsid w:val="00F8507E"/>
    <w:rsid w:val="00F8515E"/>
    <w:rsid w:val="00F85165"/>
    <w:rsid w:val="00F8527B"/>
    <w:rsid w:val="00F852A0"/>
    <w:rsid w:val="00F855FD"/>
    <w:rsid w:val="00F85796"/>
    <w:rsid w:val="00F8583F"/>
    <w:rsid w:val="00F859D8"/>
    <w:rsid w:val="00F85E2A"/>
    <w:rsid w:val="00F860DA"/>
    <w:rsid w:val="00F86294"/>
    <w:rsid w:val="00F867CE"/>
    <w:rsid w:val="00F8687C"/>
    <w:rsid w:val="00F868F5"/>
    <w:rsid w:val="00F86AD3"/>
    <w:rsid w:val="00F86CBB"/>
    <w:rsid w:val="00F86CD8"/>
    <w:rsid w:val="00F86E9A"/>
    <w:rsid w:val="00F86F23"/>
    <w:rsid w:val="00F86F29"/>
    <w:rsid w:val="00F8710C"/>
    <w:rsid w:val="00F876E1"/>
    <w:rsid w:val="00F8770C"/>
    <w:rsid w:val="00F87850"/>
    <w:rsid w:val="00F87B38"/>
    <w:rsid w:val="00F87C21"/>
    <w:rsid w:val="00F87D94"/>
    <w:rsid w:val="00F9036D"/>
    <w:rsid w:val="00F903ED"/>
    <w:rsid w:val="00F9056A"/>
    <w:rsid w:val="00F906DE"/>
    <w:rsid w:val="00F907A9"/>
    <w:rsid w:val="00F907FE"/>
    <w:rsid w:val="00F90821"/>
    <w:rsid w:val="00F90CA1"/>
    <w:rsid w:val="00F90CCD"/>
    <w:rsid w:val="00F90D47"/>
    <w:rsid w:val="00F90F2F"/>
    <w:rsid w:val="00F90F8D"/>
    <w:rsid w:val="00F91008"/>
    <w:rsid w:val="00F91058"/>
    <w:rsid w:val="00F911FF"/>
    <w:rsid w:val="00F91244"/>
    <w:rsid w:val="00F9127E"/>
    <w:rsid w:val="00F91306"/>
    <w:rsid w:val="00F9150A"/>
    <w:rsid w:val="00F91833"/>
    <w:rsid w:val="00F91A26"/>
    <w:rsid w:val="00F91A7F"/>
    <w:rsid w:val="00F91AF7"/>
    <w:rsid w:val="00F91B0D"/>
    <w:rsid w:val="00F91F60"/>
    <w:rsid w:val="00F92172"/>
    <w:rsid w:val="00F92365"/>
    <w:rsid w:val="00F9242F"/>
    <w:rsid w:val="00F924ED"/>
    <w:rsid w:val="00F925EB"/>
    <w:rsid w:val="00F92662"/>
    <w:rsid w:val="00F92782"/>
    <w:rsid w:val="00F929C3"/>
    <w:rsid w:val="00F92C88"/>
    <w:rsid w:val="00F92CBD"/>
    <w:rsid w:val="00F92E9F"/>
    <w:rsid w:val="00F92F91"/>
    <w:rsid w:val="00F93040"/>
    <w:rsid w:val="00F930AB"/>
    <w:rsid w:val="00F93260"/>
    <w:rsid w:val="00F93279"/>
    <w:rsid w:val="00F93386"/>
    <w:rsid w:val="00F93723"/>
    <w:rsid w:val="00F93946"/>
    <w:rsid w:val="00F93956"/>
    <w:rsid w:val="00F93A46"/>
    <w:rsid w:val="00F93AA9"/>
    <w:rsid w:val="00F93BDB"/>
    <w:rsid w:val="00F93C55"/>
    <w:rsid w:val="00F93CAC"/>
    <w:rsid w:val="00F93DD2"/>
    <w:rsid w:val="00F9427D"/>
    <w:rsid w:val="00F942FC"/>
    <w:rsid w:val="00F94653"/>
    <w:rsid w:val="00F94726"/>
    <w:rsid w:val="00F94742"/>
    <w:rsid w:val="00F949B8"/>
    <w:rsid w:val="00F94D60"/>
    <w:rsid w:val="00F94ED0"/>
    <w:rsid w:val="00F94FB6"/>
    <w:rsid w:val="00F95176"/>
    <w:rsid w:val="00F951EF"/>
    <w:rsid w:val="00F951FF"/>
    <w:rsid w:val="00F952CA"/>
    <w:rsid w:val="00F953F9"/>
    <w:rsid w:val="00F95428"/>
    <w:rsid w:val="00F95429"/>
    <w:rsid w:val="00F95665"/>
    <w:rsid w:val="00F95907"/>
    <w:rsid w:val="00F95943"/>
    <w:rsid w:val="00F95A23"/>
    <w:rsid w:val="00F95AFD"/>
    <w:rsid w:val="00F95DE6"/>
    <w:rsid w:val="00F95EA5"/>
    <w:rsid w:val="00F96191"/>
    <w:rsid w:val="00F96211"/>
    <w:rsid w:val="00F96308"/>
    <w:rsid w:val="00F964E5"/>
    <w:rsid w:val="00F966CD"/>
    <w:rsid w:val="00F9672D"/>
    <w:rsid w:val="00F96985"/>
    <w:rsid w:val="00F96A93"/>
    <w:rsid w:val="00F96B7D"/>
    <w:rsid w:val="00F96C03"/>
    <w:rsid w:val="00F96DFF"/>
    <w:rsid w:val="00F96E2D"/>
    <w:rsid w:val="00F96F4F"/>
    <w:rsid w:val="00F96FA7"/>
    <w:rsid w:val="00F9766E"/>
    <w:rsid w:val="00F97758"/>
    <w:rsid w:val="00F977B3"/>
    <w:rsid w:val="00F97804"/>
    <w:rsid w:val="00F97838"/>
    <w:rsid w:val="00F97AC0"/>
    <w:rsid w:val="00F97D66"/>
    <w:rsid w:val="00F97E6A"/>
    <w:rsid w:val="00F97EBF"/>
    <w:rsid w:val="00F97F4D"/>
    <w:rsid w:val="00F97F52"/>
    <w:rsid w:val="00FA002A"/>
    <w:rsid w:val="00FA02E9"/>
    <w:rsid w:val="00FA0321"/>
    <w:rsid w:val="00FA0798"/>
    <w:rsid w:val="00FA07DE"/>
    <w:rsid w:val="00FA083F"/>
    <w:rsid w:val="00FA09DF"/>
    <w:rsid w:val="00FA0CA4"/>
    <w:rsid w:val="00FA0FD1"/>
    <w:rsid w:val="00FA1390"/>
    <w:rsid w:val="00FA14B4"/>
    <w:rsid w:val="00FA14B5"/>
    <w:rsid w:val="00FA15F0"/>
    <w:rsid w:val="00FA17B2"/>
    <w:rsid w:val="00FA1820"/>
    <w:rsid w:val="00FA1D12"/>
    <w:rsid w:val="00FA20DE"/>
    <w:rsid w:val="00FA25DB"/>
    <w:rsid w:val="00FA2695"/>
    <w:rsid w:val="00FA2723"/>
    <w:rsid w:val="00FA2BB3"/>
    <w:rsid w:val="00FA2DD4"/>
    <w:rsid w:val="00FA30E7"/>
    <w:rsid w:val="00FA3111"/>
    <w:rsid w:val="00FA31DC"/>
    <w:rsid w:val="00FA3479"/>
    <w:rsid w:val="00FA364A"/>
    <w:rsid w:val="00FA3657"/>
    <w:rsid w:val="00FA384E"/>
    <w:rsid w:val="00FA396F"/>
    <w:rsid w:val="00FA3C7D"/>
    <w:rsid w:val="00FA3D27"/>
    <w:rsid w:val="00FA3D32"/>
    <w:rsid w:val="00FA3E3C"/>
    <w:rsid w:val="00FA3ECE"/>
    <w:rsid w:val="00FA3F04"/>
    <w:rsid w:val="00FA3F4F"/>
    <w:rsid w:val="00FA3F58"/>
    <w:rsid w:val="00FA40A5"/>
    <w:rsid w:val="00FA4686"/>
    <w:rsid w:val="00FA46A5"/>
    <w:rsid w:val="00FA4B98"/>
    <w:rsid w:val="00FA4D30"/>
    <w:rsid w:val="00FA4D62"/>
    <w:rsid w:val="00FA4DC9"/>
    <w:rsid w:val="00FA4EB5"/>
    <w:rsid w:val="00FA4F2C"/>
    <w:rsid w:val="00FA507D"/>
    <w:rsid w:val="00FA51BB"/>
    <w:rsid w:val="00FA51F0"/>
    <w:rsid w:val="00FA522B"/>
    <w:rsid w:val="00FA53C0"/>
    <w:rsid w:val="00FA5831"/>
    <w:rsid w:val="00FA5989"/>
    <w:rsid w:val="00FA59BA"/>
    <w:rsid w:val="00FA5AB3"/>
    <w:rsid w:val="00FA5B1B"/>
    <w:rsid w:val="00FA5D44"/>
    <w:rsid w:val="00FA5DA7"/>
    <w:rsid w:val="00FA60BA"/>
    <w:rsid w:val="00FA64D4"/>
    <w:rsid w:val="00FA66AE"/>
    <w:rsid w:val="00FA66B7"/>
    <w:rsid w:val="00FA67F5"/>
    <w:rsid w:val="00FA6B5E"/>
    <w:rsid w:val="00FA6C70"/>
    <w:rsid w:val="00FA6CD3"/>
    <w:rsid w:val="00FA7112"/>
    <w:rsid w:val="00FA742F"/>
    <w:rsid w:val="00FA75CC"/>
    <w:rsid w:val="00FA7627"/>
    <w:rsid w:val="00FA76E0"/>
    <w:rsid w:val="00FA7943"/>
    <w:rsid w:val="00FA7DCE"/>
    <w:rsid w:val="00FA7FD7"/>
    <w:rsid w:val="00FA7FE3"/>
    <w:rsid w:val="00FB0148"/>
    <w:rsid w:val="00FB0296"/>
    <w:rsid w:val="00FB055A"/>
    <w:rsid w:val="00FB0DE4"/>
    <w:rsid w:val="00FB0EC1"/>
    <w:rsid w:val="00FB102F"/>
    <w:rsid w:val="00FB11DF"/>
    <w:rsid w:val="00FB12F7"/>
    <w:rsid w:val="00FB13BE"/>
    <w:rsid w:val="00FB1533"/>
    <w:rsid w:val="00FB1757"/>
    <w:rsid w:val="00FB180E"/>
    <w:rsid w:val="00FB1818"/>
    <w:rsid w:val="00FB1A3C"/>
    <w:rsid w:val="00FB1B8F"/>
    <w:rsid w:val="00FB1C21"/>
    <w:rsid w:val="00FB1E07"/>
    <w:rsid w:val="00FB1E5A"/>
    <w:rsid w:val="00FB1E5D"/>
    <w:rsid w:val="00FB1EFD"/>
    <w:rsid w:val="00FB1FD1"/>
    <w:rsid w:val="00FB2220"/>
    <w:rsid w:val="00FB222F"/>
    <w:rsid w:val="00FB22D2"/>
    <w:rsid w:val="00FB23DC"/>
    <w:rsid w:val="00FB26A2"/>
    <w:rsid w:val="00FB2979"/>
    <w:rsid w:val="00FB2B01"/>
    <w:rsid w:val="00FB2CDA"/>
    <w:rsid w:val="00FB2D15"/>
    <w:rsid w:val="00FB2D99"/>
    <w:rsid w:val="00FB2F20"/>
    <w:rsid w:val="00FB2F8A"/>
    <w:rsid w:val="00FB310E"/>
    <w:rsid w:val="00FB3222"/>
    <w:rsid w:val="00FB3293"/>
    <w:rsid w:val="00FB3452"/>
    <w:rsid w:val="00FB3520"/>
    <w:rsid w:val="00FB3690"/>
    <w:rsid w:val="00FB3811"/>
    <w:rsid w:val="00FB3859"/>
    <w:rsid w:val="00FB3924"/>
    <w:rsid w:val="00FB3A8D"/>
    <w:rsid w:val="00FB3C27"/>
    <w:rsid w:val="00FB3C70"/>
    <w:rsid w:val="00FB3DB1"/>
    <w:rsid w:val="00FB3DF7"/>
    <w:rsid w:val="00FB4325"/>
    <w:rsid w:val="00FB4539"/>
    <w:rsid w:val="00FB46BF"/>
    <w:rsid w:val="00FB4915"/>
    <w:rsid w:val="00FB493D"/>
    <w:rsid w:val="00FB4974"/>
    <w:rsid w:val="00FB49FE"/>
    <w:rsid w:val="00FB4C80"/>
    <w:rsid w:val="00FB4E7C"/>
    <w:rsid w:val="00FB4EA2"/>
    <w:rsid w:val="00FB4FE1"/>
    <w:rsid w:val="00FB5031"/>
    <w:rsid w:val="00FB50D9"/>
    <w:rsid w:val="00FB50E8"/>
    <w:rsid w:val="00FB520C"/>
    <w:rsid w:val="00FB57FF"/>
    <w:rsid w:val="00FB59C1"/>
    <w:rsid w:val="00FB5A12"/>
    <w:rsid w:val="00FB5A92"/>
    <w:rsid w:val="00FB5B94"/>
    <w:rsid w:val="00FB5BE4"/>
    <w:rsid w:val="00FB5BEE"/>
    <w:rsid w:val="00FB5CA7"/>
    <w:rsid w:val="00FB5D68"/>
    <w:rsid w:val="00FB5EC8"/>
    <w:rsid w:val="00FB5FDA"/>
    <w:rsid w:val="00FB660F"/>
    <w:rsid w:val="00FB66E2"/>
    <w:rsid w:val="00FB67D9"/>
    <w:rsid w:val="00FB67DD"/>
    <w:rsid w:val="00FB6990"/>
    <w:rsid w:val="00FB6A6A"/>
    <w:rsid w:val="00FB6AF9"/>
    <w:rsid w:val="00FB6F9D"/>
    <w:rsid w:val="00FB70F5"/>
    <w:rsid w:val="00FB71C6"/>
    <w:rsid w:val="00FB71F0"/>
    <w:rsid w:val="00FB7221"/>
    <w:rsid w:val="00FB7324"/>
    <w:rsid w:val="00FB7498"/>
    <w:rsid w:val="00FB7622"/>
    <w:rsid w:val="00FB7B9D"/>
    <w:rsid w:val="00FB7C56"/>
    <w:rsid w:val="00FB7EE0"/>
    <w:rsid w:val="00FB7F4B"/>
    <w:rsid w:val="00FC00AC"/>
    <w:rsid w:val="00FC02A8"/>
    <w:rsid w:val="00FC02E8"/>
    <w:rsid w:val="00FC037D"/>
    <w:rsid w:val="00FC03CC"/>
    <w:rsid w:val="00FC05A7"/>
    <w:rsid w:val="00FC05CD"/>
    <w:rsid w:val="00FC069F"/>
    <w:rsid w:val="00FC0744"/>
    <w:rsid w:val="00FC076C"/>
    <w:rsid w:val="00FC0773"/>
    <w:rsid w:val="00FC0A3A"/>
    <w:rsid w:val="00FC0B75"/>
    <w:rsid w:val="00FC0FED"/>
    <w:rsid w:val="00FC12AD"/>
    <w:rsid w:val="00FC1474"/>
    <w:rsid w:val="00FC14F3"/>
    <w:rsid w:val="00FC1591"/>
    <w:rsid w:val="00FC1733"/>
    <w:rsid w:val="00FC1781"/>
    <w:rsid w:val="00FC1987"/>
    <w:rsid w:val="00FC1A2C"/>
    <w:rsid w:val="00FC1AD3"/>
    <w:rsid w:val="00FC1BD9"/>
    <w:rsid w:val="00FC1E3C"/>
    <w:rsid w:val="00FC1E63"/>
    <w:rsid w:val="00FC1FB2"/>
    <w:rsid w:val="00FC2346"/>
    <w:rsid w:val="00FC2391"/>
    <w:rsid w:val="00FC25D1"/>
    <w:rsid w:val="00FC2606"/>
    <w:rsid w:val="00FC2706"/>
    <w:rsid w:val="00FC2792"/>
    <w:rsid w:val="00FC280C"/>
    <w:rsid w:val="00FC287A"/>
    <w:rsid w:val="00FC2AB0"/>
    <w:rsid w:val="00FC2B31"/>
    <w:rsid w:val="00FC2BB5"/>
    <w:rsid w:val="00FC2D56"/>
    <w:rsid w:val="00FC2DCE"/>
    <w:rsid w:val="00FC3019"/>
    <w:rsid w:val="00FC3472"/>
    <w:rsid w:val="00FC3609"/>
    <w:rsid w:val="00FC3683"/>
    <w:rsid w:val="00FC36E5"/>
    <w:rsid w:val="00FC38E0"/>
    <w:rsid w:val="00FC3935"/>
    <w:rsid w:val="00FC3A3A"/>
    <w:rsid w:val="00FC3B5C"/>
    <w:rsid w:val="00FC3BC5"/>
    <w:rsid w:val="00FC3BEA"/>
    <w:rsid w:val="00FC3C74"/>
    <w:rsid w:val="00FC3C7A"/>
    <w:rsid w:val="00FC3F2B"/>
    <w:rsid w:val="00FC3FFB"/>
    <w:rsid w:val="00FC4143"/>
    <w:rsid w:val="00FC414B"/>
    <w:rsid w:val="00FC41D1"/>
    <w:rsid w:val="00FC4538"/>
    <w:rsid w:val="00FC45AF"/>
    <w:rsid w:val="00FC47BB"/>
    <w:rsid w:val="00FC4852"/>
    <w:rsid w:val="00FC4953"/>
    <w:rsid w:val="00FC49C0"/>
    <w:rsid w:val="00FC4AC0"/>
    <w:rsid w:val="00FC4B04"/>
    <w:rsid w:val="00FC4B51"/>
    <w:rsid w:val="00FC4B9D"/>
    <w:rsid w:val="00FC4C5B"/>
    <w:rsid w:val="00FC4DC6"/>
    <w:rsid w:val="00FC4E91"/>
    <w:rsid w:val="00FC4EE2"/>
    <w:rsid w:val="00FC4F49"/>
    <w:rsid w:val="00FC4FE8"/>
    <w:rsid w:val="00FC5078"/>
    <w:rsid w:val="00FC51CF"/>
    <w:rsid w:val="00FC529C"/>
    <w:rsid w:val="00FC53B1"/>
    <w:rsid w:val="00FC5479"/>
    <w:rsid w:val="00FC577E"/>
    <w:rsid w:val="00FC579B"/>
    <w:rsid w:val="00FC592E"/>
    <w:rsid w:val="00FC5954"/>
    <w:rsid w:val="00FC5ADF"/>
    <w:rsid w:val="00FC5D1A"/>
    <w:rsid w:val="00FC5D32"/>
    <w:rsid w:val="00FC5D74"/>
    <w:rsid w:val="00FC5DF0"/>
    <w:rsid w:val="00FC5E4C"/>
    <w:rsid w:val="00FC5E80"/>
    <w:rsid w:val="00FC6014"/>
    <w:rsid w:val="00FC60C5"/>
    <w:rsid w:val="00FC613C"/>
    <w:rsid w:val="00FC6328"/>
    <w:rsid w:val="00FC649B"/>
    <w:rsid w:val="00FC650F"/>
    <w:rsid w:val="00FC6568"/>
    <w:rsid w:val="00FC65AC"/>
    <w:rsid w:val="00FC6741"/>
    <w:rsid w:val="00FC679A"/>
    <w:rsid w:val="00FC6988"/>
    <w:rsid w:val="00FC6B91"/>
    <w:rsid w:val="00FC6B9E"/>
    <w:rsid w:val="00FC6BB0"/>
    <w:rsid w:val="00FC6BD5"/>
    <w:rsid w:val="00FC6E07"/>
    <w:rsid w:val="00FC6E5E"/>
    <w:rsid w:val="00FC7028"/>
    <w:rsid w:val="00FC7429"/>
    <w:rsid w:val="00FC742C"/>
    <w:rsid w:val="00FC746B"/>
    <w:rsid w:val="00FC75F0"/>
    <w:rsid w:val="00FC7911"/>
    <w:rsid w:val="00FC7975"/>
    <w:rsid w:val="00FC7A98"/>
    <w:rsid w:val="00FC7D4F"/>
    <w:rsid w:val="00FC7D68"/>
    <w:rsid w:val="00FC7EAA"/>
    <w:rsid w:val="00FC7F0F"/>
    <w:rsid w:val="00FD0048"/>
    <w:rsid w:val="00FD07F6"/>
    <w:rsid w:val="00FD093F"/>
    <w:rsid w:val="00FD094B"/>
    <w:rsid w:val="00FD09AB"/>
    <w:rsid w:val="00FD0A22"/>
    <w:rsid w:val="00FD0BC0"/>
    <w:rsid w:val="00FD0C5E"/>
    <w:rsid w:val="00FD0FF3"/>
    <w:rsid w:val="00FD0FFD"/>
    <w:rsid w:val="00FD104F"/>
    <w:rsid w:val="00FD10F5"/>
    <w:rsid w:val="00FD12C0"/>
    <w:rsid w:val="00FD15E2"/>
    <w:rsid w:val="00FD16A8"/>
    <w:rsid w:val="00FD17D9"/>
    <w:rsid w:val="00FD187B"/>
    <w:rsid w:val="00FD18D6"/>
    <w:rsid w:val="00FD19A9"/>
    <w:rsid w:val="00FD1AC7"/>
    <w:rsid w:val="00FD1EC8"/>
    <w:rsid w:val="00FD2142"/>
    <w:rsid w:val="00FD21B2"/>
    <w:rsid w:val="00FD221C"/>
    <w:rsid w:val="00FD2309"/>
    <w:rsid w:val="00FD2311"/>
    <w:rsid w:val="00FD2321"/>
    <w:rsid w:val="00FD233F"/>
    <w:rsid w:val="00FD23C4"/>
    <w:rsid w:val="00FD23E4"/>
    <w:rsid w:val="00FD245F"/>
    <w:rsid w:val="00FD26FC"/>
    <w:rsid w:val="00FD2928"/>
    <w:rsid w:val="00FD2C2C"/>
    <w:rsid w:val="00FD2EEE"/>
    <w:rsid w:val="00FD3054"/>
    <w:rsid w:val="00FD3123"/>
    <w:rsid w:val="00FD31B9"/>
    <w:rsid w:val="00FD325E"/>
    <w:rsid w:val="00FD345B"/>
    <w:rsid w:val="00FD35A8"/>
    <w:rsid w:val="00FD3950"/>
    <w:rsid w:val="00FD3970"/>
    <w:rsid w:val="00FD3A7B"/>
    <w:rsid w:val="00FD3AA6"/>
    <w:rsid w:val="00FD3B98"/>
    <w:rsid w:val="00FD3B9B"/>
    <w:rsid w:val="00FD3E81"/>
    <w:rsid w:val="00FD3F3F"/>
    <w:rsid w:val="00FD42DD"/>
    <w:rsid w:val="00FD44B5"/>
    <w:rsid w:val="00FD45FC"/>
    <w:rsid w:val="00FD4695"/>
    <w:rsid w:val="00FD47ED"/>
    <w:rsid w:val="00FD49CD"/>
    <w:rsid w:val="00FD4BA8"/>
    <w:rsid w:val="00FD4BAD"/>
    <w:rsid w:val="00FD4E2B"/>
    <w:rsid w:val="00FD509C"/>
    <w:rsid w:val="00FD5111"/>
    <w:rsid w:val="00FD5231"/>
    <w:rsid w:val="00FD5418"/>
    <w:rsid w:val="00FD5517"/>
    <w:rsid w:val="00FD552F"/>
    <w:rsid w:val="00FD572B"/>
    <w:rsid w:val="00FD58A2"/>
    <w:rsid w:val="00FD5B4B"/>
    <w:rsid w:val="00FD5B94"/>
    <w:rsid w:val="00FD5BC8"/>
    <w:rsid w:val="00FD5D36"/>
    <w:rsid w:val="00FD5D62"/>
    <w:rsid w:val="00FD5F17"/>
    <w:rsid w:val="00FD5F48"/>
    <w:rsid w:val="00FD620D"/>
    <w:rsid w:val="00FD6231"/>
    <w:rsid w:val="00FD6A62"/>
    <w:rsid w:val="00FD6B0F"/>
    <w:rsid w:val="00FD6B83"/>
    <w:rsid w:val="00FD6BE6"/>
    <w:rsid w:val="00FD6E97"/>
    <w:rsid w:val="00FD7394"/>
    <w:rsid w:val="00FD74DB"/>
    <w:rsid w:val="00FD75B6"/>
    <w:rsid w:val="00FD7660"/>
    <w:rsid w:val="00FD784F"/>
    <w:rsid w:val="00FD78BB"/>
    <w:rsid w:val="00FD79CA"/>
    <w:rsid w:val="00FD7AD9"/>
    <w:rsid w:val="00FD7C85"/>
    <w:rsid w:val="00FD7E57"/>
    <w:rsid w:val="00FD7EB6"/>
    <w:rsid w:val="00FD7F50"/>
    <w:rsid w:val="00FE0040"/>
    <w:rsid w:val="00FE00C5"/>
    <w:rsid w:val="00FE00CA"/>
    <w:rsid w:val="00FE0169"/>
    <w:rsid w:val="00FE0252"/>
    <w:rsid w:val="00FE04CF"/>
    <w:rsid w:val="00FE05D1"/>
    <w:rsid w:val="00FE0655"/>
    <w:rsid w:val="00FE06CC"/>
    <w:rsid w:val="00FE0760"/>
    <w:rsid w:val="00FE0792"/>
    <w:rsid w:val="00FE07FB"/>
    <w:rsid w:val="00FE084D"/>
    <w:rsid w:val="00FE0948"/>
    <w:rsid w:val="00FE0997"/>
    <w:rsid w:val="00FE0C11"/>
    <w:rsid w:val="00FE0E65"/>
    <w:rsid w:val="00FE0E6F"/>
    <w:rsid w:val="00FE0EDF"/>
    <w:rsid w:val="00FE1184"/>
    <w:rsid w:val="00FE11C2"/>
    <w:rsid w:val="00FE1558"/>
    <w:rsid w:val="00FE15E7"/>
    <w:rsid w:val="00FE187A"/>
    <w:rsid w:val="00FE1A84"/>
    <w:rsid w:val="00FE1B43"/>
    <w:rsid w:val="00FE1C0F"/>
    <w:rsid w:val="00FE1CFB"/>
    <w:rsid w:val="00FE1D23"/>
    <w:rsid w:val="00FE21FF"/>
    <w:rsid w:val="00FE2262"/>
    <w:rsid w:val="00FE2365"/>
    <w:rsid w:val="00FE2456"/>
    <w:rsid w:val="00FE26FE"/>
    <w:rsid w:val="00FE27F4"/>
    <w:rsid w:val="00FE29B8"/>
    <w:rsid w:val="00FE29FE"/>
    <w:rsid w:val="00FE2CFD"/>
    <w:rsid w:val="00FE306E"/>
    <w:rsid w:val="00FE3171"/>
    <w:rsid w:val="00FE31CF"/>
    <w:rsid w:val="00FE3225"/>
    <w:rsid w:val="00FE3268"/>
    <w:rsid w:val="00FE336E"/>
    <w:rsid w:val="00FE3397"/>
    <w:rsid w:val="00FE345B"/>
    <w:rsid w:val="00FE3503"/>
    <w:rsid w:val="00FE355F"/>
    <w:rsid w:val="00FE37D7"/>
    <w:rsid w:val="00FE38A8"/>
    <w:rsid w:val="00FE3A32"/>
    <w:rsid w:val="00FE3A51"/>
    <w:rsid w:val="00FE3C50"/>
    <w:rsid w:val="00FE3CC8"/>
    <w:rsid w:val="00FE3DCF"/>
    <w:rsid w:val="00FE3E11"/>
    <w:rsid w:val="00FE3E31"/>
    <w:rsid w:val="00FE3EFA"/>
    <w:rsid w:val="00FE414E"/>
    <w:rsid w:val="00FE48B6"/>
    <w:rsid w:val="00FE4B61"/>
    <w:rsid w:val="00FE4C7B"/>
    <w:rsid w:val="00FE4C96"/>
    <w:rsid w:val="00FE4CA5"/>
    <w:rsid w:val="00FE4F8C"/>
    <w:rsid w:val="00FE5109"/>
    <w:rsid w:val="00FE5238"/>
    <w:rsid w:val="00FE5252"/>
    <w:rsid w:val="00FE55AD"/>
    <w:rsid w:val="00FE562D"/>
    <w:rsid w:val="00FE5809"/>
    <w:rsid w:val="00FE5889"/>
    <w:rsid w:val="00FE59C0"/>
    <w:rsid w:val="00FE5ADB"/>
    <w:rsid w:val="00FE5B27"/>
    <w:rsid w:val="00FE5C25"/>
    <w:rsid w:val="00FE5E5F"/>
    <w:rsid w:val="00FE6505"/>
    <w:rsid w:val="00FE67BE"/>
    <w:rsid w:val="00FE68F8"/>
    <w:rsid w:val="00FE6B21"/>
    <w:rsid w:val="00FE6D9E"/>
    <w:rsid w:val="00FE6E5C"/>
    <w:rsid w:val="00FE708D"/>
    <w:rsid w:val="00FE70F9"/>
    <w:rsid w:val="00FE714D"/>
    <w:rsid w:val="00FE7259"/>
    <w:rsid w:val="00FE7336"/>
    <w:rsid w:val="00FE737E"/>
    <w:rsid w:val="00FE7588"/>
    <w:rsid w:val="00FE75BB"/>
    <w:rsid w:val="00FE75C6"/>
    <w:rsid w:val="00FE7716"/>
    <w:rsid w:val="00FE7838"/>
    <w:rsid w:val="00FE787C"/>
    <w:rsid w:val="00FE7A5E"/>
    <w:rsid w:val="00FE7EC1"/>
    <w:rsid w:val="00FE7FAA"/>
    <w:rsid w:val="00FF000B"/>
    <w:rsid w:val="00FF00FE"/>
    <w:rsid w:val="00FF0133"/>
    <w:rsid w:val="00FF0352"/>
    <w:rsid w:val="00FF0515"/>
    <w:rsid w:val="00FF0553"/>
    <w:rsid w:val="00FF063B"/>
    <w:rsid w:val="00FF077E"/>
    <w:rsid w:val="00FF07E0"/>
    <w:rsid w:val="00FF0800"/>
    <w:rsid w:val="00FF08BE"/>
    <w:rsid w:val="00FF0CD9"/>
    <w:rsid w:val="00FF0CFD"/>
    <w:rsid w:val="00FF0EAE"/>
    <w:rsid w:val="00FF10B3"/>
    <w:rsid w:val="00FF118C"/>
    <w:rsid w:val="00FF119F"/>
    <w:rsid w:val="00FF11B9"/>
    <w:rsid w:val="00FF136C"/>
    <w:rsid w:val="00FF14A6"/>
    <w:rsid w:val="00FF15C6"/>
    <w:rsid w:val="00FF1636"/>
    <w:rsid w:val="00FF18EF"/>
    <w:rsid w:val="00FF1998"/>
    <w:rsid w:val="00FF19D4"/>
    <w:rsid w:val="00FF1CAC"/>
    <w:rsid w:val="00FF1F8D"/>
    <w:rsid w:val="00FF21C0"/>
    <w:rsid w:val="00FF2536"/>
    <w:rsid w:val="00FF2693"/>
    <w:rsid w:val="00FF26B3"/>
    <w:rsid w:val="00FF277F"/>
    <w:rsid w:val="00FF286C"/>
    <w:rsid w:val="00FF295B"/>
    <w:rsid w:val="00FF29A3"/>
    <w:rsid w:val="00FF2BA0"/>
    <w:rsid w:val="00FF2BD4"/>
    <w:rsid w:val="00FF2CB4"/>
    <w:rsid w:val="00FF2D7E"/>
    <w:rsid w:val="00FF2FE6"/>
    <w:rsid w:val="00FF30AC"/>
    <w:rsid w:val="00FF30E3"/>
    <w:rsid w:val="00FF3263"/>
    <w:rsid w:val="00FF353C"/>
    <w:rsid w:val="00FF3556"/>
    <w:rsid w:val="00FF35F0"/>
    <w:rsid w:val="00FF39D4"/>
    <w:rsid w:val="00FF3B65"/>
    <w:rsid w:val="00FF3D30"/>
    <w:rsid w:val="00FF3FCC"/>
    <w:rsid w:val="00FF414C"/>
    <w:rsid w:val="00FF4185"/>
    <w:rsid w:val="00FF445F"/>
    <w:rsid w:val="00FF44A3"/>
    <w:rsid w:val="00FF44D6"/>
    <w:rsid w:val="00FF44F1"/>
    <w:rsid w:val="00FF456E"/>
    <w:rsid w:val="00FF45A5"/>
    <w:rsid w:val="00FF4763"/>
    <w:rsid w:val="00FF4827"/>
    <w:rsid w:val="00FF4922"/>
    <w:rsid w:val="00FF4953"/>
    <w:rsid w:val="00FF4C32"/>
    <w:rsid w:val="00FF4DFB"/>
    <w:rsid w:val="00FF4EDE"/>
    <w:rsid w:val="00FF5105"/>
    <w:rsid w:val="00FF5262"/>
    <w:rsid w:val="00FF527C"/>
    <w:rsid w:val="00FF53E2"/>
    <w:rsid w:val="00FF5408"/>
    <w:rsid w:val="00FF54B5"/>
    <w:rsid w:val="00FF5535"/>
    <w:rsid w:val="00FF5554"/>
    <w:rsid w:val="00FF5594"/>
    <w:rsid w:val="00FF55B6"/>
    <w:rsid w:val="00FF5600"/>
    <w:rsid w:val="00FF5942"/>
    <w:rsid w:val="00FF59D0"/>
    <w:rsid w:val="00FF59E0"/>
    <w:rsid w:val="00FF5C39"/>
    <w:rsid w:val="00FF5C91"/>
    <w:rsid w:val="00FF5EB9"/>
    <w:rsid w:val="00FF63CB"/>
    <w:rsid w:val="00FF6501"/>
    <w:rsid w:val="00FF695E"/>
    <w:rsid w:val="00FF6A41"/>
    <w:rsid w:val="00FF6AC1"/>
    <w:rsid w:val="00FF6C30"/>
    <w:rsid w:val="00FF6D34"/>
    <w:rsid w:val="00FF6DE9"/>
    <w:rsid w:val="00FF6F68"/>
    <w:rsid w:val="00FF6FBD"/>
    <w:rsid w:val="00FF70EB"/>
    <w:rsid w:val="00FF79AB"/>
    <w:rsid w:val="00FF7C13"/>
    <w:rsid w:val="00FF7D3F"/>
    <w:rsid w:val="00FF7D7F"/>
    <w:rsid w:val="01995068"/>
    <w:rsid w:val="0345639D"/>
    <w:rsid w:val="039731DC"/>
    <w:rsid w:val="03F0936C"/>
    <w:rsid w:val="03FDE294"/>
    <w:rsid w:val="04D6740A"/>
    <w:rsid w:val="052F1492"/>
    <w:rsid w:val="06045253"/>
    <w:rsid w:val="06BB8991"/>
    <w:rsid w:val="07BCCB07"/>
    <w:rsid w:val="09890960"/>
    <w:rsid w:val="0A920E1F"/>
    <w:rsid w:val="0B5DDA89"/>
    <w:rsid w:val="0C5020E4"/>
    <w:rsid w:val="0D034331"/>
    <w:rsid w:val="0F6EF47E"/>
    <w:rsid w:val="0F7D0827"/>
    <w:rsid w:val="118A02B0"/>
    <w:rsid w:val="11B73303"/>
    <w:rsid w:val="11FD58E2"/>
    <w:rsid w:val="12298C1B"/>
    <w:rsid w:val="12E4EFFD"/>
    <w:rsid w:val="13FBA84A"/>
    <w:rsid w:val="1579F093"/>
    <w:rsid w:val="158EA0ED"/>
    <w:rsid w:val="15D5B1FF"/>
    <w:rsid w:val="15F2F1BF"/>
    <w:rsid w:val="162AE19B"/>
    <w:rsid w:val="167B618D"/>
    <w:rsid w:val="16938DCB"/>
    <w:rsid w:val="16C90F50"/>
    <w:rsid w:val="16FE5EFF"/>
    <w:rsid w:val="170E9DB7"/>
    <w:rsid w:val="1715C0F4"/>
    <w:rsid w:val="186DC956"/>
    <w:rsid w:val="18797D99"/>
    <w:rsid w:val="18829A9A"/>
    <w:rsid w:val="19CBC605"/>
    <w:rsid w:val="1A981A21"/>
    <w:rsid w:val="1ACEFD67"/>
    <w:rsid w:val="1BF67189"/>
    <w:rsid w:val="1C273283"/>
    <w:rsid w:val="1E6757C3"/>
    <w:rsid w:val="1E9E0838"/>
    <w:rsid w:val="1F02E30B"/>
    <w:rsid w:val="1F1F0C71"/>
    <w:rsid w:val="1FEE9946"/>
    <w:rsid w:val="22BBBCEB"/>
    <w:rsid w:val="232D19E4"/>
    <w:rsid w:val="240A125A"/>
    <w:rsid w:val="24297AE2"/>
    <w:rsid w:val="24311B8F"/>
    <w:rsid w:val="25428D55"/>
    <w:rsid w:val="25719D51"/>
    <w:rsid w:val="29CC2111"/>
    <w:rsid w:val="2E9A6C2D"/>
    <w:rsid w:val="2E9C8961"/>
    <w:rsid w:val="2F0EBE7E"/>
    <w:rsid w:val="2F23C293"/>
    <w:rsid w:val="311463F4"/>
    <w:rsid w:val="31CD0899"/>
    <w:rsid w:val="325CC516"/>
    <w:rsid w:val="326C6C56"/>
    <w:rsid w:val="32BEACA5"/>
    <w:rsid w:val="3481B90C"/>
    <w:rsid w:val="355724B0"/>
    <w:rsid w:val="371F2D38"/>
    <w:rsid w:val="396B5D34"/>
    <w:rsid w:val="39EC943E"/>
    <w:rsid w:val="3A1A2938"/>
    <w:rsid w:val="3B6D5666"/>
    <w:rsid w:val="3CEABA12"/>
    <w:rsid w:val="3E390CDB"/>
    <w:rsid w:val="3F053549"/>
    <w:rsid w:val="40622EB6"/>
    <w:rsid w:val="40FB2C5C"/>
    <w:rsid w:val="410E4A00"/>
    <w:rsid w:val="41490CF0"/>
    <w:rsid w:val="41F7547E"/>
    <w:rsid w:val="42E445D9"/>
    <w:rsid w:val="42F205C7"/>
    <w:rsid w:val="437BE1BE"/>
    <w:rsid w:val="44694BBD"/>
    <w:rsid w:val="454D9946"/>
    <w:rsid w:val="4592DF1D"/>
    <w:rsid w:val="46D23A83"/>
    <w:rsid w:val="47DD9141"/>
    <w:rsid w:val="48B2E55A"/>
    <w:rsid w:val="49239483"/>
    <w:rsid w:val="49BE5891"/>
    <w:rsid w:val="4AF6DFA2"/>
    <w:rsid w:val="4B198BB3"/>
    <w:rsid w:val="4C02048A"/>
    <w:rsid w:val="4CDD9B3F"/>
    <w:rsid w:val="4EC5202A"/>
    <w:rsid w:val="4EECF3A8"/>
    <w:rsid w:val="4F48B514"/>
    <w:rsid w:val="4FDB63DB"/>
    <w:rsid w:val="50170269"/>
    <w:rsid w:val="501718C1"/>
    <w:rsid w:val="50A5E77A"/>
    <w:rsid w:val="51928730"/>
    <w:rsid w:val="524F99AE"/>
    <w:rsid w:val="5267C4F1"/>
    <w:rsid w:val="52B3DF1D"/>
    <w:rsid w:val="53C78808"/>
    <w:rsid w:val="53E41401"/>
    <w:rsid w:val="552D7D88"/>
    <w:rsid w:val="570B760B"/>
    <w:rsid w:val="571BE794"/>
    <w:rsid w:val="58C75F35"/>
    <w:rsid w:val="597D1BA5"/>
    <w:rsid w:val="59A5EB42"/>
    <w:rsid w:val="5A0087D3"/>
    <w:rsid w:val="5A5496A6"/>
    <w:rsid w:val="5ACCD7D7"/>
    <w:rsid w:val="5B8C0F67"/>
    <w:rsid w:val="5E349847"/>
    <w:rsid w:val="5EB50508"/>
    <w:rsid w:val="5FECB5D3"/>
    <w:rsid w:val="600A1812"/>
    <w:rsid w:val="622547FF"/>
    <w:rsid w:val="6239249D"/>
    <w:rsid w:val="6346A5E7"/>
    <w:rsid w:val="67F41C85"/>
    <w:rsid w:val="68A60841"/>
    <w:rsid w:val="692C13E9"/>
    <w:rsid w:val="6985D9DC"/>
    <w:rsid w:val="69B095B1"/>
    <w:rsid w:val="6A97411A"/>
    <w:rsid w:val="6CD85C62"/>
    <w:rsid w:val="6D07335D"/>
    <w:rsid w:val="6D683E8D"/>
    <w:rsid w:val="6D732070"/>
    <w:rsid w:val="6E8FAF6B"/>
    <w:rsid w:val="6F8AE851"/>
    <w:rsid w:val="704D5161"/>
    <w:rsid w:val="72934337"/>
    <w:rsid w:val="72E461EB"/>
    <w:rsid w:val="72E78E43"/>
    <w:rsid w:val="7359D5D7"/>
    <w:rsid w:val="74CF347B"/>
    <w:rsid w:val="75F82CD6"/>
    <w:rsid w:val="7668A6FC"/>
    <w:rsid w:val="77718EB8"/>
    <w:rsid w:val="7868EF9D"/>
    <w:rsid w:val="7906E571"/>
    <w:rsid w:val="79919C9D"/>
    <w:rsid w:val="7AABD14D"/>
    <w:rsid w:val="7B1EB412"/>
    <w:rsid w:val="7B970F42"/>
    <w:rsid w:val="7BFA8B63"/>
    <w:rsid w:val="7C02AABF"/>
    <w:rsid w:val="7C4A86D1"/>
    <w:rsid w:val="7C4F5C63"/>
    <w:rsid w:val="7CC11E03"/>
    <w:rsid w:val="7D6605B1"/>
    <w:rsid w:val="7EC037B4"/>
    <w:rsid w:val="7F4B54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8B3AA7"/>
    <w:pPr>
      <w:numPr>
        <w:numId w:val="18"/>
      </w:numPr>
      <w:tabs>
        <w:tab w:val="left" w:pos="1701"/>
      </w:tabs>
      <w:ind w:left="357" w:hanging="357"/>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LineDraw"/>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numPr>
        <w:numId w:val="15"/>
      </w:numPr>
    </w:pPr>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CF63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CF6302"/>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F63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CF6302"/>
    <w:rPr>
      <w:rFonts w:ascii="Arial" w:hAnsi="Arial"/>
      <w:spacing w:val="2"/>
      <w:lang w:val="en-US" w:eastAsia="en-US"/>
    </w:rPr>
  </w:style>
  <w:style w:type="character" w:styleId="UnresolvedMention">
    <w:name w:val="Unresolved Mention"/>
    <w:basedOn w:val="DefaultParagraphFont"/>
    <w:uiPriority w:val="99"/>
    <w:unhideWhenUsed/>
    <w:rsid w:val="00EC39FA"/>
    <w:rPr>
      <w:color w:val="605E5C"/>
      <w:shd w:val="clear" w:color="auto" w:fill="E1DFDD"/>
    </w:rPr>
  </w:style>
  <w:style w:type="character" w:styleId="Mention">
    <w:name w:val="Mention"/>
    <w:basedOn w:val="DefaultParagraphFont"/>
    <w:uiPriority w:val="99"/>
    <w:unhideWhenUsed/>
    <w:rsid w:val="00EC39FA"/>
    <w:rPr>
      <w:color w:val="2B579A"/>
      <w:shd w:val="clear" w:color="auto" w:fill="E1DFDD"/>
    </w:rPr>
  </w:style>
  <w:style w:type="character" w:styleId="PlaceholderText">
    <w:name w:val="Placeholder Text"/>
    <w:basedOn w:val="DefaultParagraphFont"/>
    <w:uiPriority w:val="99"/>
    <w:semiHidden/>
    <w:rsid w:val="00ED4986"/>
    <w:rPr>
      <w:color w:val="808080"/>
    </w:rPr>
  </w:style>
  <w:style w:type="character" w:customStyle="1" w:styleId="normaltextrun">
    <w:name w:val="normaltextrun"/>
    <w:rsid w:val="006579F2"/>
  </w:style>
  <w:style w:type="character" w:customStyle="1" w:styleId="spellingerror">
    <w:name w:val="spellingerror"/>
    <w:rsid w:val="006579F2"/>
  </w:style>
  <w:style w:type="paragraph" w:styleId="Revision">
    <w:name w:val="Revision"/>
    <w:hidden/>
    <w:uiPriority w:val="99"/>
    <w:semiHidden/>
    <w:rsid w:val="00F50CC6"/>
    <w:rPr>
      <w:rFonts w:ascii="Arial" w:eastAsiaTheme="minorHAnsi" w:hAnsi="Arial" w:cstheme="minorBidi"/>
      <w:szCs w:val="22"/>
      <w:lang w:val="en-US" w:eastAsia="en-US"/>
    </w:rPr>
  </w:style>
  <w:style w:type="paragraph" w:styleId="NormalWeb">
    <w:name w:val="Normal (Web)"/>
    <w:basedOn w:val="Normal"/>
    <w:uiPriority w:val="99"/>
    <w:qFormat/>
    <w:rsid w:val="00303866"/>
    <w:pPr>
      <w:spacing w:before="100" w:beforeAutospacing="1" w:after="100" w:afterAutospacing="1" w:line="240" w:lineRule="auto"/>
    </w:pPr>
    <w:rPr>
      <w:rFonts w:eastAsia="SimSun"/>
      <w:color w:val="493118"/>
      <w:sz w:val="18"/>
      <w:szCs w:val="18"/>
      <w:lang w:eastAsia="zh-CN"/>
    </w:rPr>
  </w:style>
  <w:style w:type="character" w:customStyle="1" w:styleId="ReferenceChar">
    <w:name w:val="Reference Char"/>
    <w:link w:val="Reference"/>
    <w:rsid w:val="00447F46"/>
    <w:rPr>
      <w:rFonts w:ascii="Arial" w:eastAsiaTheme="minorHAnsi" w:hAnsi="Arial" w:cstheme="minorBidi"/>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81A34"/>
    <w:rPr>
      <w:rFonts w:ascii="Arial" w:eastAsiaTheme="minorHAnsi" w:hAnsi="Arial" w:cstheme="minorBidi"/>
      <w:b/>
      <w:szCs w:val="22"/>
      <w:lang w:val="en-US"/>
    </w:rPr>
  </w:style>
  <w:style w:type="paragraph" w:customStyle="1" w:styleId="Style1">
    <w:name w:val="Style1"/>
    <w:basedOn w:val="BodyText"/>
    <w:link w:val="Style1Char"/>
    <w:qFormat/>
    <w:rsid w:val="000E70B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Style1Char">
    <w:name w:val="Style1 Char"/>
    <w:basedOn w:val="DefaultParagraphFont"/>
    <w:link w:val="Style1"/>
    <w:locked/>
    <w:rsid w:val="000E70B2"/>
    <w:rPr>
      <w:rFonts w:ascii="Arial" w:hAnsi="Arial"/>
      <w:spacing w:val="2"/>
      <w:lang w:val="en-US" w:eastAsia="en-US"/>
    </w:rPr>
  </w:style>
  <w:style w:type="table" w:styleId="TableGridLight">
    <w:name w:val="Grid Table Light"/>
    <w:basedOn w:val="TableNormal"/>
    <w:uiPriority w:val="40"/>
    <w:rsid w:val="00E612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3">
    <w:name w:val="Plain Table 3"/>
    <w:basedOn w:val="TableNormal"/>
    <w:uiPriority w:val="43"/>
    <w:rsid w:val="00A0366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662A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E484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E484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
    <w:name w:val="Grid Table 2"/>
    <w:basedOn w:val="TableNormal"/>
    <w:uiPriority w:val="47"/>
    <w:rsid w:val="0079409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le-converted-space">
    <w:name w:val="apple-converted-space"/>
    <w:qFormat/>
    <w:rsid w:val="00103F7F"/>
  </w:style>
  <w:style w:type="table" w:styleId="GridTable5Dark-Accent1">
    <w:name w:val="Grid Table 5 Dark Accent 1"/>
    <w:basedOn w:val="TableNormal"/>
    <w:uiPriority w:val="50"/>
    <w:rsid w:val="00C41FC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TACChar">
    <w:name w:val="TAC Char"/>
    <w:link w:val="TAC"/>
    <w:qFormat/>
    <w:rsid w:val="00C41FC8"/>
    <w:rPr>
      <w:rFonts w:ascii="Arial" w:eastAsiaTheme="minorHAnsi" w:hAnsi="Arial" w:cstheme="minorBidi"/>
      <w:sz w:val="18"/>
      <w:szCs w:val="22"/>
      <w:lang w:val="x-none" w:eastAsia="x-none"/>
    </w:rPr>
  </w:style>
  <w:style w:type="paragraph" w:customStyle="1" w:styleId="TB2">
    <w:name w:val="TB2"/>
    <w:basedOn w:val="Normal"/>
    <w:qFormat/>
    <w:rsid w:val="00C41FC8"/>
    <w:pPr>
      <w:keepNext/>
      <w:keepLines/>
      <w:numPr>
        <w:numId w:val="16"/>
      </w:numPr>
      <w:tabs>
        <w:tab w:val="num" w:pos="397"/>
        <w:tab w:val="left" w:pos="1109"/>
      </w:tabs>
      <w:overflowPunct w:val="0"/>
      <w:autoSpaceDE w:val="0"/>
      <w:autoSpaceDN w:val="0"/>
      <w:adjustRightInd w:val="0"/>
      <w:spacing w:after="0" w:line="240" w:lineRule="auto"/>
      <w:textAlignment w:val="baseline"/>
    </w:pPr>
    <w:rPr>
      <w:rFonts w:eastAsia="MS LineDraw" w:cs="Times New Roman"/>
      <w:sz w:val="18"/>
      <w:szCs w:val="20"/>
      <w:lang w:val="en-GB" w:eastAsia="en-GB"/>
    </w:rPr>
  </w:style>
  <w:style w:type="table" w:styleId="GridTable5Dark-Accent6">
    <w:name w:val="Grid Table 5 Dark Accent 6"/>
    <w:basedOn w:val="TableNormal"/>
    <w:uiPriority w:val="50"/>
    <w:rsid w:val="00781A1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3">
    <w:name w:val="Grid Table 3"/>
    <w:basedOn w:val="TableNormal"/>
    <w:uiPriority w:val="48"/>
    <w:rsid w:val="00A5654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ui-provider">
    <w:name w:val="ui-provider"/>
    <w:basedOn w:val="DefaultParagraphFont"/>
    <w:rsid w:val="00FB1B8F"/>
  </w:style>
  <w:style w:type="paragraph" w:customStyle="1" w:styleId="xmsonormal">
    <w:name w:val="x_msonormal"/>
    <w:basedOn w:val="Normal"/>
    <w:qFormat/>
    <w:rsid w:val="00494513"/>
    <w:pPr>
      <w:spacing w:after="0" w:line="240" w:lineRule="auto"/>
    </w:pPr>
    <w:rPr>
      <w:rFonts w:ascii="Calibri" w:eastAsia="Calibri" w:hAnsi="Calibri" w:cs="Calibri"/>
      <w:sz w:val="22"/>
    </w:rPr>
  </w:style>
  <w:style w:type="paragraph" w:customStyle="1" w:styleId="RAN1bullet2">
    <w:name w:val="RAN1 bullet2"/>
    <w:basedOn w:val="Normal"/>
    <w:qFormat/>
    <w:rsid w:val="008C63B3"/>
    <w:pPr>
      <w:numPr>
        <w:ilvl w:val="1"/>
        <w:numId w:val="42"/>
      </w:numPr>
      <w:tabs>
        <w:tab w:val="left" w:pos="1440"/>
      </w:tabs>
      <w:spacing w:after="0" w:line="240" w:lineRule="auto"/>
    </w:pPr>
    <w:rPr>
      <w:rFonts w:ascii="Times" w:eastAsia="Batang" w:hAnsi="Times" w:cs="Times New Roman"/>
      <w:szCs w:val="20"/>
    </w:rPr>
  </w:style>
  <w:style w:type="paragraph" w:customStyle="1" w:styleId="CH">
    <w:name w:val="CH"/>
    <w:basedOn w:val="Normal"/>
    <w:rsid w:val="009D14D6"/>
    <w:pPr>
      <w:tabs>
        <w:tab w:val="left" w:pos="2268"/>
        <w:tab w:val="right" w:pos="7920"/>
        <w:tab w:val="right" w:pos="9639"/>
      </w:tabs>
      <w:spacing w:after="0" w:line="240" w:lineRule="auto"/>
      <w:jc w:val="both"/>
    </w:pPr>
    <w:rPr>
      <w:rFonts w:eastAsia="SimSun" w:cs="Arial"/>
      <w:b/>
      <w:sz w:val="21"/>
      <w:szCs w:val="20"/>
      <w:lang w:val="en-GB"/>
    </w:rPr>
  </w:style>
  <w:style w:type="character" w:customStyle="1" w:styleId="B1Zchn">
    <w:name w:val="B1 Zchn"/>
    <w:qFormat/>
    <w:locked/>
    <w:rsid w:val="00037DAA"/>
    <w:rPr>
      <w:lang w:val="x-none" w:eastAsia="en-US"/>
    </w:rPr>
  </w:style>
  <w:style w:type="character" w:customStyle="1" w:styleId="B3Char">
    <w:name w:val="B3 Char"/>
    <w:qFormat/>
    <w:locked/>
    <w:rsid w:val="00037DAA"/>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36">
      <w:bodyDiv w:val="1"/>
      <w:marLeft w:val="0"/>
      <w:marRight w:val="0"/>
      <w:marTop w:val="0"/>
      <w:marBottom w:val="0"/>
      <w:divBdr>
        <w:top w:val="none" w:sz="0" w:space="0" w:color="auto"/>
        <w:left w:val="none" w:sz="0" w:space="0" w:color="auto"/>
        <w:bottom w:val="none" w:sz="0" w:space="0" w:color="auto"/>
        <w:right w:val="none" w:sz="0" w:space="0" w:color="auto"/>
      </w:divBdr>
    </w:div>
    <w:div w:id="20473319">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75714282">
      <w:bodyDiv w:val="1"/>
      <w:marLeft w:val="0"/>
      <w:marRight w:val="0"/>
      <w:marTop w:val="0"/>
      <w:marBottom w:val="0"/>
      <w:divBdr>
        <w:top w:val="none" w:sz="0" w:space="0" w:color="auto"/>
        <w:left w:val="none" w:sz="0" w:space="0" w:color="auto"/>
        <w:bottom w:val="none" w:sz="0" w:space="0" w:color="auto"/>
        <w:right w:val="none" w:sz="0" w:space="0" w:color="auto"/>
      </w:divBdr>
    </w:div>
    <w:div w:id="121308958">
      <w:bodyDiv w:val="1"/>
      <w:marLeft w:val="0"/>
      <w:marRight w:val="0"/>
      <w:marTop w:val="0"/>
      <w:marBottom w:val="0"/>
      <w:divBdr>
        <w:top w:val="none" w:sz="0" w:space="0" w:color="auto"/>
        <w:left w:val="none" w:sz="0" w:space="0" w:color="auto"/>
        <w:bottom w:val="none" w:sz="0" w:space="0" w:color="auto"/>
        <w:right w:val="none" w:sz="0" w:space="0" w:color="auto"/>
      </w:divBdr>
    </w:div>
    <w:div w:id="157352285">
      <w:bodyDiv w:val="1"/>
      <w:marLeft w:val="0"/>
      <w:marRight w:val="0"/>
      <w:marTop w:val="0"/>
      <w:marBottom w:val="0"/>
      <w:divBdr>
        <w:top w:val="none" w:sz="0" w:space="0" w:color="auto"/>
        <w:left w:val="none" w:sz="0" w:space="0" w:color="auto"/>
        <w:bottom w:val="none" w:sz="0" w:space="0" w:color="auto"/>
        <w:right w:val="none" w:sz="0" w:space="0" w:color="auto"/>
      </w:divBdr>
    </w:div>
    <w:div w:id="172502600">
      <w:bodyDiv w:val="1"/>
      <w:marLeft w:val="0"/>
      <w:marRight w:val="0"/>
      <w:marTop w:val="0"/>
      <w:marBottom w:val="0"/>
      <w:divBdr>
        <w:top w:val="none" w:sz="0" w:space="0" w:color="auto"/>
        <w:left w:val="none" w:sz="0" w:space="0" w:color="auto"/>
        <w:bottom w:val="none" w:sz="0" w:space="0" w:color="auto"/>
        <w:right w:val="none" w:sz="0" w:space="0" w:color="auto"/>
      </w:divBdr>
    </w:div>
    <w:div w:id="205796292">
      <w:bodyDiv w:val="1"/>
      <w:marLeft w:val="0"/>
      <w:marRight w:val="0"/>
      <w:marTop w:val="0"/>
      <w:marBottom w:val="0"/>
      <w:divBdr>
        <w:top w:val="none" w:sz="0" w:space="0" w:color="auto"/>
        <w:left w:val="none" w:sz="0" w:space="0" w:color="auto"/>
        <w:bottom w:val="none" w:sz="0" w:space="0" w:color="auto"/>
        <w:right w:val="none" w:sz="0" w:space="0" w:color="auto"/>
      </w:divBdr>
    </w:div>
    <w:div w:id="244455542">
      <w:bodyDiv w:val="1"/>
      <w:marLeft w:val="0"/>
      <w:marRight w:val="0"/>
      <w:marTop w:val="0"/>
      <w:marBottom w:val="0"/>
      <w:divBdr>
        <w:top w:val="none" w:sz="0" w:space="0" w:color="auto"/>
        <w:left w:val="none" w:sz="0" w:space="0" w:color="auto"/>
        <w:bottom w:val="none" w:sz="0" w:space="0" w:color="auto"/>
        <w:right w:val="none" w:sz="0" w:space="0" w:color="auto"/>
      </w:divBdr>
    </w:div>
    <w:div w:id="252516702">
      <w:bodyDiv w:val="1"/>
      <w:marLeft w:val="0"/>
      <w:marRight w:val="0"/>
      <w:marTop w:val="0"/>
      <w:marBottom w:val="0"/>
      <w:divBdr>
        <w:top w:val="none" w:sz="0" w:space="0" w:color="auto"/>
        <w:left w:val="none" w:sz="0" w:space="0" w:color="auto"/>
        <w:bottom w:val="none" w:sz="0" w:space="0" w:color="auto"/>
        <w:right w:val="none" w:sz="0" w:space="0" w:color="auto"/>
      </w:divBdr>
    </w:div>
    <w:div w:id="349114476">
      <w:bodyDiv w:val="1"/>
      <w:marLeft w:val="0"/>
      <w:marRight w:val="0"/>
      <w:marTop w:val="0"/>
      <w:marBottom w:val="0"/>
      <w:divBdr>
        <w:top w:val="none" w:sz="0" w:space="0" w:color="auto"/>
        <w:left w:val="none" w:sz="0" w:space="0" w:color="auto"/>
        <w:bottom w:val="none" w:sz="0" w:space="0" w:color="auto"/>
        <w:right w:val="none" w:sz="0" w:space="0" w:color="auto"/>
      </w:divBdr>
    </w:div>
    <w:div w:id="378669902">
      <w:bodyDiv w:val="1"/>
      <w:marLeft w:val="0"/>
      <w:marRight w:val="0"/>
      <w:marTop w:val="0"/>
      <w:marBottom w:val="0"/>
      <w:divBdr>
        <w:top w:val="none" w:sz="0" w:space="0" w:color="auto"/>
        <w:left w:val="none" w:sz="0" w:space="0" w:color="auto"/>
        <w:bottom w:val="none" w:sz="0" w:space="0" w:color="auto"/>
        <w:right w:val="none" w:sz="0" w:space="0" w:color="auto"/>
      </w:divBdr>
    </w:div>
    <w:div w:id="412318223">
      <w:bodyDiv w:val="1"/>
      <w:marLeft w:val="0"/>
      <w:marRight w:val="0"/>
      <w:marTop w:val="0"/>
      <w:marBottom w:val="0"/>
      <w:divBdr>
        <w:top w:val="none" w:sz="0" w:space="0" w:color="auto"/>
        <w:left w:val="none" w:sz="0" w:space="0" w:color="auto"/>
        <w:bottom w:val="none" w:sz="0" w:space="0" w:color="auto"/>
        <w:right w:val="none" w:sz="0" w:space="0" w:color="auto"/>
      </w:divBdr>
    </w:div>
    <w:div w:id="414135181">
      <w:bodyDiv w:val="1"/>
      <w:marLeft w:val="0"/>
      <w:marRight w:val="0"/>
      <w:marTop w:val="0"/>
      <w:marBottom w:val="0"/>
      <w:divBdr>
        <w:top w:val="none" w:sz="0" w:space="0" w:color="auto"/>
        <w:left w:val="none" w:sz="0" w:space="0" w:color="auto"/>
        <w:bottom w:val="none" w:sz="0" w:space="0" w:color="auto"/>
        <w:right w:val="none" w:sz="0" w:space="0" w:color="auto"/>
      </w:divBdr>
    </w:div>
    <w:div w:id="423040366">
      <w:bodyDiv w:val="1"/>
      <w:marLeft w:val="0"/>
      <w:marRight w:val="0"/>
      <w:marTop w:val="0"/>
      <w:marBottom w:val="0"/>
      <w:divBdr>
        <w:top w:val="none" w:sz="0" w:space="0" w:color="auto"/>
        <w:left w:val="none" w:sz="0" w:space="0" w:color="auto"/>
        <w:bottom w:val="none" w:sz="0" w:space="0" w:color="auto"/>
        <w:right w:val="none" w:sz="0" w:space="0" w:color="auto"/>
      </w:divBdr>
    </w:div>
    <w:div w:id="429350221">
      <w:bodyDiv w:val="1"/>
      <w:marLeft w:val="0"/>
      <w:marRight w:val="0"/>
      <w:marTop w:val="0"/>
      <w:marBottom w:val="0"/>
      <w:divBdr>
        <w:top w:val="none" w:sz="0" w:space="0" w:color="auto"/>
        <w:left w:val="none" w:sz="0" w:space="0" w:color="auto"/>
        <w:bottom w:val="none" w:sz="0" w:space="0" w:color="auto"/>
        <w:right w:val="none" w:sz="0" w:space="0" w:color="auto"/>
      </w:divBdr>
      <w:divsChild>
        <w:div w:id="262423147">
          <w:marLeft w:val="547"/>
          <w:marRight w:val="0"/>
          <w:marTop w:val="60"/>
          <w:marBottom w:val="0"/>
          <w:divBdr>
            <w:top w:val="none" w:sz="0" w:space="0" w:color="auto"/>
            <w:left w:val="none" w:sz="0" w:space="0" w:color="auto"/>
            <w:bottom w:val="none" w:sz="0" w:space="0" w:color="auto"/>
            <w:right w:val="none" w:sz="0" w:space="0" w:color="auto"/>
          </w:divBdr>
        </w:div>
        <w:div w:id="408037235">
          <w:marLeft w:val="1123"/>
          <w:marRight w:val="0"/>
          <w:marTop w:val="60"/>
          <w:marBottom w:val="0"/>
          <w:divBdr>
            <w:top w:val="none" w:sz="0" w:space="0" w:color="auto"/>
            <w:left w:val="none" w:sz="0" w:space="0" w:color="auto"/>
            <w:bottom w:val="none" w:sz="0" w:space="0" w:color="auto"/>
            <w:right w:val="none" w:sz="0" w:space="0" w:color="auto"/>
          </w:divBdr>
        </w:div>
        <w:div w:id="1136214557">
          <w:marLeft w:val="1123"/>
          <w:marRight w:val="0"/>
          <w:marTop w:val="60"/>
          <w:marBottom w:val="0"/>
          <w:divBdr>
            <w:top w:val="none" w:sz="0" w:space="0" w:color="auto"/>
            <w:left w:val="none" w:sz="0" w:space="0" w:color="auto"/>
            <w:bottom w:val="none" w:sz="0" w:space="0" w:color="auto"/>
            <w:right w:val="none" w:sz="0" w:space="0" w:color="auto"/>
          </w:divBdr>
        </w:div>
        <w:div w:id="1372994505">
          <w:marLeft w:val="1123"/>
          <w:marRight w:val="0"/>
          <w:marTop w:val="60"/>
          <w:marBottom w:val="0"/>
          <w:divBdr>
            <w:top w:val="none" w:sz="0" w:space="0" w:color="auto"/>
            <w:left w:val="none" w:sz="0" w:space="0" w:color="auto"/>
            <w:bottom w:val="none" w:sz="0" w:space="0" w:color="auto"/>
            <w:right w:val="none" w:sz="0" w:space="0" w:color="auto"/>
          </w:divBdr>
        </w:div>
        <w:div w:id="1458253040">
          <w:marLeft w:val="547"/>
          <w:marRight w:val="0"/>
          <w:marTop w:val="60"/>
          <w:marBottom w:val="0"/>
          <w:divBdr>
            <w:top w:val="none" w:sz="0" w:space="0" w:color="auto"/>
            <w:left w:val="none" w:sz="0" w:space="0" w:color="auto"/>
            <w:bottom w:val="none" w:sz="0" w:space="0" w:color="auto"/>
            <w:right w:val="none" w:sz="0" w:space="0" w:color="auto"/>
          </w:divBdr>
        </w:div>
        <w:div w:id="1502356210">
          <w:marLeft w:val="1123"/>
          <w:marRight w:val="0"/>
          <w:marTop w:val="60"/>
          <w:marBottom w:val="0"/>
          <w:divBdr>
            <w:top w:val="none" w:sz="0" w:space="0" w:color="auto"/>
            <w:left w:val="none" w:sz="0" w:space="0" w:color="auto"/>
            <w:bottom w:val="none" w:sz="0" w:space="0" w:color="auto"/>
            <w:right w:val="none" w:sz="0" w:space="0" w:color="auto"/>
          </w:divBdr>
        </w:div>
      </w:divsChild>
    </w:div>
    <w:div w:id="456988555">
      <w:bodyDiv w:val="1"/>
      <w:marLeft w:val="0"/>
      <w:marRight w:val="0"/>
      <w:marTop w:val="0"/>
      <w:marBottom w:val="0"/>
      <w:divBdr>
        <w:top w:val="none" w:sz="0" w:space="0" w:color="auto"/>
        <w:left w:val="none" w:sz="0" w:space="0" w:color="auto"/>
        <w:bottom w:val="none" w:sz="0" w:space="0" w:color="auto"/>
        <w:right w:val="none" w:sz="0" w:space="0" w:color="auto"/>
      </w:divBdr>
    </w:div>
    <w:div w:id="476261107">
      <w:bodyDiv w:val="1"/>
      <w:marLeft w:val="0"/>
      <w:marRight w:val="0"/>
      <w:marTop w:val="0"/>
      <w:marBottom w:val="0"/>
      <w:divBdr>
        <w:top w:val="none" w:sz="0" w:space="0" w:color="auto"/>
        <w:left w:val="none" w:sz="0" w:space="0" w:color="auto"/>
        <w:bottom w:val="none" w:sz="0" w:space="0" w:color="auto"/>
        <w:right w:val="none" w:sz="0" w:space="0" w:color="auto"/>
      </w:divBdr>
    </w:div>
    <w:div w:id="501969391">
      <w:bodyDiv w:val="1"/>
      <w:marLeft w:val="0"/>
      <w:marRight w:val="0"/>
      <w:marTop w:val="0"/>
      <w:marBottom w:val="0"/>
      <w:divBdr>
        <w:top w:val="none" w:sz="0" w:space="0" w:color="auto"/>
        <w:left w:val="none" w:sz="0" w:space="0" w:color="auto"/>
        <w:bottom w:val="none" w:sz="0" w:space="0" w:color="auto"/>
        <w:right w:val="none" w:sz="0" w:space="0" w:color="auto"/>
      </w:divBdr>
    </w:div>
    <w:div w:id="505364140">
      <w:bodyDiv w:val="1"/>
      <w:marLeft w:val="0"/>
      <w:marRight w:val="0"/>
      <w:marTop w:val="0"/>
      <w:marBottom w:val="0"/>
      <w:divBdr>
        <w:top w:val="none" w:sz="0" w:space="0" w:color="auto"/>
        <w:left w:val="none" w:sz="0" w:space="0" w:color="auto"/>
        <w:bottom w:val="none" w:sz="0" w:space="0" w:color="auto"/>
        <w:right w:val="none" w:sz="0" w:space="0" w:color="auto"/>
      </w:divBdr>
    </w:div>
    <w:div w:id="528301100">
      <w:bodyDiv w:val="1"/>
      <w:marLeft w:val="0"/>
      <w:marRight w:val="0"/>
      <w:marTop w:val="0"/>
      <w:marBottom w:val="0"/>
      <w:divBdr>
        <w:top w:val="none" w:sz="0" w:space="0" w:color="auto"/>
        <w:left w:val="none" w:sz="0" w:space="0" w:color="auto"/>
        <w:bottom w:val="none" w:sz="0" w:space="0" w:color="auto"/>
        <w:right w:val="none" w:sz="0" w:space="0" w:color="auto"/>
      </w:divBdr>
      <w:divsChild>
        <w:div w:id="1217471811">
          <w:marLeft w:val="288"/>
          <w:marRight w:val="0"/>
          <w:marTop w:val="80"/>
          <w:marBottom w:val="0"/>
          <w:divBdr>
            <w:top w:val="none" w:sz="0" w:space="0" w:color="auto"/>
            <w:left w:val="none" w:sz="0" w:space="0" w:color="auto"/>
            <w:bottom w:val="none" w:sz="0" w:space="0" w:color="auto"/>
            <w:right w:val="none" w:sz="0" w:space="0" w:color="auto"/>
          </w:divBdr>
        </w:div>
      </w:divsChild>
    </w:div>
    <w:div w:id="537400098">
      <w:bodyDiv w:val="1"/>
      <w:marLeft w:val="0"/>
      <w:marRight w:val="0"/>
      <w:marTop w:val="0"/>
      <w:marBottom w:val="0"/>
      <w:divBdr>
        <w:top w:val="none" w:sz="0" w:space="0" w:color="auto"/>
        <w:left w:val="none" w:sz="0" w:space="0" w:color="auto"/>
        <w:bottom w:val="none" w:sz="0" w:space="0" w:color="auto"/>
        <w:right w:val="none" w:sz="0" w:space="0" w:color="auto"/>
      </w:divBdr>
    </w:div>
    <w:div w:id="634872041">
      <w:bodyDiv w:val="1"/>
      <w:marLeft w:val="0"/>
      <w:marRight w:val="0"/>
      <w:marTop w:val="0"/>
      <w:marBottom w:val="0"/>
      <w:divBdr>
        <w:top w:val="none" w:sz="0" w:space="0" w:color="auto"/>
        <w:left w:val="none" w:sz="0" w:space="0" w:color="auto"/>
        <w:bottom w:val="none" w:sz="0" w:space="0" w:color="auto"/>
        <w:right w:val="none" w:sz="0" w:space="0" w:color="auto"/>
      </w:divBdr>
    </w:div>
    <w:div w:id="661397993">
      <w:bodyDiv w:val="1"/>
      <w:marLeft w:val="0"/>
      <w:marRight w:val="0"/>
      <w:marTop w:val="0"/>
      <w:marBottom w:val="0"/>
      <w:divBdr>
        <w:top w:val="none" w:sz="0" w:space="0" w:color="auto"/>
        <w:left w:val="none" w:sz="0" w:space="0" w:color="auto"/>
        <w:bottom w:val="none" w:sz="0" w:space="0" w:color="auto"/>
        <w:right w:val="none" w:sz="0" w:space="0" w:color="auto"/>
      </w:divBdr>
    </w:div>
    <w:div w:id="664281679">
      <w:bodyDiv w:val="1"/>
      <w:marLeft w:val="0"/>
      <w:marRight w:val="0"/>
      <w:marTop w:val="0"/>
      <w:marBottom w:val="0"/>
      <w:divBdr>
        <w:top w:val="none" w:sz="0" w:space="0" w:color="auto"/>
        <w:left w:val="none" w:sz="0" w:space="0" w:color="auto"/>
        <w:bottom w:val="none" w:sz="0" w:space="0" w:color="auto"/>
        <w:right w:val="none" w:sz="0" w:space="0" w:color="auto"/>
      </w:divBdr>
    </w:div>
    <w:div w:id="683165027">
      <w:bodyDiv w:val="1"/>
      <w:marLeft w:val="0"/>
      <w:marRight w:val="0"/>
      <w:marTop w:val="0"/>
      <w:marBottom w:val="0"/>
      <w:divBdr>
        <w:top w:val="none" w:sz="0" w:space="0" w:color="auto"/>
        <w:left w:val="none" w:sz="0" w:space="0" w:color="auto"/>
        <w:bottom w:val="none" w:sz="0" w:space="0" w:color="auto"/>
        <w:right w:val="none" w:sz="0" w:space="0" w:color="auto"/>
      </w:divBdr>
    </w:div>
    <w:div w:id="706104053">
      <w:bodyDiv w:val="1"/>
      <w:marLeft w:val="0"/>
      <w:marRight w:val="0"/>
      <w:marTop w:val="0"/>
      <w:marBottom w:val="0"/>
      <w:divBdr>
        <w:top w:val="none" w:sz="0" w:space="0" w:color="auto"/>
        <w:left w:val="none" w:sz="0" w:space="0" w:color="auto"/>
        <w:bottom w:val="none" w:sz="0" w:space="0" w:color="auto"/>
        <w:right w:val="none" w:sz="0" w:space="0" w:color="auto"/>
      </w:divBdr>
    </w:div>
    <w:div w:id="716658832">
      <w:bodyDiv w:val="1"/>
      <w:marLeft w:val="0"/>
      <w:marRight w:val="0"/>
      <w:marTop w:val="0"/>
      <w:marBottom w:val="0"/>
      <w:divBdr>
        <w:top w:val="none" w:sz="0" w:space="0" w:color="auto"/>
        <w:left w:val="none" w:sz="0" w:space="0" w:color="auto"/>
        <w:bottom w:val="none" w:sz="0" w:space="0" w:color="auto"/>
        <w:right w:val="none" w:sz="0" w:space="0" w:color="auto"/>
      </w:divBdr>
    </w:div>
    <w:div w:id="740715759">
      <w:bodyDiv w:val="1"/>
      <w:marLeft w:val="0"/>
      <w:marRight w:val="0"/>
      <w:marTop w:val="0"/>
      <w:marBottom w:val="0"/>
      <w:divBdr>
        <w:top w:val="none" w:sz="0" w:space="0" w:color="auto"/>
        <w:left w:val="none" w:sz="0" w:space="0" w:color="auto"/>
        <w:bottom w:val="none" w:sz="0" w:space="0" w:color="auto"/>
        <w:right w:val="none" w:sz="0" w:space="0" w:color="auto"/>
      </w:divBdr>
    </w:div>
    <w:div w:id="764693735">
      <w:bodyDiv w:val="1"/>
      <w:marLeft w:val="0"/>
      <w:marRight w:val="0"/>
      <w:marTop w:val="0"/>
      <w:marBottom w:val="0"/>
      <w:divBdr>
        <w:top w:val="none" w:sz="0" w:space="0" w:color="auto"/>
        <w:left w:val="none" w:sz="0" w:space="0" w:color="auto"/>
        <w:bottom w:val="none" w:sz="0" w:space="0" w:color="auto"/>
        <w:right w:val="none" w:sz="0" w:space="0" w:color="auto"/>
      </w:divBdr>
    </w:div>
    <w:div w:id="894270056">
      <w:bodyDiv w:val="1"/>
      <w:marLeft w:val="0"/>
      <w:marRight w:val="0"/>
      <w:marTop w:val="0"/>
      <w:marBottom w:val="0"/>
      <w:divBdr>
        <w:top w:val="none" w:sz="0" w:space="0" w:color="auto"/>
        <w:left w:val="none" w:sz="0" w:space="0" w:color="auto"/>
        <w:bottom w:val="none" w:sz="0" w:space="0" w:color="auto"/>
        <w:right w:val="none" w:sz="0" w:space="0" w:color="auto"/>
      </w:divBdr>
    </w:div>
    <w:div w:id="910819692">
      <w:bodyDiv w:val="1"/>
      <w:marLeft w:val="0"/>
      <w:marRight w:val="0"/>
      <w:marTop w:val="0"/>
      <w:marBottom w:val="0"/>
      <w:divBdr>
        <w:top w:val="none" w:sz="0" w:space="0" w:color="auto"/>
        <w:left w:val="none" w:sz="0" w:space="0" w:color="auto"/>
        <w:bottom w:val="none" w:sz="0" w:space="0" w:color="auto"/>
        <w:right w:val="none" w:sz="0" w:space="0" w:color="auto"/>
      </w:divBdr>
      <w:divsChild>
        <w:div w:id="112484471">
          <w:marLeft w:val="418"/>
          <w:marRight w:val="0"/>
          <w:marTop w:val="160"/>
          <w:marBottom w:val="0"/>
          <w:divBdr>
            <w:top w:val="none" w:sz="0" w:space="0" w:color="auto"/>
            <w:left w:val="none" w:sz="0" w:space="0" w:color="auto"/>
            <w:bottom w:val="none" w:sz="0" w:space="0" w:color="auto"/>
            <w:right w:val="none" w:sz="0" w:space="0" w:color="auto"/>
          </w:divBdr>
        </w:div>
        <w:div w:id="280570203">
          <w:marLeft w:val="850"/>
          <w:marRight w:val="0"/>
          <w:marTop w:val="160"/>
          <w:marBottom w:val="0"/>
          <w:divBdr>
            <w:top w:val="none" w:sz="0" w:space="0" w:color="auto"/>
            <w:left w:val="none" w:sz="0" w:space="0" w:color="auto"/>
            <w:bottom w:val="none" w:sz="0" w:space="0" w:color="auto"/>
            <w:right w:val="none" w:sz="0" w:space="0" w:color="auto"/>
          </w:divBdr>
        </w:div>
        <w:div w:id="443615308">
          <w:marLeft w:val="418"/>
          <w:marRight w:val="0"/>
          <w:marTop w:val="160"/>
          <w:marBottom w:val="0"/>
          <w:divBdr>
            <w:top w:val="none" w:sz="0" w:space="0" w:color="auto"/>
            <w:left w:val="none" w:sz="0" w:space="0" w:color="auto"/>
            <w:bottom w:val="none" w:sz="0" w:space="0" w:color="auto"/>
            <w:right w:val="none" w:sz="0" w:space="0" w:color="auto"/>
          </w:divBdr>
        </w:div>
        <w:div w:id="522091653">
          <w:marLeft w:val="418"/>
          <w:marRight w:val="0"/>
          <w:marTop w:val="160"/>
          <w:marBottom w:val="0"/>
          <w:divBdr>
            <w:top w:val="none" w:sz="0" w:space="0" w:color="auto"/>
            <w:left w:val="none" w:sz="0" w:space="0" w:color="auto"/>
            <w:bottom w:val="none" w:sz="0" w:space="0" w:color="auto"/>
            <w:right w:val="none" w:sz="0" w:space="0" w:color="auto"/>
          </w:divBdr>
        </w:div>
        <w:div w:id="619190772">
          <w:marLeft w:val="850"/>
          <w:marRight w:val="0"/>
          <w:marTop w:val="160"/>
          <w:marBottom w:val="0"/>
          <w:divBdr>
            <w:top w:val="none" w:sz="0" w:space="0" w:color="auto"/>
            <w:left w:val="none" w:sz="0" w:space="0" w:color="auto"/>
            <w:bottom w:val="none" w:sz="0" w:space="0" w:color="auto"/>
            <w:right w:val="none" w:sz="0" w:space="0" w:color="auto"/>
          </w:divBdr>
        </w:div>
        <w:div w:id="692850247">
          <w:marLeft w:val="418"/>
          <w:marRight w:val="0"/>
          <w:marTop w:val="160"/>
          <w:marBottom w:val="0"/>
          <w:divBdr>
            <w:top w:val="none" w:sz="0" w:space="0" w:color="auto"/>
            <w:left w:val="none" w:sz="0" w:space="0" w:color="auto"/>
            <w:bottom w:val="none" w:sz="0" w:space="0" w:color="auto"/>
            <w:right w:val="none" w:sz="0" w:space="0" w:color="auto"/>
          </w:divBdr>
        </w:div>
        <w:div w:id="797720830">
          <w:marLeft w:val="850"/>
          <w:marRight w:val="0"/>
          <w:marTop w:val="160"/>
          <w:marBottom w:val="0"/>
          <w:divBdr>
            <w:top w:val="none" w:sz="0" w:space="0" w:color="auto"/>
            <w:left w:val="none" w:sz="0" w:space="0" w:color="auto"/>
            <w:bottom w:val="none" w:sz="0" w:space="0" w:color="auto"/>
            <w:right w:val="none" w:sz="0" w:space="0" w:color="auto"/>
          </w:divBdr>
        </w:div>
        <w:div w:id="859245563">
          <w:marLeft w:val="850"/>
          <w:marRight w:val="0"/>
          <w:marTop w:val="160"/>
          <w:marBottom w:val="0"/>
          <w:divBdr>
            <w:top w:val="none" w:sz="0" w:space="0" w:color="auto"/>
            <w:left w:val="none" w:sz="0" w:space="0" w:color="auto"/>
            <w:bottom w:val="none" w:sz="0" w:space="0" w:color="auto"/>
            <w:right w:val="none" w:sz="0" w:space="0" w:color="auto"/>
          </w:divBdr>
        </w:div>
        <w:div w:id="1352953585">
          <w:marLeft w:val="418"/>
          <w:marRight w:val="0"/>
          <w:marTop w:val="160"/>
          <w:marBottom w:val="0"/>
          <w:divBdr>
            <w:top w:val="none" w:sz="0" w:space="0" w:color="auto"/>
            <w:left w:val="none" w:sz="0" w:space="0" w:color="auto"/>
            <w:bottom w:val="none" w:sz="0" w:space="0" w:color="auto"/>
            <w:right w:val="none" w:sz="0" w:space="0" w:color="auto"/>
          </w:divBdr>
        </w:div>
        <w:div w:id="1379353908">
          <w:marLeft w:val="850"/>
          <w:marRight w:val="0"/>
          <w:marTop w:val="160"/>
          <w:marBottom w:val="0"/>
          <w:divBdr>
            <w:top w:val="none" w:sz="0" w:space="0" w:color="auto"/>
            <w:left w:val="none" w:sz="0" w:space="0" w:color="auto"/>
            <w:bottom w:val="none" w:sz="0" w:space="0" w:color="auto"/>
            <w:right w:val="none" w:sz="0" w:space="0" w:color="auto"/>
          </w:divBdr>
        </w:div>
        <w:div w:id="1415199709">
          <w:marLeft w:val="850"/>
          <w:marRight w:val="0"/>
          <w:marTop w:val="160"/>
          <w:marBottom w:val="0"/>
          <w:divBdr>
            <w:top w:val="none" w:sz="0" w:space="0" w:color="auto"/>
            <w:left w:val="none" w:sz="0" w:space="0" w:color="auto"/>
            <w:bottom w:val="none" w:sz="0" w:space="0" w:color="auto"/>
            <w:right w:val="none" w:sz="0" w:space="0" w:color="auto"/>
          </w:divBdr>
        </w:div>
        <w:div w:id="1425220443">
          <w:marLeft w:val="418"/>
          <w:marRight w:val="0"/>
          <w:marTop w:val="160"/>
          <w:marBottom w:val="0"/>
          <w:divBdr>
            <w:top w:val="none" w:sz="0" w:space="0" w:color="auto"/>
            <w:left w:val="none" w:sz="0" w:space="0" w:color="auto"/>
            <w:bottom w:val="none" w:sz="0" w:space="0" w:color="auto"/>
            <w:right w:val="none" w:sz="0" w:space="0" w:color="auto"/>
          </w:divBdr>
        </w:div>
        <w:div w:id="1470323261">
          <w:marLeft w:val="850"/>
          <w:marRight w:val="0"/>
          <w:marTop w:val="160"/>
          <w:marBottom w:val="0"/>
          <w:divBdr>
            <w:top w:val="none" w:sz="0" w:space="0" w:color="auto"/>
            <w:left w:val="none" w:sz="0" w:space="0" w:color="auto"/>
            <w:bottom w:val="none" w:sz="0" w:space="0" w:color="auto"/>
            <w:right w:val="none" w:sz="0" w:space="0" w:color="auto"/>
          </w:divBdr>
        </w:div>
        <w:div w:id="1935624063">
          <w:marLeft w:val="850"/>
          <w:marRight w:val="0"/>
          <w:marTop w:val="160"/>
          <w:marBottom w:val="0"/>
          <w:divBdr>
            <w:top w:val="none" w:sz="0" w:space="0" w:color="auto"/>
            <w:left w:val="none" w:sz="0" w:space="0" w:color="auto"/>
            <w:bottom w:val="none" w:sz="0" w:space="0" w:color="auto"/>
            <w:right w:val="none" w:sz="0" w:space="0" w:color="auto"/>
          </w:divBdr>
        </w:div>
        <w:div w:id="2007859108">
          <w:marLeft w:val="418"/>
          <w:marRight w:val="0"/>
          <w:marTop w:val="160"/>
          <w:marBottom w:val="0"/>
          <w:divBdr>
            <w:top w:val="none" w:sz="0" w:space="0" w:color="auto"/>
            <w:left w:val="none" w:sz="0" w:space="0" w:color="auto"/>
            <w:bottom w:val="none" w:sz="0" w:space="0" w:color="auto"/>
            <w:right w:val="none" w:sz="0" w:space="0" w:color="auto"/>
          </w:divBdr>
        </w:div>
      </w:divsChild>
    </w:div>
    <w:div w:id="941499564">
      <w:bodyDiv w:val="1"/>
      <w:marLeft w:val="0"/>
      <w:marRight w:val="0"/>
      <w:marTop w:val="0"/>
      <w:marBottom w:val="0"/>
      <w:divBdr>
        <w:top w:val="none" w:sz="0" w:space="0" w:color="auto"/>
        <w:left w:val="none" w:sz="0" w:space="0" w:color="auto"/>
        <w:bottom w:val="none" w:sz="0" w:space="0" w:color="auto"/>
        <w:right w:val="none" w:sz="0" w:space="0" w:color="auto"/>
      </w:divBdr>
    </w:div>
    <w:div w:id="965113554">
      <w:bodyDiv w:val="1"/>
      <w:marLeft w:val="0"/>
      <w:marRight w:val="0"/>
      <w:marTop w:val="0"/>
      <w:marBottom w:val="0"/>
      <w:divBdr>
        <w:top w:val="none" w:sz="0" w:space="0" w:color="auto"/>
        <w:left w:val="none" w:sz="0" w:space="0" w:color="auto"/>
        <w:bottom w:val="none" w:sz="0" w:space="0" w:color="auto"/>
        <w:right w:val="none" w:sz="0" w:space="0" w:color="auto"/>
      </w:divBdr>
    </w:div>
    <w:div w:id="1020738071">
      <w:bodyDiv w:val="1"/>
      <w:marLeft w:val="0"/>
      <w:marRight w:val="0"/>
      <w:marTop w:val="0"/>
      <w:marBottom w:val="0"/>
      <w:divBdr>
        <w:top w:val="none" w:sz="0" w:space="0" w:color="auto"/>
        <w:left w:val="none" w:sz="0" w:space="0" w:color="auto"/>
        <w:bottom w:val="none" w:sz="0" w:space="0" w:color="auto"/>
        <w:right w:val="none" w:sz="0" w:space="0" w:color="auto"/>
      </w:divBdr>
    </w:div>
    <w:div w:id="1052846888">
      <w:bodyDiv w:val="1"/>
      <w:marLeft w:val="0"/>
      <w:marRight w:val="0"/>
      <w:marTop w:val="0"/>
      <w:marBottom w:val="0"/>
      <w:divBdr>
        <w:top w:val="none" w:sz="0" w:space="0" w:color="auto"/>
        <w:left w:val="none" w:sz="0" w:space="0" w:color="auto"/>
        <w:bottom w:val="none" w:sz="0" w:space="0" w:color="auto"/>
        <w:right w:val="none" w:sz="0" w:space="0" w:color="auto"/>
      </w:divBdr>
    </w:div>
    <w:div w:id="1073815933">
      <w:bodyDiv w:val="1"/>
      <w:marLeft w:val="0"/>
      <w:marRight w:val="0"/>
      <w:marTop w:val="0"/>
      <w:marBottom w:val="0"/>
      <w:divBdr>
        <w:top w:val="none" w:sz="0" w:space="0" w:color="auto"/>
        <w:left w:val="none" w:sz="0" w:space="0" w:color="auto"/>
        <w:bottom w:val="none" w:sz="0" w:space="0" w:color="auto"/>
        <w:right w:val="none" w:sz="0" w:space="0" w:color="auto"/>
      </w:divBdr>
    </w:div>
    <w:div w:id="1078284124">
      <w:bodyDiv w:val="1"/>
      <w:marLeft w:val="0"/>
      <w:marRight w:val="0"/>
      <w:marTop w:val="0"/>
      <w:marBottom w:val="0"/>
      <w:divBdr>
        <w:top w:val="none" w:sz="0" w:space="0" w:color="auto"/>
        <w:left w:val="none" w:sz="0" w:space="0" w:color="auto"/>
        <w:bottom w:val="none" w:sz="0" w:space="0" w:color="auto"/>
        <w:right w:val="none" w:sz="0" w:space="0" w:color="auto"/>
      </w:divBdr>
      <w:divsChild>
        <w:div w:id="1640527151">
          <w:marLeft w:val="418"/>
          <w:marRight w:val="0"/>
          <w:marTop w:val="160"/>
          <w:marBottom w:val="0"/>
          <w:divBdr>
            <w:top w:val="none" w:sz="0" w:space="0" w:color="auto"/>
            <w:left w:val="none" w:sz="0" w:space="0" w:color="auto"/>
            <w:bottom w:val="none" w:sz="0" w:space="0" w:color="auto"/>
            <w:right w:val="none" w:sz="0" w:space="0" w:color="auto"/>
          </w:divBdr>
        </w:div>
      </w:divsChild>
    </w:div>
    <w:div w:id="1108040361">
      <w:bodyDiv w:val="1"/>
      <w:marLeft w:val="0"/>
      <w:marRight w:val="0"/>
      <w:marTop w:val="0"/>
      <w:marBottom w:val="0"/>
      <w:divBdr>
        <w:top w:val="none" w:sz="0" w:space="0" w:color="auto"/>
        <w:left w:val="none" w:sz="0" w:space="0" w:color="auto"/>
        <w:bottom w:val="none" w:sz="0" w:space="0" w:color="auto"/>
        <w:right w:val="none" w:sz="0" w:space="0" w:color="auto"/>
      </w:divBdr>
    </w:div>
    <w:div w:id="1130976751">
      <w:bodyDiv w:val="1"/>
      <w:marLeft w:val="0"/>
      <w:marRight w:val="0"/>
      <w:marTop w:val="0"/>
      <w:marBottom w:val="0"/>
      <w:divBdr>
        <w:top w:val="none" w:sz="0" w:space="0" w:color="auto"/>
        <w:left w:val="none" w:sz="0" w:space="0" w:color="auto"/>
        <w:bottom w:val="none" w:sz="0" w:space="0" w:color="auto"/>
        <w:right w:val="none" w:sz="0" w:space="0" w:color="auto"/>
      </w:divBdr>
    </w:div>
    <w:div w:id="1133712111">
      <w:bodyDiv w:val="1"/>
      <w:marLeft w:val="0"/>
      <w:marRight w:val="0"/>
      <w:marTop w:val="0"/>
      <w:marBottom w:val="0"/>
      <w:divBdr>
        <w:top w:val="none" w:sz="0" w:space="0" w:color="auto"/>
        <w:left w:val="none" w:sz="0" w:space="0" w:color="auto"/>
        <w:bottom w:val="none" w:sz="0" w:space="0" w:color="auto"/>
        <w:right w:val="none" w:sz="0" w:space="0" w:color="auto"/>
      </w:divBdr>
    </w:div>
    <w:div w:id="1197696753">
      <w:bodyDiv w:val="1"/>
      <w:marLeft w:val="0"/>
      <w:marRight w:val="0"/>
      <w:marTop w:val="0"/>
      <w:marBottom w:val="0"/>
      <w:divBdr>
        <w:top w:val="none" w:sz="0" w:space="0" w:color="auto"/>
        <w:left w:val="none" w:sz="0" w:space="0" w:color="auto"/>
        <w:bottom w:val="none" w:sz="0" w:space="0" w:color="auto"/>
        <w:right w:val="none" w:sz="0" w:space="0" w:color="auto"/>
      </w:divBdr>
      <w:divsChild>
        <w:div w:id="108819139">
          <w:marLeft w:val="418"/>
          <w:marRight w:val="0"/>
          <w:marTop w:val="160"/>
          <w:marBottom w:val="0"/>
          <w:divBdr>
            <w:top w:val="none" w:sz="0" w:space="0" w:color="auto"/>
            <w:left w:val="none" w:sz="0" w:space="0" w:color="auto"/>
            <w:bottom w:val="none" w:sz="0" w:space="0" w:color="auto"/>
            <w:right w:val="none" w:sz="0" w:space="0" w:color="auto"/>
          </w:divBdr>
        </w:div>
        <w:div w:id="824466670">
          <w:marLeft w:val="418"/>
          <w:marRight w:val="0"/>
          <w:marTop w:val="160"/>
          <w:marBottom w:val="0"/>
          <w:divBdr>
            <w:top w:val="none" w:sz="0" w:space="0" w:color="auto"/>
            <w:left w:val="none" w:sz="0" w:space="0" w:color="auto"/>
            <w:bottom w:val="none" w:sz="0" w:space="0" w:color="auto"/>
            <w:right w:val="none" w:sz="0" w:space="0" w:color="auto"/>
          </w:divBdr>
        </w:div>
        <w:div w:id="1213421716">
          <w:marLeft w:val="850"/>
          <w:marRight w:val="0"/>
          <w:marTop w:val="160"/>
          <w:marBottom w:val="0"/>
          <w:divBdr>
            <w:top w:val="none" w:sz="0" w:space="0" w:color="auto"/>
            <w:left w:val="none" w:sz="0" w:space="0" w:color="auto"/>
            <w:bottom w:val="none" w:sz="0" w:space="0" w:color="auto"/>
            <w:right w:val="none" w:sz="0" w:space="0" w:color="auto"/>
          </w:divBdr>
        </w:div>
        <w:div w:id="1486240849">
          <w:marLeft w:val="418"/>
          <w:marRight w:val="0"/>
          <w:marTop w:val="160"/>
          <w:marBottom w:val="0"/>
          <w:divBdr>
            <w:top w:val="none" w:sz="0" w:space="0" w:color="auto"/>
            <w:left w:val="none" w:sz="0" w:space="0" w:color="auto"/>
            <w:bottom w:val="none" w:sz="0" w:space="0" w:color="auto"/>
            <w:right w:val="none" w:sz="0" w:space="0" w:color="auto"/>
          </w:divBdr>
        </w:div>
      </w:divsChild>
    </w:div>
    <w:div w:id="1204631325">
      <w:bodyDiv w:val="1"/>
      <w:marLeft w:val="0"/>
      <w:marRight w:val="0"/>
      <w:marTop w:val="0"/>
      <w:marBottom w:val="0"/>
      <w:divBdr>
        <w:top w:val="none" w:sz="0" w:space="0" w:color="auto"/>
        <w:left w:val="none" w:sz="0" w:space="0" w:color="auto"/>
        <w:bottom w:val="none" w:sz="0" w:space="0" w:color="auto"/>
        <w:right w:val="none" w:sz="0" w:space="0" w:color="auto"/>
      </w:divBdr>
    </w:div>
    <w:div w:id="1293705834">
      <w:bodyDiv w:val="1"/>
      <w:marLeft w:val="0"/>
      <w:marRight w:val="0"/>
      <w:marTop w:val="0"/>
      <w:marBottom w:val="0"/>
      <w:divBdr>
        <w:top w:val="none" w:sz="0" w:space="0" w:color="auto"/>
        <w:left w:val="none" w:sz="0" w:space="0" w:color="auto"/>
        <w:bottom w:val="none" w:sz="0" w:space="0" w:color="auto"/>
        <w:right w:val="none" w:sz="0" w:space="0" w:color="auto"/>
      </w:divBdr>
    </w:div>
    <w:div w:id="1313755669">
      <w:bodyDiv w:val="1"/>
      <w:marLeft w:val="0"/>
      <w:marRight w:val="0"/>
      <w:marTop w:val="0"/>
      <w:marBottom w:val="0"/>
      <w:divBdr>
        <w:top w:val="none" w:sz="0" w:space="0" w:color="auto"/>
        <w:left w:val="none" w:sz="0" w:space="0" w:color="auto"/>
        <w:bottom w:val="none" w:sz="0" w:space="0" w:color="auto"/>
        <w:right w:val="none" w:sz="0" w:space="0" w:color="auto"/>
      </w:divBdr>
    </w:div>
    <w:div w:id="1316179806">
      <w:bodyDiv w:val="1"/>
      <w:marLeft w:val="0"/>
      <w:marRight w:val="0"/>
      <w:marTop w:val="0"/>
      <w:marBottom w:val="0"/>
      <w:divBdr>
        <w:top w:val="none" w:sz="0" w:space="0" w:color="auto"/>
        <w:left w:val="none" w:sz="0" w:space="0" w:color="auto"/>
        <w:bottom w:val="none" w:sz="0" w:space="0" w:color="auto"/>
        <w:right w:val="none" w:sz="0" w:space="0" w:color="auto"/>
      </w:divBdr>
    </w:div>
    <w:div w:id="1326200860">
      <w:bodyDiv w:val="1"/>
      <w:marLeft w:val="0"/>
      <w:marRight w:val="0"/>
      <w:marTop w:val="0"/>
      <w:marBottom w:val="0"/>
      <w:divBdr>
        <w:top w:val="none" w:sz="0" w:space="0" w:color="auto"/>
        <w:left w:val="none" w:sz="0" w:space="0" w:color="auto"/>
        <w:bottom w:val="none" w:sz="0" w:space="0" w:color="auto"/>
        <w:right w:val="none" w:sz="0" w:space="0" w:color="auto"/>
      </w:divBdr>
      <w:divsChild>
        <w:div w:id="12728723">
          <w:marLeft w:val="418"/>
          <w:marRight w:val="0"/>
          <w:marTop w:val="160"/>
          <w:marBottom w:val="0"/>
          <w:divBdr>
            <w:top w:val="none" w:sz="0" w:space="0" w:color="auto"/>
            <w:left w:val="none" w:sz="0" w:space="0" w:color="auto"/>
            <w:bottom w:val="none" w:sz="0" w:space="0" w:color="auto"/>
            <w:right w:val="none" w:sz="0" w:space="0" w:color="auto"/>
          </w:divBdr>
        </w:div>
        <w:div w:id="184487397">
          <w:marLeft w:val="418"/>
          <w:marRight w:val="0"/>
          <w:marTop w:val="160"/>
          <w:marBottom w:val="0"/>
          <w:divBdr>
            <w:top w:val="none" w:sz="0" w:space="0" w:color="auto"/>
            <w:left w:val="none" w:sz="0" w:space="0" w:color="auto"/>
            <w:bottom w:val="none" w:sz="0" w:space="0" w:color="auto"/>
            <w:right w:val="none" w:sz="0" w:space="0" w:color="auto"/>
          </w:divBdr>
        </w:div>
        <w:div w:id="395591370">
          <w:marLeft w:val="418"/>
          <w:marRight w:val="0"/>
          <w:marTop w:val="160"/>
          <w:marBottom w:val="0"/>
          <w:divBdr>
            <w:top w:val="none" w:sz="0" w:space="0" w:color="auto"/>
            <w:left w:val="none" w:sz="0" w:space="0" w:color="auto"/>
            <w:bottom w:val="none" w:sz="0" w:space="0" w:color="auto"/>
            <w:right w:val="none" w:sz="0" w:space="0" w:color="auto"/>
          </w:divBdr>
        </w:div>
        <w:div w:id="687146747">
          <w:marLeft w:val="418"/>
          <w:marRight w:val="0"/>
          <w:marTop w:val="160"/>
          <w:marBottom w:val="0"/>
          <w:divBdr>
            <w:top w:val="none" w:sz="0" w:space="0" w:color="auto"/>
            <w:left w:val="none" w:sz="0" w:space="0" w:color="auto"/>
            <w:bottom w:val="none" w:sz="0" w:space="0" w:color="auto"/>
            <w:right w:val="none" w:sz="0" w:space="0" w:color="auto"/>
          </w:divBdr>
        </w:div>
        <w:div w:id="687604745">
          <w:marLeft w:val="850"/>
          <w:marRight w:val="0"/>
          <w:marTop w:val="160"/>
          <w:marBottom w:val="0"/>
          <w:divBdr>
            <w:top w:val="none" w:sz="0" w:space="0" w:color="auto"/>
            <w:left w:val="none" w:sz="0" w:space="0" w:color="auto"/>
            <w:bottom w:val="none" w:sz="0" w:space="0" w:color="auto"/>
            <w:right w:val="none" w:sz="0" w:space="0" w:color="auto"/>
          </w:divBdr>
        </w:div>
        <w:div w:id="1264071117">
          <w:marLeft w:val="850"/>
          <w:marRight w:val="0"/>
          <w:marTop w:val="160"/>
          <w:marBottom w:val="0"/>
          <w:divBdr>
            <w:top w:val="none" w:sz="0" w:space="0" w:color="auto"/>
            <w:left w:val="none" w:sz="0" w:space="0" w:color="auto"/>
            <w:bottom w:val="none" w:sz="0" w:space="0" w:color="auto"/>
            <w:right w:val="none" w:sz="0" w:space="0" w:color="auto"/>
          </w:divBdr>
        </w:div>
        <w:div w:id="1670867119">
          <w:marLeft w:val="850"/>
          <w:marRight w:val="0"/>
          <w:marTop w:val="160"/>
          <w:marBottom w:val="0"/>
          <w:divBdr>
            <w:top w:val="none" w:sz="0" w:space="0" w:color="auto"/>
            <w:left w:val="none" w:sz="0" w:space="0" w:color="auto"/>
            <w:bottom w:val="none" w:sz="0" w:space="0" w:color="auto"/>
            <w:right w:val="none" w:sz="0" w:space="0" w:color="auto"/>
          </w:divBdr>
        </w:div>
      </w:divsChild>
    </w:div>
    <w:div w:id="1393037273">
      <w:bodyDiv w:val="1"/>
      <w:marLeft w:val="0"/>
      <w:marRight w:val="0"/>
      <w:marTop w:val="0"/>
      <w:marBottom w:val="0"/>
      <w:divBdr>
        <w:top w:val="none" w:sz="0" w:space="0" w:color="auto"/>
        <w:left w:val="none" w:sz="0" w:space="0" w:color="auto"/>
        <w:bottom w:val="none" w:sz="0" w:space="0" w:color="auto"/>
        <w:right w:val="none" w:sz="0" w:space="0" w:color="auto"/>
      </w:divBdr>
    </w:div>
    <w:div w:id="1401244726">
      <w:bodyDiv w:val="1"/>
      <w:marLeft w:val="0"/>
      <w:marRight w:val="0"/>
      <w:marTop w:val="0"/>
      <w:marBottom w:val="0"/>
      <w:divBdr>
        <w:top w:val="none" w:sz="0" w:space="0" w:color="auto"/>
        <w:left w:val="none" w:sz="0" w:space="0" w:color="auto"/>
        <w:bottom w:val="none" w:sz="0" w:space="0" w:color="auto"/>
        <w:right w:val="none" w:sz="0" w:space="0" w:color="auto"/>
      </w:divBdr>
      <w:divsChild>
        <w:div w:id="315035681">
          <w:marLeft w:val="418"/>
          <w:marRight w:val="0"/>
          <w:marTop w:val="160"/>
          <w:marBottom w:val="0"/>
          <w:divBdr>
            <w:top w:val="none" w:sz="0" w:space="0" w:color="auto"/>
            <w:left w:val="none" w:sz="0" w:space="0" w:color="auto"/>
            <w:bottom w:val="none" w:sz="0" w:space="0" w:color="auto"/>
            <w:right w:val="none" w:sz="0" w:space="0" w:color="auto"/>
          </w:divBdr>
        </w:div>
      </w:divsChild>
    </w:div>
    <w:div w:id="1403983706">
      <w:bodyDiv w:val="1"/>
      <w:marLeft w:val="0"/>
      <w:marRight w:val="0"/>
      <w:marTop w:val="0"/>
      <w:marBottom w:val="0"/>
      <w:divBdr>
        <w:top w:val="none" w:sz="0" w:space="0" w:color="auto"/>
        <w:left w:val="none" w:sz="0" w:space="0" w:color="auto"/>
        <w:bottom w:val="none" w:sz="0" w:space="0" w:color="auto"/>
        <w:right w:val="none" w:sz="0" w:space="0" w:color="auto"/>
      </w:divBdr>
      <w:divsChild>
        <w:div w:id="94255855">
          <w:marLeft w:val="360"/>
          <w:marRight w:val="0"/>
          <w:marTop w:val="200"/>
          <w:marBottom w:val="0"/>
          <w:divBdr>
            <w:top w:val="none" w:sz="0" w:space="0" w:color="auto"/>
            <w:left w:val="none" w:sz="0" w:space="0" w:color="auto"/>
            <w:bottom w:val="none" w:sz="0" w:space="0" w:color="auto"/>
            <w:right w:val="none" w:sz="0" w:space="0" w:color="auto"/>
          </w:divBdr>
        </w:div>
        <w:div w:id="186675927">
          <w:marLeft w:val="360"/>
          <w:marRight w:val="0"/>
          <w:marTop w:val="200"/>
          <w:marBottom w:val="0"/>
          <w:divBdr>
            <w:top w:val="none" w:sz="0" w:space="0" w:color="auto"/>
            <w:left w:val="none" w:sz="0" w:space="0" w:color="auto"/>
            <w:bottom w:val="none" w:sz="0" w:space="0" w:color="auto"/>
            <w:right w:val="none" w:sz="0" w:space="0" w:color="auto"/>
          </w:divBdr>
        </w:div>
        <w:div w:id="226964085">
          <w:marLeft w:val="360"/>
          <w:marRight w:val="0"/>
          <w:marTop w:val="200"/>
          <w:marBottom w:val="0"/>
          <w:divBdr>
            <w:top w:val="none" w:sz="0" w:space="0" w:color="auto"/>
            <w:left w:val="none" w:sz="0" w:space="0" w:color="auto"/>
            <w:bottom w:val="none" w:sz="0" w:space="0" w:color="auto"/>
            <w:right w:val="none" w:sz="0" w:space="0" w:color="auto"/>
          </w:divBdr>
        </w:div>
        <w:div w:id="451486648">
          <w:marLeft w:val="1800"/>
          <w:marRight w:val="0"/>
          <w:marTop w:val="100"/>
          <w:marBottom w:val="0"/>
          <w:divBdr>
            <w:top w:val="none" w:sz="0" w:space="0" w:color="auto"/>
            <w:left w:val="none" w:sz="0" w:space="0" w:color="auto"/>
            <w:bottom w:val="none" w:sz="0" w:space="0" w:color="auto"/>
            <w:right w:val="none" w:sz="0" w:space="0" w:color="auto"/>
          </w:divBdr>
        </w:div>
        <w:div w:id="478499282">
          <w:marLeft w:val="1440"/>
          <w:marRight w:val="0"/>
          <w:marTop w:val="100"/>
          <w:marBottom w:val="0"/>
          <w:divBdr>
            <w:top w:val="none" w:sz="0" w:space="0" w:color="auto"/>
            <w:left w:val="none" w:sz="0" w:space="0" w:color="auto"/>
            <w:bottom w:val="none" w:sz="0" w:space="0" w:color="auto"/>
            <w:right w:val="none" w:sz="0" w:space="0" w:color="auto"/>
          </w:divBdr>
        </w:div>
        <w:div w:id="1023870881">
          <w:marLeft w:val="1080"/>
          <w:marRight w:val="0"/>
          <w:marTop w:val="100"/>
          <w:marBottom w:val="0"/>
          <w:divBdr>
            <w:top w:val="none" w:sz="0" w:space="0" w:color="auto"/>
            <w:left w:val="none" w:sz="0" w:space="0" w:color="auto"/>
            <w:bottom w:val="none" w:sz="0" w:space="0" w:color="auto"/>
            <w:right w:val="none" w:sz="0" w:space="0" w:color="auto"/>
          </w:divBdr>
        </w:div>
        <w:div w:id="1262834976">
          <w:marLeft w:val="2520"/>
          <w:marRight w:val="0"/>
          <w:marTop w:val="100"/>
          <w:marBottom w:val="0"/>
          <w:divBdr>
            <w:top w:val="none" w:sz="0" w:space="0" w:color="auto"/>
            <w:left w:val="none" w:sz="0" w:space="0" w:color="auto"/>
            <w:bottom w:val="none" w:sz="0" w:space="0" w:color="auto"/>
            <w:right w:val="none" w:sz="0" w:space="0" w:color="auto"/>
          </w:divBdr>
        </w:div>
        <w:div w:id="1402369921">
          <w:marLeft w:val="1440"/>
          <w:marRight w:val="0"/>
          <w:marTop w:val="100"/>
          <w:marBottom w:val="0"/>
          <w:divBdr>
            <w:top w:val="none" w:sz="0" w:space="0" w:color="auto"/>
            <w:left w:val="none" w:sz="0" w:space="0" w:color="auto"/>
            <w:bottom w:val="none" w:sz="0" w:space="0" w:color="auto"/>
            <w:right w:val="none" w:sz="0" w:space="0" w:color="auto"/>
          </w:divBdr>
        </w:div>
        <w:div w:id="1445266026">
          <w:marLeft w:val="1080"/>
          <w:marRight w:val="0"/>
          <w:marTop w:val="100"/>
          <w:marBottom w:val="0"/>
          <w:divBdr>
            <w:top w:val="none" w:sz="0" w:space="0" w:color="auto"/>
            <w:left w:val="none" w:sz="0" w:space="0" w:color="auto"/>
            <w:bottom w:val="none" w:sz="0" w:space="0" w:color="auto"/>
            <w:right w:val="none" w:sz="0" w:space="0" w:color="auto"/>
          </w:divBdr>
        </w:div>
        <w:div w:id="1775400614">
          <w:marLeft w:val="360"/>
          <w:marRight w:val="0"/>
          <w:marTop w:val="200"/>
          <w:marBottom w:val="0"/>
          <w:divBdr>
            <w:top w:val="none" w:sz="0" w:space="0" w:color="auto"/>
            <w:left w:val="none" w:sz="0" w:space="0" w:color="auto"/>
            <w:bottom w:val="none" w:sz="0" w:space="0" w:color="auto"/>
            <w:right w:val="none" w:sz="0" w:space="0" w:color="auto"/>
          </w:divBdr>
        </w:div>
        <w:div w:id="1839029462">
          <w:marLeft w:val="1800"/>
          <w:marRight w:val="0"/>
          <w:marTop w:val="100"/>
          <w:marBottom w:val="0"/>
          <w:divBdr>
            <w:top w:val="none" w:sz="0" w:space="0" w:color="auto"/>
            <w:left w:val="none" w:sz="0" w:space="0" w:color="auto"/>
            <w:bottom w:val="none" w:sz="0" w:space="0" w:color="auto"/>
            <w:right w:val="none" w:sz="0" w:space="0" w:color="auto"/>
          </w:divBdr>
        </w:div>
        <w:div w:id="1865292041">
          <w:marLeft w:val="1080"/>
          <w:marRight w:val="0"/>
          <w:marTop w:val="100"/>
          <w:marBottom w:val="0"/>
          <w:divBdr>
            <w:top w:val="none" w:sz="0" w:space="0" w:color="auto"/>
            <w:left w:val="none" w:sz="0" w:space="0" w:color="auto"/>
            <w:bottom w:val="none" w:sz="0" w:space="0" w:color="auto"/>
            <w:right w:val="none" w:sz="0" w:space="0" w:color="auto"/>
          </w:divBdr>
        </w:div>
        <w:div w:id="1924486380">
          <w:marLeft w:val="1080"/>
          <w:marRight w:val="0"/>
          <w:marTop w:val="100"/>
          <w:marBottom w:val="0"/>
          <w:divBdr>
            <w:top w:val="none" w:sz="0" w:space="0" w:color="auto"/>
            <w:left w:val="none" w:sz="0" w:space="0" w:color="auto"/>
            <w:bottom w:val="none" w:sz="0" w:space="0" w:color="auto"/>
            <w:right w:val="none" w:sz="0" w:space="0" w:color="auto"/>
          </w:divBdr>
        </w:div>
      </w:divsChild>
    </w:div>
    <w:div w:id="1415735800">
      <w:bodyDiv w:val="1"/>
      <w:marLeft w:val="0"/>
      <w:marRight w:val="0"/>
      <w:marTop w:val="0"/>
      <w:marBottom w:val="0"/>
      <w:divBdr>
        <w:top w:val="none" w:sz="0" w:space="0" w:color="auto"/>
        <w:left w:val="none" w:sz="0" w:space="0" w:color="auto"/>
        <w:bottom w:val="none" w:sz="0" w:space="0" w:color="auto"/>
        <w:right w:val="none" w:sz="0" w:space="0" w:color="auto"/>
      </w:divBdr>
      <w:divsChild>
        <w:div w:id="9577116">
          <w:marLeft w:val="1123"/>
          <w:marRight w:val="0"/>
          <w:marTop w:val="60"/>
          <w:marBottom w:val="0"/>
          <w:divBdr>
            <w:top w:val="none" w:sz="0" w:space="0" w:color="auto"/>
            <w:left w:val="none" w:sz="0" w:space="0" w:color="auto"/>
            <w:bottom w:val="none" w:sz="0" w:space="0" w:color="auto"/>
            <w:right w:val="none" w:sz="0" w:space="0" w:color="auto"/>
          </w:divBdr>
        </w:div>
        <w:div w:id="844518104">
          <w:marLeft w:val="547"/>
          <w:marRight w:val="0"/>
          <w:marTop w:val="60"/>
          <w:marBottom w:val="0"/>
          <w:divBdr>
            <w:top w:val="none" w:sz="0" w:space="0" w:color="auto"/>
            <w:left w:val="none" w:sz="0" w:space="0" w:color="auto"/>
            <w:bottom w:val="none" w:sz="0" w:space="0" w:color="auto"/>
            <w:right w:val="none" w:sz="0" w:space="0" w:color="auto"/>
          </w:divBdr>
        </w:div>
        <w:div w:id="897861439">
          <w:marLeft w:val="547"/>
          <w:marRight w:val="0"/>
          <w:marTop w:val="60"/>
          <w:marBottom w:val="0"/>
          <w:divBdr>
            <w:top w:val="none" w:sz="0" w:space="0" w:color="auto"/>
            <w:left w:val="none" w:sz="0" w:space="0" w:color="auto"/>
            <w:bottom w:val="none" w:sz="0" w:space="0" w:color="auto"/>
            <w:right w:val="none" w:sz="0" w:space="0" w:color="auto"/>
          </w:divBdr>
        </w:div>
        <w:div w:id="1914777417">
          <w:marLeft w:val="1123"/>
          <w:marRight w:val="0"/>
          <w:marTop w:val="60"/>
          <w:marBottom w:val="0"/>
          <w:divBdr>
            <w:top w:val="none" w:sz="0" w:space="0" w:color="auto"/>
            <w:left w:val="none" w:sz="0" w:space="0" w:color="auto"/>
            <w:bottom w:val="none" w:sz="0" w:space="0" w:color="auto"/>
            <w:right w:val="none" w:sz="0" w:space="0" w:color="auto"/>
          </w:divBdr>
        </w:div>
      </w:divsChild>
    </w:div>
    <w:div w:id="1445731258">
      <w:bodyDiv w:val="1"/>
      <w:marLeft w:val="0"/>
      <w:marRight w:val="0"/>
      <w:marTop w:val="0"/>
      <w:marBottom w:val="0"/>
      <w:divBdr>
        <w:top w:val="none" w:sz="0" w:space="0" w:color="auto"/>
        <w:left w:val="none" w:sz="0" w:space="0" w:color="auto"/>
        <w:bottom w:val="none" w:sz="0" w:space="0" w:color="auto"/>
        <w:right w:val="none" w:sz="0" w:space="0" w:color="auto"/>
      </w:divBdr>
    </w:div>
    <w:div w:id="1446731697">
      <w:bodyDiv w:val="1"/>
      <w:marLeft w:val="0"/>
      <w:marRight w:val="0"/>
      <w:marTop w:val="0"/>
      <w:marBottom w:val="0"/>
      <w:divBdr>
        <w:top w:val="none" w:sz="0" w:space="0" w:color="auto"/>
        <w:left w:val="none" w:sz="0" w:space="0" w:color="auto"/>
        <w:bottom w:val="none" w:sz="0" w:space="0" w:color="auto"/>
        <w:right w:val="none" w:sz="0" w:space="0" w:color="auto"/>
      </w:divBdr>
    </w:div>
    <w:div w:id="1545601929">
      <w:bodyDiv w:val="1"/>
      <w:marLeft w:val="0"/>
      <w:marRight w:val="0"/>
      <w:marTop w:val="0"/>
      <w:marBottom w:val="0"/>
      <w:divBdr>
        <w:top w:val="none" w:sz="0" w:space="0" w:color="auto"/>
        <w:left w:val="none" w:sz="0" w:space="0" w:color="auto"/>
        <w:bottom w:val="none" w:sz="0" w:space="0" w:color="auto"/>
        <w:right w:val="none" w:sz="0" w:space="0" w:color="auto"/>
      </w:divBdr>
      <w:divsChild>
        <w:div w:id="695538945">
          <w:marLeft w:val="418"/>
          <w:marRight w:val="0"/>
          <w:marTop w:val="160"/>
          <w:marBottom w:val="0"/>
          <w:divBdr>
            <w:top w:val="none" w:sz="0" w:space="0" w:color="auto"/>
            <w:left w:val="none" w:sz="0" w:space="0" w:color="auto"/>
            <w:bottom w:val="none" w:sz="0" w:space="0" w:color="auto"/>
            <w:right w:val="none" w:sz="0" w:space="0" w:color="auto"/>
          </w:divBdr>
        </w:div>
      </w:divsChild>
    </w:div>
    <w:div w:id="1556938819">
      <w:bodyDiv w:val="1"/>
      <w:marLeft w:val="0"/>
      <w:marRight w:val="0"/>
      <w:marTop w:val="0"/>
      <w:marBottom w:val="0"/>
      <w:divBdr>
        <w:top w:val="none" w:sz="0" w:space="0" w:color="auto"/>
        <w:left w:val="none" w:sz="0" w:space="0" w:color="auto"/>
        <w:bottom w:val="none" w:sz="0" w:space="0" w:color="auto"/>
        <w:right w:val="none" w:sz="0" w:space="0" w:color="auto"/>
      </w:divBdr>
    </w:div>
    <w:div w:id="1563634522">
      <w:bodyDiv w:val="1"/>
      <w:marLeft w:val="0"/>
      <w:marRight w:val="0"/>
      <w:marTop w:val="0"/>
      <w:marBottom w:val="0"/>
      <w:divBdr>
        <w:top w:val="none" w:sz="0" w:space="0" w:color="auto"/>
        <w:left w:val="none" w:sz="0" w:space="0" w:color="auto"/>
        <w:bottom w:val="none" w:sz="0" w:space="0" w:color="auto"/>
        <w:right w:val="none" w:sz="0" w:space="0" w:color="auto"/>
      </w:divBdr>
    </w:div>
    <w:div w:id="1597981383">
      <w:bodyDiv w:val="1"/>
      <w:marLeft w:val="0"/>
      <w:marRight w:val="0"/>
      <w:marTop w:val="0"/>
      <w:marBottom w:val="0"/>
      <w:divBdr>
        <w:top w:val="none" w:sz="0" w:space="0" w:color="auto"/>
        <w:left w:val="none" w:sz="0" w:space="0" w:color="auto"/>
        <w:bottom w:val="none" w:sz="0" w:space="0" w:color="auto"/>
        <w:right w:val="none" w:sz="0" w:space="0" w:color="auto"/>
      </w:divBdr>
    </w:div>
    <w:div w:id="1601841062">
      <w:bodyDiv w:val="1"/>
      <w:marLeft w:val="0"/>
      <w:marRight w:val="0"/>
      <w:marTop w:val="0"/>
      <w:marBottom w:val="0"/>
      <w:divBdr>
        <w:top w:val="none" w:sz="0" w:space="0" w:color="auto"/>
        <w:left w:val="none" w:sz="0" w:space="0" w:color="auto"/>
        <w:bottom w:val="none" w:sz="0" w:space="0" w:color="auto"/>
        <w:right w:val="none" w:sz="0" w:space="0" w:color="auto"/>
      </w:divBdr>
    </w:div>
    <w:div w:id="1610119086">
      <w:bodyDiv w:val="1"/>
      <w:marLeft w:val="0"/>
      <w:marRight w:val="0"/>
      <w:marTop w:val="0"/>
      <w:marBottom w:val="0"/>
      <w:divBdr>
        <w:top w:val="none" w:sz="0" w:space="0" w:color="auto"/>
        <w:left w:val="none" w:sz="0" w:space="0" w:color="auto"/>
        <w:bottom w:val="none" w:sz="0" w:space="0" w:color="auto"/>
        <w:right w:val="none" w:sz="0" w:space="0" w:color="auto"/>
      </w:divBdr>
      <w:divsChild>
        <w:div w:id="1410270231">
          <w:marLeft w:val="418"/>
          <w:marRight w:val="0"/>
          <w:marTop w:val="160"/>
          <w:marBottom w:val="0"/>
          <w:divBdr>
            <w:top w:val="none" w:sz="0" w:space="0" w:color="auto"/>
            <w:left w:val="none" w:sz="0" w:space="0" w:color="auto"/>
            <w:bottom w:val="none" w:sz="0" w:space="0" w:color="auto"/>
            <w:right w:val="none" w:sz="0" w:space="0" w:color="auto"/>
          </w:divBdr>
        </w:div>
      </w:divsChild>
    </w:div>
    <w:div w:id="1620141029">
      <w:bodyDiv w:val="1"/>
      <w:marLeft w:val="0"/>
      <w:marRight w:val="0"/>
      <w:marTop w:val="0"/>
      <w:marBottom w:val="0"/>
      <w:divBdr>
        <w:top w:val="none" w:sz="0" w:space="0" w:color="auto"/>
        <w:left w:val="none" w:sz="0" w:space="0" w:color="auto"/>
        <w:bottom w:val="none" w:sz="0" w:space="0" w:color="auto"/>
        <w:right w:val="none" w:sz="0" w:space="0" w:color="auto"/>
      </w:divBdr>
    </w:div>
    <w:div w:id="1682393293">
      <w:bodyDiv w:val="1"/>
      <w:marLeft w:val="0"/>
      <w:marRight w:val="0"/>
      <w:marTop w:val="0"/>
      <w:marBottom w:val="0"/>
      <w:divBdr>
        <w:top w:val="none" w:sz="0" w:space="0" w:color="auto"/>
        <w:left w:val="none" w:sz="0" w:space="0" w:color="auto"/>
        <w:bottom w:val="none" w:sz="0" w:space="0" w:color="auto"/>
        <w:right w:val="none" w:sz="0" w:space="0" w:color="auto"/>
      </w:divBdr>
    </w:div>
    <w:div w:id="1682850770">
      <w:bodyDiv w:val="1"/>
      <w:marLeft w:val="0"/>
      <w:marRight w:val="0"/>
      <w:marTop w:val="0"/>
      <w:marBottom w:val="0"/>
      <w:divBdr>
        <w:top w:val="none" w:sz="0" w:space="0" w:color="auto"/>
        <w:left w:val="none" w:sz="0" w:space="0" w:color="auto"/>
        <w:bottom w:val="none" w:sz="0" w:space="0" w:color="auto"/>
        <w:right w:val="none" w:sz="0" w:space="0" w:color="auto"/>
      </w:divBdr>
    </w:div>
    <w:div w:id="1702438229">
      <w:bodyDiv w:val="1"/>
      <w:marLeft w:val="0"/>
      <w:marRight w:val="0"/>
      <w:marTop w:val="0"/>
      <w:marBottom w:val="0"/>
      <w:divBdr>
        <w:top w:val="none" w:sz="0" w:space="0" w:color="auto"/>
        <w:left w:val="none" w:sz="0" w:space="0" w:color="auto"/>
        <w:bottom w:val="none" w:sz="0" w:space="0" w:color="auto"/>
        <w:right w:val="none" w:sz="0" w:space="0" w:color="auto"/>
      </w:divBdr>
      <w:divsChild>
        <w:div w:id="242835779">
          <w:marLeft w:val="850"/>
          <w:marRight w:val="0"/>
          <w:marTop w:val="160"/>
          <w:marBottom w:val="0"/>
          <w:divBdr>
            <w:top w:val="none" w:sz="0" w:space="0" w:color="auto"/>
            <w:left w:val="none" w:sz="0" w:space="0" w:color="auto"/>
            <w:bottom w:val="none" w:sz="0" w:space="0" w:color="auto"/>
            <w:right w:val="none" w:sz="0" w:space="0" w:color="auto"/>
          </w:divBdr>
        </w:div>
        <w:div w:id="769131882">
          <w:marLeft w:val="850"/>
          <w:marRight w:val="0"/>
          <w:marTop w:val="160"/>
          <w:marBottom w:val="0"/>
          <w:divBdr>
            <w:top w:val="none" w:sz="0" w:space="0" w:color="auto"/>
            <w:left w:val="none" w:sz="0" w:space="0" w:color="auto"/>
            <w:bottom w:val="none" w:sz="0" w:space="0" w:color="auto"/>
            <w:right w:val="none" w:sz="0" w:space="0" w:color="auto"/>
          </w:divBdr>
        </w:div>
        <w:div w:id="1937638351">
          <w:marLeft w:val="418"/>
          <w:marRight w:val="0"/>
          <w:marTop w:val="160"/>
          <w:marBottom w:val="0"/>
          <w:divBdr>
            <w:top w:val="none" w:sz="0" w:space="0" w:color="auto"/>
            <w:left w:val="none" w:sz="0" w:space="0" w:color="auto"/>
            <w:bottom w:val="none" w:sz="0" w:space="0" w:color="auto"/>
            <w:right w:val="none" w:sz="0" w:space="0" w:color="auto"/>
          </w:divBdr>
        </w:div>
      </w:divsChild>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 w:id="1778402575">
      <w:bodyDiv w:val="1"/>
      <w:marLeft w:val="0"/>
      <w:marRight w:val="0"/>
      <w:marTop w:val="0"/>
      <w:marBottom w:val="0"/>
      <w:divBdr>
        <w:top w:val="none" w:sz="0" w:space="0" w:color="auto"/>
        <w:left w:val="none" w:sz="0" w:space="0" w:color="auto"/>
        <w:bottom w:val="none" w:sz="0" w:space="0" w:color="auto"/>
        <w:right w:val="none" w:sz="0" w:space="0" w:color="auto"/>
      </w:divBdr>
      <w:divsChild>
        <w:div w:id="1633486893">
          <w:marLeft w:val="274"/>
          <w:marRight w:val="0"/>
          <w:marTop w:val="0"/>
          <w:marBottom w:val="160"/>
          <w:divBdr>
            <w:top w:val="none" w:sz="0" w:space="0" w:color="auto"/>
            <w:left w:val="none" w:sz="0" w:space="0" w:color="auto"/>
            <w:bottom w:val="none" w:sz="0" w:space="0" w:color="auto"/>
            <w:right w:val="none" w:sz="0" w:space="0" w:color="auto"/>
          </w:divBdr>
        </w:div>
        <w:div w:id="1657686712">
          <w:marLeft w:val="274"/>
          <w:marRight w:val="0"/>
          <w:marTop w:val="0"/>
          <w:marBottom w:val="160"/>
          <w:divBdr>
            <w:top w:val="none" w:sz="0" w:space="0" w:color="auto"/>
            <w:left w:val="none" w:sz="0" w:space="0" w:color="auto"/>
            <w:bottom w:val="none" w:sz="0" w:space="0" w:color="auto"/>
            <w:right w:val="none" w:sz="0" w:space="0" w:color="auto"/>
          </w:divBdr>
        </w:div>
      </w:divsChild>
    </w:div>
    <w:div w:id="1789082763">
      <w:bodyDiv w:val="1"/>
      <w:marLeft w:val="0"/>
      <w:marRight w:val="0"/>
      <w:marTop w:val="0"/>
      <w:marBottom w:val="0"/>
      <w:divBdr>
        <w:top w:val="none" w:sz="0" w:space="0" w:color="auto"/>
        <w:left w:val="none" w:sz="0" w:space="0" w:color="auto"/>
        <w:bottom w:val="none" w:sz="0" w:space="0" w:color="auto"/>
        <w:right w:val="none" w:sz="0" w:space="0" w:color="auto"/>
      </w:divBdr>
      <w:divsChild>
        <w:div w:id="192621383">
          <w:marLeft w:val="418"/>
          <w:marRight w:val="0"/>
          <w:marTop w:val="160"/>
          <w:marBottom w:val="0"/>
          <w:divBdr>
            <w:top w:val="none" w:sz="0" w:space="0" w:color="auto"/>
            <w:left w:val="none" w:sz="0" w:space="0" w:color="auto"/>
            <w:bottom w:val="none" w:sz="0" w:space="0" w:color="auto"/>
            <w:right w:val="none" w:sz="0" w:space="0" w:color="auto"/>
          </w:divBdr>
        </w:div>
        <w:div w:id="429594381">
          <w:marLeft w:val="418"/>
          <w:marRight w:val="0"/>
          <w:marTop w:val="160"/>
          <w:marBottom w:val="0"/>
          <w:divBdr>
            <w:top w:val="none" w:sz="0" w:space="0" w:color="auto"/>
            <w:left w:val="none" w:sz="0" w:space="0" w:color="auto"/>
            <w:bottom w:val="none" w:sz="0" w:space="0" w:color="auto"/>
            <w:right w:val="none" w:sz="0" w:space="0" w:color="auto"/>
          </w:divBdr>
        </w:div>
        <w:div w:id="851141227">
          <w:marLeft w:val="850"/>
          <w:marRight w:val="0"/>
          <w:marTop w:val="160"/>
          <w:marBottom w:val="0"/>
          <w:divBdr>
            <w:top w:val="none" w:sz="0" w:space="0" w:color="auto"/>
            <w:left w:val="none" w:sz="0" w:space="0" w:color="auto"/>
            <w:bottom w:val="none" w:sz="0" w:space="0" w:color="auto"/>
            <w:right w:val="none" w:sz="0" w:space="0" w:color="auto"/>
          </w:divBdr>
        </w:div>
        <w:div w:id="1545797794">
          <w:marLeft w:val="418"/>
          <w:marRight w:val="0"/>
          <w:marTop w:val="160"/>
          <w:marBottom w:val="0"/>
          <w:divBdr>
            <w:top w:val="none" w:sz="0" w:space="0" w:color="auto"/>
            <w:left w:val="none" w:sz="0" w:space="0" w:color="auto"/>
            <w:bottom w:val="none" w:sz="0" w:space="0" w:color="auto"/>
            <w:right w:val="none" w:sz="0" w:space="0" w:color="auto"/>
          </w:divBdr>
        </w:div>
        <w:div w:id="1721857868">
          <w:marLeft w:val="418"/>
          <w:marRight w:val="0"/>
          <w:marTop w:val="160"/>
          <w:marBottom w:val="0"/>
          <w:divBdr>
            <w:top w:val="none" w:sz="0" w:space="0" w:color="auto"/>
            <w:left w:val="none" w:sz="0" w:space="0" w:color="auto"/>
            <w:bottom w:val="none" w:sz="0" w:space="0" w:color="auto"/>
            <w:right w:val="none" w:sz="0" w:space="0" w:color="auto"/>
          </w:divBdr>
        </w:div>
        <w:div w:id="1842773770">
          <w:marLeft w:val="850"/>
          <w:marRight w:val="0"/>
          <w:marTop w:val="160"/>
          <w:marBottom w:val="0"/>
          <w:divBdr>
            <w:top w:val="none" w:sz="0" w:space="0" w:color="auto"/>
            <w:left w:val="none" w:sz="0" w:space="0" w:color="auto"/>
            <w:bottom w:val="none" w:sz="0" w:space="0" w:color="auto"/>
            <w:right w:val="none" w:sz="0" w:space="0" w:color="auto"/>
          </w:divBdr>
        </w:div>
      </w:divsChild>
    </w:div>
    <w:div w:id="1817716781">
      <w:bodyDiv w:val="1"/>
      <w:marLeft w:val="0"/>
      <w:marRight w:val="0"/>
      <w:marTop w:val="0"/>
      <w:marBottom w:val="0"/>
      <w:divBdr>
        <w:top w:val="none" w:sz="0" w:space="0" w:color="auto"/>
        <w:left w:val="none" w:sz="0" w:space="0" w:color="auto"/>
        <w:bottom w:val="none" w:sz="0" w:space="0" w:color="auto"/>
        <w:right w:val="none" w:sz="0" w:space="0" w:color="auto"/>
      </w:divBdr>
    </w:div>
    <w:div w:id="1837452038">
      <w:bodyDiv w:val="1"/>
      <w:marLeft w:val="0"/>
      <w:marRight w:val="0"/>
      <w:marTop w:val="0"/>
      <w:marBottom w:val="0"/>
      <w:divBdr>
        <w:top w:val="none" w:sz="0" w:space="0" w:color="auto"/>
        <w:left w:val="none" w:sz="0" w:space="0" w:color="auto"/>
        <w:bottom w:val="none" w:sz="0" w:space="0" w:color="auto"/>
        <w:right w:val="none" w:sz="0" w:space="0" w:color="auto"/>
      </w:divBdr>
    </w:div>
    <w:div w:id="1888712327">
      <w:bodyDiv w:val="1"/>
      <w:marLeft w:val="0"/>
      <w:marRight w:val="0"/>
      <w:marTop w:val="0"/>
      <w:marBottom w:val="0"/>
      <w:divBdr>
        <w:top w:val="none" w:sz="0" w:space="0" w:color="auto"/>
        <w:left w:val="none" w:sz="0" w:space="0" w:color="auto"/>
        <w:bottom w:val="none" w:sz="0" w:space="0" w:color="auto"/>
        <w:right w:val="none" w:sz="0" w:space="0" w:color="auto"/>
      </w:divBdr>
    </w:div>
    <w:div w:id="1897348360">
      <w:bodyDiv w:val="1"/>
      <w:marLeft w:val="0"/>
      <w:marRight w:val="0"/>
      <w:marTop w:val="0"/>
      <w:marBottom w:val="0"/>
      <w:divBdr>
        <w:top w:val="none" w:sz="0" w:space="0" w:color="auto"/>
        <w:left w:val="none" w:sz="0" w:space="0" w:color="auto"/>
        <w:bottom w:val="none" w:sz="0" w:space="0" w:color="auto"/>
        <w:right w:val="none" w:sz="0" w:space="0" w:color="auto"/>
      </w:divBdr>
    </w:div>
    <w:div w:id="1911111010">
      <w:bodyDiv w:val="1"/>
      <w:marLeft w:val="0"/>
      <w:marRight w:val="0"/>
      <w:marTop w:val="0"/>
      <w:marBottom w:val="0"/>
      <w:divBdr>
        <w:top w:val="none" w:sz="0" w:space="0" w:color="auto"/>
        <w:left w:val="none" w:sz="0" w:space="0" w:color="auto"/>
        <w:bottom w:val="none" w:sz="0" w:space="0" w:color="auto"/>
        <w:right w:val="none" w:sz="0" w:space="0" w:color="auto"/>
      </w:divBdr>
    </w:div>
    <w:div w:id="1943148413">
      <w:bodyDiv w:val="1"/>
      <w:marLeft w:val="0"/>
      <w:marRight w:val="0"/>
      <w:marTop w:val="0"/>
      <w:marBottom w:val="0"/>
      <w:divBdr>
        <w:top w:val="none" w:sz="0" w:space="0" w:color="auto"/>
        <w:left w:val="none" w:sz="0" w:space="0" w:color="auto"/>
        <w:bottom w:val="none" w:sz="0" w:space="0" w:color="auto"/>
        <w:right w:val="none" w:sz="0" w:space="0" w:color="auto"/>
      </w:divBdr>
    </w:div>
    <w:div w:id="1968005502">
      <w:bodyDiv w:val="1"/>
      <w:marLeft w:val="0"/>
      <w:marRight w:val="0"/>
      <w:marTop w:val="0"/>
      <w:marBottom w:val="0"/>
      <w:divBdr>
        <w:top w:val="none" w:sz="0" w:space="0" w:color="auto"/>
        <w:left w:val="none" w:sz="0" w:space="0" w:color="auto"/>
        <w:bottom w:val="none" w:sz="0" w:space="0" w:color="auto"/>
        <w:right w:val="none" w:sz="0" w:space="0" w:color="auto"/>
      </w:divBdr>
    </w:div>
    <w:div w:id="1974476643">
      <w:bodyDiv w:val="1"/>
      <w:marLeft w:val="0"/>
      <w:marRight w:val="0"/>
      <w:marTop w:val="0"/>
      <w:marBottom w:val="0"/>
      <w:divBdr>
        <w:top w:val="none" w:sz="0" w:space="0" w:color="auto"/>
        <w:left w:val="none" w:sz="0" w:space="0" w:color="auto"/>
        <w:bottom w:val="none" w:sz="0" w:space="0" w:color="auto"/>
        <w:right w:val="none" w:sz="0" w:space="0" w:color="auto"/>
      </w:divBdr>
    </w:div>
    <w:div w:id="1991592564">
      <w:bodyDiv w:val="1"/>
      <w:marLeft w:val="0"/>
      <w:marRight w:val="0"/>
      <w:marTop w:val="0"/>
      <w:marBottom w:val="0"/>
      <w:divBdr>
        <w:top w:val="none" w:sz="0" w:space="0" w:color="auto"/>
        <w:left w:val="none" w:sz="0" w:space="0" w:color="auto"/>
        <w:bottom w:val="none" w:sz="0" w:space="0" w:color="auto"/>
        <w:right w:val="none" w:sz="0" w:space="0" w:color="auto"/>
      </w:divBdr>
    </w:div>
    <w:div w:id="1995571575">
      <w:bodyDiv w:val="1"/>
      <w:marLeft w:val="0"/>
      <w:marRight w:val="0"/>
      <w:marTop w:val="0"/>
      <w:marBottom w:val="0"/>
      <w:divBdr>
        <w:top w:val="none" w:sz="0" w:space="0" w:color="auto"/>
        <w:left w:val="none" w:sz="0" w:space="0" w:color="auto"/>
        <w:bottom w:val="none" w:sz="0" w:space="0" w:color="auto"/>
        <w:right w:val="none" w:sz="0" w:space="0" w:color="auto"/>
      </w:divBdr>
      <w:divsChild>
        <w:div w:id="1194808662">
          <w:marLeft w:val="418"/>
          <w:marRight w:val="0"/>
          <w:marTop w:val="160"/>
          <w:marBottom w:val="0"/>
          <w:divBdr>
            <w:top w:val="none" w:sz="0" w:space="0" w:color="auto"/>
            <w:left w:val="none" w:sz="0" w:space="0" w:color="auto"/>
            <w:bottom w:val="none" w:sz="0" w:space="0" w:color="auto"/>
            <w:right w:val="none" w:sz="0" w:space="0" w:color="auto"/>
          </w:divBdr>
        </w:div>
      </w:divsChild>
    </w:div>
    <w:div w:id="2000307766">
      <w:bodyDiv w:val="1"/>
      <w:marLeft w:val="0"/>
      <w:marRight w:val="0"/>
      <w:marTop w:val="0"/>
      <w:marBottom w:val="0"/>
      <w:divBdr>
        <w:top w:val="none" w:sz="0" w:space="0" w:color="auto"/>
        <w:left w:val="none" w:sz="0" w:space="0" w:color="auto"/>
        <w:bottom w:val="none" w:sz="0" w:space="0" w:color="auto"/>
        <w:right w:val="none" w:sz="0" w:space="0" w:color="auto"/>
      </w:divBdr>
      <w:divsChild>
        <w:div w:id="265311773">
          <w:marLeft w:val="2117"/>
          <w:marRight w:val="0"/>
          <w:marTop w:val="0"/>
          <w:marBottom w:val="0"/>
          <w:divBdr>
            <w:top w:val="none" w:sz="0" w:space="0" w:color="auto"/>
            <w:left w:val="none" w:sz="0" w:space="0" w:color="auto"/>
            <w:bottom w:val="none" w:sz="0" w:space="0" w:color="auto"/>
            <w:right w:val="none" w:sz="0" w:space="0" w:color="auto"/>
          </w:divBdr>
        </w:div>
        <w:div w:id="490876317">
          <w:marLeft w:val="1699"/>
          <w:marRight w:val="0"/>
          <w:marTop w:val="0"/>
          <w:marBottom w:val="0"/>
          <w:divBdr>
            <w:top w:val="none" w:sz="0" w:space="0" w:color="auto"/>
            <w:left w:val="none" w:sz="0" w:space="0" w:color="auto"/>
            <w:bottom w:val="none" w:sz="0" w:space="0" w:color="auto"/>
            <w:right w:val="none" w:sz="0" w:space="0" w:color="auto"/>
          </w:divBdr>
        </w:div>
        <w:div w:id="927301124">
          <w:marLeft w:val="2117"/>
          <w:marRight w:val="0"/>
          <w:marTop w:val="0"/>
          <w:marBottom w:val="0"/>
          <w:divBdr>
            <w:top w:val="none" w:sz="0" w:space="0" w:color="auto"/>
            <w:left w:val="none" w:sz="0" w:space="0" w:color="auto"/>
            <w:bottom w:val="none" w:sz="0" w:space="0" w:color="auto"/>
            <w:right w:val="none" w:sz="0" w:space="0" w:color="auto"/>
          </w:divBdr>
        </w:div>
        <w:div w:id="1091927438">
          <w:marLeft w:val="1267"/>
          <w:marRight w:val="0"/>
          <w:marTop w:val="0"/>
          <w:marBottom w:val="0"/>
          <w:divBdr>
            <w:top w:val="none" w:sz="0" w:space="0" w:color="auto"/>
            <w:left w:val="none" w:sz="0" w:space="0" w:color="auto"/>
            <w:bottom w:val="none" w:sz="0" w:space="0" w:color="auto"/>
            <w:right w:val="none" w:sz="0" w:space="0" w:color="auto"/>
          </w:divBdr>
        </w:div>
        <w:div w:id="1213929283">
          <w:marLeft w:val="1699"/>
          <w:marRight w:val="0"/>
          <w:marTop w:val="0"/>
          <w:marBottom w:val="0"/>
          <w:divBdr>
            <w:top w:val="none" w:sz="0" w:space="0" w:color="auto"/>
            <w:left w:val="none" w:sz="0" w:space="0" w:color="auto"/>
            <w:bottom w:val="none" w:sz="0" w:space="0" w:color="auto"/>
            <w:right w:val="none" w:sz="0" w:space="0" w:color="auto"/>
          </w:divBdr>
        </w:div>
        <w:div w:id="1442335022">
          <w:marLeft w:val="1699"/>
          <w:marRight w:val="0"/>
          <w:marTop w:val="0"/>
          <w:marBottom w:val="0"/>
          <w:divBdr>
            <w:top w:val="none" w:sz="0" w:space="0" w:color="auto"/>
            <w:left w:val="none" w:sz="0" w:space="0" w:color="auto"/>
            <w:bottom w:val="none" w:sz="0" w:space="0" w:color="auto"/>
            <w:right w:val="none" w:sz="0" w:space="0" w:color="auto"/>
          </w:divBdr>
        </w:div>
        <w:div w:id="1488857705">
          <w:marLeft w:val="1267"/>
          <w:marRight w:val="0"/>
          <w:marTop w:val="0"/>
          <w:marBottom w:val="0"/>
          <w:divBdr>
            <w:top w:val="none" w:sz="0" w:space="0" w:color="auto"/>
            <w:left w:val="none" w:sz="0" w:space="0" w:color="auto"/>
            <w:bottom w:val="none" w:sz="0" w:space="0" w:color="auto"/>
            <w:right w:val="none" w:sz="0" w:space="0" w:color="auto"/>
          </w:divBdr>
        </w:div>
      </w:divsChild>
    </w:div>
    <w:div w:id="2016154636">
      <w:bodyDiv w:val="1"/>
      <w:marLeft w:val="0"/>
      <w:marRight w:val="0"/>
      <w:marTop w:val="0"/>
      <w:marBottom w:val="0"/>
      <w:divBdr>
        <w:top w:val="none" w:sz="0" w:space="0" w:color="auto"/>
        <w:left w:val="none" w:sz="0" w:space="0" w:color="auto"/>
        <w:bottom w:val="none" w:sz="0" w:space="0" w:color="auto"/>
        <w:right w:val="none" w:sz="0" w:space="0" w:color="auto"/>
      </w:divBdr>
    </w:div>
    <w:div w:id="2029915489">
      <w:bodyDiv w:val="1"/>
      <w:marLeft w:val="0"/>
      <w:marRight w:val="0"/>
      <w:marTop w:val="0"/>
      <w:marBottom w:val="0"/>
      <w:divBdr>
        <w:top w:val="none" w:sz="0" w:space="0" w:color="auto"/>
        <w:left w:val="none" w:sz="0" w:space="0" w:color="auto"/>
        <w:bottom w:val="none" w:sz="0" w:space="0" w:color="auto"/>
        <w:right w:val="none" w:sz="0" w:space="0" w:color="auto"/>
      </w:divBdr>
      <w:divsChild>
        <w:div w:id="1131173920">
          <w:marLeft w:val="1267"/>
          <w:marRight w:val="0"/>
          <w:marTop w:val="160"/>
          <w:marBottom w:val="0"/>
          <w:divBdr>
            <w:top w:val="none" w:sz="0" w:space="0" w:color="auto"/>
            <w:left w:val="none" w:sz="0" w:space="0" w:color="auto"/>
            <w:bottom w:val="none" w:sz="0" w:space="0" w:color="auto"/>
            <w:right w:val="none" w:sz="0" w:space="0" w:color="auto"/>
          </w:divBdr>
        </w:div>
      </w:divsChild>
    </w:div>
    <w:div w:id="2040664487">
      <w:bodyDiv w:val="1"/>
      <w:marLeft w:val="0"/>
      <w:marRight w:val="0"/>
      <w:marTop w:val="0"/>
      <w:marBottom w:val="0"/>
      <w:divBdr>
        <w:top w:val="none" w:sz="0" w:space="0" w:color="auto"/>
        <w:left w:val="none" w:sz="0" w:space="0" w:color="auto"/>
        <w:bottom w:val="none" w:sz="0" w:space="0" w:color="auto"/>
        <w:right w:val="none" w:sz="0" w:space="0" w:color="auto"/>
      </w:divBdr>
    </w:div>
    <w:div w:id="2050764653">
      <w:bodyDiv w:val="1"/>
      <w:marLeft w:val="0"/>
      <w:marRight w:val="0"/>
      <w:marTop w:val="0"/>
      <w:marBottom w:val="0"/>
      <w:divBdr>
        <w:top w:val="none" w:sz="0" w:space="0" w:color="auto"/>
        <w:left w:val="none" w:sz="0" w:space="0" w:color="auto"/>
        <w:bottom w:val="none" w:sz="0" w:space="0" w:color="auto"/>
        <w:right w:val="none" w:sz="0" w:space="0" w:color="auto"/>
      </w:divBdr>
    </w:div>
    <w:div w:id="214303155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4b/Docs/R1-230880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E066ED-18DE-4542-96AB-A7DB23446E6E}">
  <ds:schemaRefs>
    <ds:schemaRef ds:uri="http://schemas.microsoft.com/office/infopath/2007/PartnerControls"/>
    <ds:schemaRef ds:uri="d8762117-8292-4133-b1c7-eab5c6487cfd"/>
    <ds:schemaRef ds:uri="http://purl.org/dc/elements/1.1/"/>
    <ds:schemaRef ds:uri="http://schemas.openxmlformats.org/package/2006/metadata/core-properties"/>
    <ds:schemaRef ds:uri="9b239327-9e80-40e4-b1b7-4394fed77a33"/>
    <ds:schemaRef ds:uri="2f282d3b-eb4a-4b09-b61f-b9593442e286"/>
    <ds:schemaRef ds:uri="http://purl.org/dc/dcmitype/"/>
    <ds:schemaRef ds:uri="http://schemas.microsoft.com/office/2006/documentManagement/types"/>
    <ds:schemaRef ds:uri="http://purl.org/dc/terms/"/>
    <ds:schemaRef ds:uri="http://schemas.microsoft.com/sharepoint/v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59348B08-4D05-4086-A46B-C3B71D71B75A}">
  <ds:schemaRefs>
    <ds:schemaRef ds:uri="http://schemas.microsoft.com/sharepoint/v3/contenttype/forms"/>
  </ds:schemaRefs>
</ds:datastoreItem>
</file>

<file path=customXml/itemProps4.xml><?xml version="1.0" encoding="utf-8"?>
<ds:datastoreItem xmlns:ds="http://schemas.openxmlformats.org/officeDocument/2006/customXml" ds:itemID="{26657853-B5B2-4612-B062-BB50DDF62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1821</Words>
  <Characters>11822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13616</CharactersWithSpaces>
  <SharedDoc>false</SharedDoc>
  <HLinks>
    <vt:vector size="72" baseType="variant">
      <vt:variant>
        <vt:i4>1245233</vt:i4>
      </vt:variant>
      <vt:variant>
        <vt:i4>62</vt:i4>
      </vt:variant>
      <vt:variant>
        <vt:i4>0</vt:i4>
      </vt:variant>
      <vt:variant>
        <vt:i4>5</vt:i4>
      </vt:variant>
      <vt:variant>
        <vt:lpwstr/>
      </vt:variant>
      <vt:variant>
        <vt:lpwstr>_Toc142637113</vt:lpwstr>
      </vt:variant>
      <vt:variant>
        <vt:i4>1245233</vt:i4>
      </vt:variant>
      <vt:variant>
        <vt:i4>59</vt:i4>
      </vt:variant>
      <vt:variant>
        <vt:i4>0</vt:i4>
      </vt:variant>
      <vt:variant>
        <vt:i4>5</vt:i4>
      </vt:variant>
      <vt:variant>
        <vt:lpwstr/>
      </vt:variant>
      <vt:variant>
        <vt:lpwstr>_Toc142637112</vt:lpwstr>
      </vt:variant>
      <vt:variant>
        <vt:i4>1245233</vt:i4>
      </vt:variant>
      <vt:variant>
        <vt:i4>56</vt:i4>
      </vt:variant>
      <vt:variant>
        <vt:i4>0</vt:i4>
      </vt:variant>
      <vt:variant>
        <vt:i4>5</vt:i4>
      </vt:variant>
      <vt:variant>
        <vt:lpwstr/>
      </vt:variant>
      <vt:variant>
        <vt:lpwstr>_Toc142637111</vt:lpwstr>
      </vt:variant>
      <vt:variant>
        <vt:i4>1245233</vt:i4>
      </vt:variant>
      <vt:variant>
        <vt:i4>53</vt:i4>
      </vt:variant>
      <vt:variant>
        <vt:i4>0</vt:i4>
      </vt:variant>
      <vt:variant>
        <vt:i4>5</vt:i4>
      </vt:variant>
      <vt:variant>
        <vt:lpwstr/>
      </vt:variant>
      <vt:variant>
        <vt:lpwstr>_Toc142637110</vt:lpwstr>
      </vt:variant>
      <vt:variant>
        <vt:i4>1179697</vt:i4>
      </vt:variant>
      <vt:variant>
        <vt:i4>50</vt:i4>
      </vt:variant>
      <vt:variant>
        <vt:i4>0</vt:i4>
      </vt:variant>
      <vt:variant>
        <vt:i4>5</vt:i4>
      </vt:variant>
      <vt:variant>
        <vt:lpwstr/>
      </vt:variant>
      <vt:variant>
        <vt:lpwstr>_Toc142637109</vt:lpwstr>
      </vt:variant>
      <vt:variant>
        <vt:i4>1179697</vt:i4>
      </vt:variant>
      <vt:variant>
        <vt:i4>47</vt:i4>
      </vt:variant>
      <vt:variant>
        <vt:i4>0</vt:i4>
      </vt:variant>
      <vt:variant>
        <vt:i4>5</vt:i4>
      </vt:variant>
      <vt:variant>
        <vt:lpwstr/>
      </vt:variant>
      <vt:variant>
        <vt:lpwstr>_Toc142637108</vt:lpwstr>
      </vt:variant>
      <vt:variant>
        <vt:i4>1179697</vt:i4>
      </vt:variant>
      <vt:variant>
        <vt:i4>44</vt:i4>
      </vt:variant>
      <vt:variant>
        <vt:i4>0</vt:i4>
      </vt:variant>
      <vt:variant>
        <vt:i4>5</vt:i4>
      </vt:variant>
      <vt:variant>
        <vt:lpwstr/>
      </vt:variant>
      <vt:variant>
        <vt:lpwstr>_Toc142637107</vt:lpwstr>
      </vt:variant>
      <vt:variant>
        <vt:i4>1179697</vt:i4>
      </vt:variant>
      <vt:variant>
        <vt:i4>38</vt:i4>
      </vt:variant>
      <vt:variant>
        <vt:i4>0</vt:i4>
      </vt:variant>
      <vt:variant>
        <vt:i4>5</vt:i4>
      </vt:variant>
      <vt:variant>
        <vt:lpwstr/>
      </vt:variant>
      <vt:variant>
        <vt:lpwstr>_Toc142637106</vt:lpwstr>
      </vt:variant>
      <vt:variant>
        <vt:i4>1179697</vt:i4>
      </vt:variant>
      <vt:variant>
        <vt:i4>35</vt:i4>
      </vt:variant>
      <vt:variant>
        <vt:i4>0</vt:i4>
      </vt:variant>
      <vt:variant>
        <vt:i4>5</vt:i4>
      </vt:variant>
      <vt:variant>
        <vt:lpwstr/>
      </vt:variant>
      <vt:variant>
        <vt:lpwstr>_Toc142637105</vt:lpwstr>
      </vt:variant>
      <vt:variant>
        <vt:i4>1179697</vt:i4>
      </vt:variant>
      <vt:variant>
        <vt:i4>32</vt:i4>
      </vt:variant>
      <vt:variant>
        <vt:i4>0</vt:i4>
      </vt:variant>
      <vt:variant>
        <vt:i4>5</vt:i4>
      </vt:variant>
      <vt:variant>
        <vt:lpwstr/>
      </vt:variant>
      <vt:variant>
        <vt:lpwstr>_Toc142637104</vt:lpwstr>
      </vt:variant>
      <vt:variant>
        <vt:i4>1179697</vt:i4>
      </vt:variant>
      <vt:variant>
        <vt:i4>29</vt:i4>
      </vt:variant>
      <vt:variant>
        <vt:i4>0</vt:i4>
      </vt:variant>
      <vt:variant>
        <vt:i4>5</vt:i4>
      </vt:variant>
      <vt:variant>
        <vt:lpwstr/>
      </vt:variant>
      <vt:variant>
        <vt:lpwstr>_Toc142637103</vt:lpwstr>
      </vt:variant>
      <vt:variant>
        <vt:i4>1179697</vt:i4>
      </vt:variant>
      <vt:variant>
        <vt:i4>26</vt:i4>
      </vt:variant>
      <vt:variant>
        <vt:i4>0</vt:i4>
      </vt:variant>
      <vt:variant>
        <vt:i4>5</vt:i4>
      </vt:variant>
      <vt:variant>
        <vt:lpwstr/>
      </vt:variant>
      <vt:variant>
        <vt:lpwstr>_Toc142637102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2023-08-11T21:48:00Z</dcterms:created>
  <dcterms:modified xsi:type="dcterms:W3CDTF">2023-09-29T23:13:00Z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